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7BA2490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DD2729" w:rsidRPr="00DD2729">
        <w:rPr>
          <w:rFonts w:ascii="Arial" w:eastAsia="SimSun" w:hAnsi="Arial"/>
          <w:b/>
          <w:bCs/>
          <w:sz w:val="24"/>
          <w:lang w:eastAsia="ja-JP"/>
        </w:rPr>
        <w:t>R4-2112796</w:t>
      </w:r>
    </w:p>
    <w:p w14:paraId="5F26878F" w14:textId="05F6BD6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sidR="00C91C9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D8B5AA2" w:rsidR="001E41F3" w:rsidRDefault="00CA5F56">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07016651" w:rsidR="001E41F3" w:rsidRPr="00410371" w:rsidRDefault="00FA7F06" w:rsidP="00FA7F06">
            <w:pPr>
              <w:pStyle w:val="CRCoverPage"/>
              <w:spacing w:after="0"/>
              <w:rPr>
                <w:b/>
                <w:noProof/>
                <w:sz w:val="28"/>
              </w:rPr>
            </w:pPr>
            <w:r w:rsidRPr="00FA7F06">
              <w:rPr>
                <w:b/>
                <w:noProof/>
                <w:sz w:val="28"/>
              </w:rPr>
              <w:t>38.101-</w:t>
            </w:r>
            <w:r w:rsidR="00CB493D">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27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58ABE"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7B33A" w:rsidR="001E41F3" w:rsidRDefault="00D32F45" w:rsidP="00D32F45">
            <w:pPr>
              <w:pStyle w:val="CRCoverPage"/>
              <w:spacing w:after="0"/>
              <w:rPr>
                <w:noProof/>
              </w:rPr>
            </w:pPr>
            <w:r>
              <w:t xml:space="preserve"> </w:t>
            </w:r>
            <w:proofErr w:type="spellStart"/>
            <w:r>
              <w:t>DraftCR</w:t>
            </w:r>
            <w:proofErr w:type="spellEnd"/>
            <w:r>
              <w:t xml:space="preserve"> 38.101-</w:t>
            </w:r>
            <w:r w:rsidR="00A03712">
              <w:t>3</w:t>
            </w:r>
            <w:r>
              <w:t>: Addition of CA_</w:t>
            </w:r>
            <w:r w:rsidR="00B70ACD">
              <w:t>n25-</w:t>
            </w:r>
            <w:r>
              <w:t>n258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CFDB9" w:rsidR="001E41F3" w:rsidRDefault="00334830">
            <w:pPr>
              <w:pStyle w:val="CRCoverPage"/>
              <w:spacing w:after="0"/>
              <w:ind w:left="100"/>
              <w:rPr>
                <w:noProof/>
              </w:rPr>
            </w:pPr>
            <w:r w:rsidRPr="00334830">
              <w:t>Nokia,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FD954" w:rsidR="001E41F3" w:rsidRDefault="00B70ACD">
            <w:pPr>
              <w:pStyle w:val="CRCoverPage"/>
              <w:spacing w:after="0"/>
              <w:ind w:left="100"/>
              <w:rPr>
                <w:noProof/>
              </w:rPr>
            </w:pPr>
            <w:r w:rsidRPr="00B70ACD">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7C15" w:rsidR="001E41F3" w:rsidRDefault="00FA7F06">
            <w:pPr>
              <w:pStyle w:val="CRCoverPage"/>
              <w:spacing w:after="0"/>
              <w:ind w:left="100"/>
              <w:rPr>
                <w:noProof/>
              </w:rPr>
            </w:pPr>
            <w:r>
              <w:t>2021-0</w:t>
            </w:r>
            <w:r w:rsidR="00C91C93">
              <w:t>8</w:t>
            </w:r>
            <w:r>
              <w:t>-</w:t>
            </w:r>
            <w:r w:rsidR="00C91C9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12FBB" w:rsidR="00FC3BAA" w:rsidRDefault="00CD2D88" w:rsidP="00FC3BAA">
            <w:pPr>
              <w:pStyle w:val="CRCoverPage"/>
              <w:spacing w:after="0"/>
              <w:ind w:left="100"/>
              <w:rPr>
                <w:noProof/>
              </w:rPr>
            </w:pPr>
            <w:r>
              <w:t>Addition of CA_n25-n258 configurations</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C0141" w:rsidR="00FC3BAA" w:rsidRDefault="00CD2D88" w:rsidP="00FC3BAA">
            <w:pPr>
              <w:pStyle w:val="CRCoverPage"/>
              <w:spacing w:after="0"/>
              <w:ind w:left="100"/>
              <w:rPr>
                <w:noProof/>
              </w:rPr>
            </w:pPr>
            <w:r>
              <w:rPr>
                <w:noProof/>
              </w:rPr>
              <w:t>Relevant table updated</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03B14" w:rsidR="00FC3BAA" w:rsidRDefault="00C65A8E" w:rsidP="00FC3BAA">
            <w:pPr>
              <w:pStyle w:val="CRCoverPage"/>
              <w:spacing w:after="0"/>
              <w:ind w:left="100"/>
              <w:rPr>
                <w:noProof/>
              </w:rPr>
            </w:pPr>
            <w:r>
              <w:rPr>
                <w:noProof/>
              </w:rPr>
              <w:t>5.5A.1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2108E10" w:rsidR="001E41F3" w:rsidRDefault="00732B31">
      <w:pPr>
        <w:rPr>
          <w:noProof/>
          <w:color w:val="0070C0"/>
        </w:rPr>
      </w:pPr>
      <w:r w:rsidRPr="00732B31">
        <w:rPr>
          <w:noProof/>
          <w:color w:val="0070C0"/>
        </w:rPr>
        <w:lastRenderedPageBreak/>
        <w:t>***************************** Start of changes ************************************</w:t>
      </w:r>
    </w:p>
    <w:p w14:paraId="05F1A923" w14:textId="77777777" w:rsidR="004C6E56" w:rsidRPr="00EF5447" w:rsidRDefault="004C6E56" w:rsidP="004C6E56">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
        <w:gridCol w:w="47"/>
        <w:gridCol w:w="1521"/>
        <w:gridCol w:w="28"/>
        <w:gridCol w:w="81"/>
        <w:gridCol w:w="1555"/>
        <w:gridCol w:w="53"/>
        <w:gridCol w:w="57"/>
        <w:gridCol w:w="50"/>
        <w:gridCol w:w="563"/>
        <w:gridCol w:w="71"/>
        <w:gridCol w:w="43"/>
        <w:gridCol w:w="28"/>
        <w:gridCol w:w="416"/>
        <w:gridCol w:w="115"/>
        <w:gridCol w:w="73"/>
        <w:gridCol w:w="43"/>
        <w:gridCol w:w="442"/>
        <w:gridCol w:w="115"/>
        <w:gridCol w:w="76"/>
        <w:gridCol w:w="42"/>
        <w:gridCol w:w="436"/>
        <w:gridCol w:w="115"/>
        <w:gridCol w:w="83"/>
        <w:gridCol w:w="11"/>
        <w:gridCol w:w="30"/>
        <w:gridCol w:w="430"/>
        <w:gridCol w:w="115"/>
        <w:gridCol w:w="89"/>
        <w:gridCol w:w="41"/>
        <w:gridCol w:w="378"/>
        <w:gridCol w:w="115"/>
        <w:gridCol w:w="97"/>
        <w:gridCol w:w="37"/>
        <w:gridCol w:w="49"/>
        <w:gridCol w:w="416"/>
        <w:gridCol w:w="115"/>
        <w:gridCol w:w="106"/>
        <w:gridCol w:w="39"/>
        <w:gridCol w:w="416"/>
        <w:gridCol w:w="115"/>
        <w:gridCol w:w="108"/>
        <w:gridCol w:w="36"/>
        <w:gridCol w:w="412"/>
        <w:gridCol w:w="115"/>
        <w:gridCol w:w="118"/>
        <w:gridCol w:w="31"/>
        <w:gridCol w:w="412"/>
        <w:gridCol w:w="115"/>
        <w:gridCol w:w="121"/>
        <w:gridCol w:w="27"/>
        <w:gridCol w:w="406"/>
        <w:gridCol w:w="115"/>
        <w:gridCol w:w="130"/>
        <w:gridCol w:w="25"/>
        <w:gridCol w:w="406"/>
        <w:gridCol w:w="115"/>
        <w:gridCol w:w="132"/>
        <w:gridCol w:w="22"/>
        <w:gridCol w:w="400"/>
        <w:gridCol w:w="115"/>
        <w:gridCol w:w="140"/>
        <w:gridCol w:w="20"/>
        <w:gridCol w:w="390"/>
        <w:gridCol w:w="115"/>
        <w:gridCol w:w="148"/>
        <w:gridCol w:w="16"/>
        <w:gridCol w:w="9"/>
        <w:gridCol w:w="391"/>
        <w:gridCol w:w="115"/>
        <w:gridCol w:w="158"/>
        <w:gridCol w:w="11"/>
        <w:gridCol w:w="529"/>
        <w:gridCol w:w="143"/>
        <w:gridCol w:w="10"/>
        <w:gridCol w:w="1179"/>
        <w:gridCol w:w="93"/>
        <w:gridCol w:w="66"/>
        <w:tblGridChange w:id="5">
          <w:tblGrid>
            <w:gridCol w:w="109"/>
            <w:gridCol w:w="47"/>
            <w:gridCol w:w="1521"/>
            <w:gridCol w:w="28"/>
            <w:gridCol w:w="81"/>
            <w:gridCol w:w="1555"/>
            <w:gridCol w:w="53"/>
            <w:gridCol w:w="57"/>
            <w:gridCol w:w="50"/>
            <w:gridCol w:w="563"/>
            <w:gridCol w:w="71"/>
            <w:gridCol w:w="43"/>
            <w:gridCol w:w="28"/>
            <w:gridCol w:w="416"/>
            <w:gridCol w:w="115"/>
            <w:gridCol w:w="73"/>
            <w:gridCol w:w="43"/>
            <w:gridCol w:w="442"/>
            <w:gridCol w:w="115"/>
            <w:gridCol w:w="76"/>
            <w:gridCol w:w="42"/>
            <w:gridCol w:w="436"/>
            <w:gridCol w:w="115"/>
            <w:gridCol w:w="83"/>
            <w:gridCol w:w="11"/>
            <w:gridCol w:w="30"/>
            <w:gridCol w:w="430"/>
            <w:gridCol w:w="115"/>
            <w:gridCol w:w="89"/>
            <w:gridCol w:w="41"/>
            <w:gridCol w:w="378"/>
            <w:gridCol w:w="115"/>
            <w:gridCol w:w="97"/>
            <w:gridCol w:w="37"/>
            <w:gridCol w:w="49"/>
            <w:gridCol w:w="416"/>
            <w:gridCol w:w="115"/>
            <w:gridCol w:w="106"/>
            <w:gridCol w:w="39"/>
            <w:gridCol w:w="416"/>
            <w:gridCol w:w="115"/>
            <w:gridCol w:w="108"/>
            <w:gridCol w:w="36"/>
            <w:gridCol w:w="412"/>
            <w:gridCol w:w="115"/>
            <w:gridCol w:w="118"/>
            <w:gridCol w:w="31"/>
            <w:gridCol w:w="412"/>
            <w:gridCol w:w="115"/>
            <w:gridCol w:w="121"/>
            <w:gridCol w:w="27"/>
            <w:gridCol w:w="406"/>
            <w:gridCol w:w="115"/>
            <w:gridCol w:w="130"/>
            <w:gridCol w:w="25"/>
            <w:gridCol w:w="406"/>
            <w:gridCol w:w="115"/>
            <w:gridCol w:w="132"/>
            <w:gridCol w:w="22"/>
            <w:gridCol w:w="400"/>
            <w:gridCol w:w="115"/>
            <w:gridCol w:w="140"/>
            <w:gridCol w:w="20"/>
            <w:gridCol w:w="390"/>
            <w:gridCol w:w="115"/>
            <w:gridCol w:w="148"/>
            <w:gridCol w:w="16"/>
            <w:gridCol w:w="9"/>
            <w:gridCol w:w="391"/>
            <w:gridCol w:w="115"/>
            <w:gridCol w:w="158"/>
            <w:gridCol w:w="11"/>
            <w:gridCol w:w="529"/>
            <w:gridCol w:w="143"/>
            <w:gridCol w:w="10"/>
            <w:gridCol w:w="1179"/>
            <w:gridCol w:w="93"/>
            <w:gridCol w:w="66"/>
          </w:tblGrid>
        </w:tblGridChange>
      </w:tblGrid>
      <w:tr w:rsidR="00214382" w:rsidRPr="00EF5447" w14:paraId="5FE6E434" w14:textId="77777777" w:rsidTr="00F23AA0">
        <w:trPr>
          <w:gridBefore w:val="1"/>
          <w:wBefore w:w="109" w:type="dxa"/>
          <w:trHeight w:val="187"/>
          <w:tblHeader/>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5325A7C" w14:textId="77777777" w:rsidR="00214382" w:rsidRPr="00EF5447" w:rsidRDefault="00214382" w:rsidP="0064174C">
            <w:pPr>
              <w:pStyle w:val="TAH"/>
            </w:pPr>
            <w:r w:rsidRPr="00EF5447">
              <w:lastRenderedPageBreak/>
              <w:t>NR CA configuration</w:t>
            </w:r>
          </w:p>
        </w:tc>
        <w:tc>
          <w:tcPr>
            <w:tcW w:w="1665" w:type="dxa"/>
            <w:gridSpan w:val="3"/>
            <w:tcBorders>
              <w:top w:val="single" w:sz="4" w:space="0" w:color="auto"/>
              <w:left w:val="single" w:sz="4" w:space="0" w:color="auto"/>
              <w:bottom w:val="nil"/>
              <w:right w:val="single" w:sz="4" w:space="0" w:color="auto"/>
            </w:tcBorders>
            <w:shd w:val="clear" w:color="auto" w:fill="auto"/>
          </w:tcPr>
          <w:p w14:paraId="57C63F61" w14:textId="77777777" w:rsidR="00214382" w:rsidRPr="00EF5447" w:rsidRDefault="00214382" w:rsidP="0064174C">
            <w:pPr>
              <w:pStyle w:val="TAH"/>
            </w:pPr>
            <w:r w:rsidRPr="00EF5447">
              <w:t>Uplink CA configuration</w:t>
            </w:r>
          </w:p>
        </w:tc>
        <w:tc>
          <w:tcPr>
            <w:tcW w:w="727" w:type="dxa"/>
            <w:gridSpan w:val="4"/>
            <w:tcBorders>
              <w:top w:val="single" w:sz="4" w:space="0" w:color="auto"/>
              <w:left w:val="single" w:sz="4" w:space="0" w:color="auto"/>
              <w:bottom w:val="nil"/>
              <w:right w:val="single" w:sz="4" w:space="0" w:color="auto"/>
            </w:tcBorders>
            <w:shd w:val="clear" w:color="auto" w:fill="auto"/>
          </w:tcPr>
          <w:p w14:paraId="6B7A6180" w14:textId="77777777" w:rsidR="00214382" w:rsidRPr="00EF5447" w:rsidRDefault="00214382" w:rsidP="0064174C">
            <w:pPr>
              <w:pStyle w:val="TAH"/>
            </w:pPr>
            <w:r w:rsidRPr="00EF5447">
              <w:t>NR Band</w:t>
            </w:r>
          </w:p>
        </w:tc>
        <w:tc>
          <w:tcPr>
            <w:tcW w:w="10139" w:type="dxa"/>
            <w:gridSpan w:val="63"/>
            <w:tcBorders>
              <w:top w:val="single" w:sz="4" w:space="0" w:color="auto"/>
              <w:left w:val="single" w:sz="4" w:space="0" w:color="auto"/>
              <w:bottom w:val="single" w:sz="4" w:space="0" w:color="auto"/>
              <w:right w:val="single" w:sz="4" w:space="0" w:color="auto"/>
            </w:tcBorders>
          </w:tcPr>
          <w:p w14:paraId="50FB4F9A" w14:textId="77777777" w:rsidR="00214382" w:rsidRPr="00EF5447" w:rsidRDefault="00214382" w:rsidP="0064174C">
            <w:pPr>
              <w:pStyle w:val="TAH"/>
              <w:keepNext w:val="0"/>
              <w:rPr>
                <w:lang w:eastAsia="zh-CN"/>
              </w:rPr>
            </w:pPr>
            <w:r w:rsidRPr="00EF5447">
              <w:rPr>
                <w:lang w:eastAsia="zh-CN"/>
              </w:rPr>
              <w:t>Channel bandwidth (MHz) (NOTE 3)</w:t>
            </w:r>
          </w:p>
        </w:tc>
        <w:tc>
          <w:tcPr>
            <w:tcW w:w="1338" w:type="dxa"/>
            <w:gridSpan w:val="3"/>
            <w:tcBorders>
              <w:top w:val="single" w:sz="4" w:space="0" w:color="auto"/>
              <w:left w:val="single" w:sz="4" w:space="0" w:color="auto"/>
              <w:bottom w:val="nil"/>
              <w:right w:val="single" w:sz="4" w:space="0" w:color="auto"/>
            </w:tcBorders>
            <w:shd w:val="clear" w:color="auto" w:fill="auto"/>
          </w:tcPr>
          <w:p w14:paraId="5429BA8F" w14:textId="77777777" w:rsidR="00214382" w:rsidRPr="00EF5447" w:rsidRDefault="00214382" w:rsidP="0064174C">
            <w:pPr>
              <w:pStyle w:val="TAH"/>
            </w:pPr>
            <w:r w:rsidRPr="00EF5447">
              <w:t>Bandwidth combination set</w:t>
            </w:r>
          </w:p>
        </w:tc>
      </w:tr>
      <w:tr w:rsidR="00214382" w:rsidRPr="00EF5447" w14:paraId="60428E7C" w14:textId="77777777" w:rsidTr="00F23AA0">
        <w:trPr>
          <w:gridBefore w:val="1"/>
          <w:wBefore w:w="109" w:type="dxa"/>
          <w:trHeight w:val="187"/>
          <w:tblHeader/>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7CD7A14" w14:textId="77777777" w:rsidR="00214382" w:rsidRPr="00EF5447" w:rsidRDefault="00214382" w:rsidP="0064174C">
            <w:pPr>
              <w:pStyle w:val="TAH"/>
              <w:keepNext w:val="0"/>
            </w:pPr>
          </w:p>
        </w:tc>
        <w:tc>
          <w:tcPr>
            <w:tcW w:w="1665" w:type="dxa"/>
            <w:gridSpan w:val="3"/>
            <w:tcBorders>
              <w:top w:val="nil"/>
              <w:left w:val="single" w:sz="4" w:space="0" w:color="auto"/>
              <w:bottom w:val="single" w:sz="4" w:space="0" w:color="auto"/>
              <w:right w:val="single" w:sz="4" w:space="0" w:color="auto"/>
            </w:tcBorders>
            <w:shd w:val="clear" w:color="auto" w:fill="auto"/>
          </w:tcPr>
          <w:p w14:paraId="60D12D47" w14:textId="77777777" w:rsidR="00214382" w:rsidRPr="00EF5447" w:rsidRDefault="00214382" w:rsidP="0064174C">
            <w:pPr>
              <w:pStyle w:val="TAH"/>
              <w:keepNext w:val="0"/>
            </w:pPr>
          </w:p>
        </w:tc>
        <w:tc>
          <w:tcPr>
            <w:tcW w:w="727" w:type="dxa"/>
            <w:gridSpan w:val="4"/>
            <w:tcBorders>
              <w:top w:val="nil"/>
              <w:left w:val="single" w:sz="4" w:space="0" w:color="auto"/>
              <w:bottom w:val="single" w:sz="4" w:space="0" w:color="auto"/>
              <w:right w:val="single" w:sz="4" w:space="0" w:color="auto"/>
            </w:tcBorders>
            <w:shd w:val="clear" w:color="auto" w:fill="auto"/>
          </w:tcPr>
          <w:p w14:paraId="53C2D8BB" w14:textId="77777777" w:rsidR="00214382" w:rsidRPr="00EF5447" w:rsidRDefault="00214382" w:rsidP="0064174C">
            <w:pPr>
              <w:pStyle w:val="TAH"/>
              <w:keepNext w:val="0"/>
            </w:pPr>
          </w:p>
        </w:tc>
        <w:tc>
          <w:tcPr>
            <w:tcW w:w="675" w:type="dxa"/>
            <w:gridSpan w:val="5"/>
            <w:tcBorders>
              <w:top w:val="single" w:sz="4" w:space="0" w:color="auto"/>
              <w:left w:val="single" w:sz="4" w:space="0" w:color="auto"/>
              <w:bottom w:val="single" w:sz="4" w:space="0" w:color="auto"/>
              <w:right w:val="single" w:sz="4" w:space="0" w:color="auto"/>
            </w:tcBorders>
          </w:tcPr>
          <w:p w14:paraId="750152E6" w14:textId="77777777" w:rsidR="00214382" w:rsidRPr="00EF5447" w:rsidRDefault="00214382" w:rsidP="0064174C">
            <w:pPr>
              <w:pStyle w:val="TAH"/>
              <w:keepNext w:val="0"/>
            </w:pPr>
            <w:r w:rsidRPr="00EF5447">
              <w:t>5</w:t>
            </w:r>
          </w:p>
        </w:tc>
        <w:tc>
          <w:tcPr>
            <w:tcW w:w="675" w:type="dxa"/>
            <w:gridSpan w:val="4"/>
            <w:tcBorders>
              <w:top w:val="single" w:sz="4" w:space="0" w:color="auto"/>
              <w:left w:val="single" w:sz="4" w:space="0" w:color="auto"/>
              <w:bottom w:val="single" w:sz="4" w:space="0" w:color="auto"/>
              <w:right w:val="single" w:sz="4" w:space="0" w:color="auto"/>
            </w:tcBorders>
          </w:tcPr>
          <w:p w14:paraId="4ED64102" w14:textId="77777777" w:rsidR="00214382" w:rsidRPr="00EF5447" w:rsidRDefault="00214382" w:rsidP="0064174C">
            <w:pPr>
              <w:pStyle w:val="TAH"/>
              <w:keepNext w:val="0"/>
            </w:pPr>
            <w:r w:rsidRPr="00EF5447">
              <w:t>10</w:t>
            </w:r>
          </w:p>
        </w:tc>
        <w:tc>
          <w:tcPr>
            <w:tcW w:w="675" w:type="dxa"/>
            <w:gridSpan w:val="5"/>
            <w:tcBorders>
              <w:top w:val="single" w:sz="4" w:space="0" w:color="auto"/>
              <w:left w:val="single" w:sz="4" w:space="0" w:color="auto"/>
              <w:bottom w:val="single" w:sz="4" w:space="0" w:color="auto"/>
              <w:right w:val="single" w:sz="4" w:space="0" w:color="auto"/>
            </w:tcBorders>
          </w:tcPr>
          <w:p w14:paraId="0C88C285" w14:textId="77777777" w:rsidR="00214382" w:rsidRPr="00EF5447" w:rsidRDefault="00214382" w:rsidP="0064174C">
            <w:pPr>
              <w:pStyle w:val="TAH"/>
              <w:keepNext w:val="0"/>
            </w:pPr>
            <w:r w:rsidRPr="00EF5447">
              <w:t>15</w:t>
            </w:r>
          </w:p>
        </w:tc>
        <w:tc>
          <w:tcPr>
            <w:tcW w:w="675" w:type="dxa"/>
            <w:gridSpan w:val="4"/>
            <w:tcBorders>
              <w:top w:val="single" w:sz="4" w:space="0" w:color="auto"/>
              <w:left w:val="single" w:sz="4" w:space="0" w:color="auto"/>
              <w:bottom w:val="single" w:sz="4" w:space="0" w:color="auto"/>
              <w:right w:val="single" w:sz="4" w:space="0" w:color="auto"/>
            </w:tcBorders>
          </w:tcPr>
          <w:p w14:paraId="759B2528" w14:textId="77777777" w:rsidR="00214382" w:rsidRPr="00EF5447" w:rsidRDefault="00214382" w:rsidP="0064174C">
            <w:pPr>
              <w:pStyle w:val="TAH"/>
              <w:keepNext w:val="0"/>
            </w:pPr>
            <w:r w:rsidRPr="00EF5447">
              <w:t>20</w:t>
            </w:r>
          </w:p>
        </w:tc>
        <w:tc>
          <w:tcPr>
            <w:tcW w:w="627" w:type="dxa"/>
            <w:gridSpan w:val="4"/>
            <w:tcBorders>
              <w:top w:val="single" w:sz="4" w:space="0" w:color="auto"/>
              <w:left w:val="single" w:sz="4" w:space="0" w:color="auto"/>
              <w:bottom w:val="single" w:sz="4" w:space="0" w:color="auto"/>
              <w:right w:val="single" w:sz="4" w:space="0" w:color="auto"/>
            </w:tcBorders>
          </w:tcPr>
          <w:p w14:paraId="5BED5C40" w14:textId="77777777" w:rsidR="00214382" w:rsidRPr="00EF5447" w:rsidRDefault="00214382" w:rsidP="0064174C">
            <w:pPr>
              <w:pStyle w:val="TAH"/>
              <w:keepNext w:val="0"/>
            </w:pPr>
            <w:r w:rsidRPr="00EF5447">
              <w:rPr>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3BF8F2AB" w14:textId="77777777" w:rsidR="00214382" w:rsidRPr="00EF5447" w:rsidRDefault="00214382" w:rsidP="0064174C">
            <w:pPr>
              <w:pStyle w:val="TAH"/>
              <w:keepNext w:val="0"/>
            </w:pPr>
            <w:r w:rsidRPr="00EF5447">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88267C8" w14:textId="77777777" w:rsidR="00214382" w:rsidRPr="00EF5447" w:rsidRDefault="00214382" w:rsidP="0064174C">
            <w:pPr>
              <w:pStyle w:val="TAH"/>
              <w:keepNext w:val="0"/>
            </w:pPr>
            <w:r w:rsidRPr="00EF5447">
              <w:t>40</w:t>
            </w:r>
          </w:p>
        </w:tc>
        <w:tc>
          <w:tcPr>
            <w:tcW w:w="676" w:type="dxa"/>
            <w:gridSpan w:val="4"/>
            <w:tcBorders>
              <w:top w:val="single" w:sz="4" w:space="0" w:color="auto"/>
              <w:left w:val="single" w:sz="4" w:space="0" w:color="auto"/>
              <w:bottom w:val="single" w:sz="4" w:space="0" w:color="auto"/>
              <w:right w:val="single" w:sz="4" w:space="0" w:color="auto"/>
            </w:tcBorders>
          </w:tcPr>
          <w:p w14:paraId="1DD43F72" w14:textId="77777777" w:rsidR="00214382" w:rsidRPr="00EF5447" w:rsidRDefault="00214382" w:rsidP="0064174C">
            <w:pPr>
              <w:pStyle w:val="TAH"/>
              <w:keepNext w:val="0"/>
            </w:pPr>
            <w:r w:rsidRPr="00EF5447">
              <w:t>50</w:t>
            </w:r>
          </w:p>
        </w:tc>
        <w:tc>
          <w:tcPr>
            <w:tcW w:w="675" w:type="dxa"/>
            <w:gridSpan w:val="4"/>
            <w:tcBorders>
              <w:top w:val="single" w:sz="4" w:space="0" w:color="auto"/>
              <w:left w:val="single" w:sz="4" w:space="0" w:color="auto"/>
              <w:bottom w:val="single" w:sz="4" w:space="0" w:color="auto"/>
              <w:right w:val="single" w:sz="4" w:space="0" w:color="auto"/>
            </w:tcBorders>
          </w:tcPr>
          <w:p w14:paraId="7292BF71" w14:textId="77777777" w:rsidR="00214382" w:rsidRPr="00EF5447" w:rsidRDefault="00214382" w:rsidP="0064174C">
            <w:pPr>
              <w:pStyle w:val="TAH"/>
              <w:keepNext w:val="0"/>
            </w:pPr>
            <w:r w:rsidRPr="00EF5447">
              <w:t>60</w:t>
            </w:r>
          </w:p>
        </w:tc>
        <w:tc>
          <w:tcPr>
            <w:tcW w:w="676" w:type="dxa"/>
            <w:gridSpan w:val="4"/>
            <w:tcBorders>
              <w:top w:val="single" w:sz="4" w:space="0" w:color="auto"/>
              <w:left w:val="single" w:sz="4" w:space="0" w:color="auto"/>
              <w:bottom w:val="single" w:sz="4" w:space="0" w:color="auto"/>
              <w:right w:val="single" w:sz="4" w:space="0" w:color="auto"/>
            </w:tcBorders>
          </w:tcPr>
          <w:p w14:paraId="02C759C0" w14:textId="77777777" w:rsidR="00214382" w:rsidRPr="00EF5447" w:rsidRDefault="00214382" w:rsidP="0064174C">
            <w:pPr>
              <w:pStyle w:val="TAH"/>
              <w:keepNext w:val="0"/>
              <w:rPr>
                <w:lang w:eastAsia="zh-CN"/>
              </w:rPr>
            </w:pPr>
            <w:r w:rsidRPr="00EF5447">
              <w:rPr>
                <w:lang w:eastAsia="zh-CN"/>
              </w:rPr>
              <w:t>70</w:t>
            </w:r>
          </w:p>
        </w:tc>
        <w:tc>
          <w:tcPr>
            <w:tcW w:w="675" w:type="dxa"/>
            <w:gridSpan w:val="4"/>
            <w:tcBorders>
              <w:top w:val="single" w:sz="4" w:space="0" w:color="auto"/>
              <w:left w:val="single" w:sz="4" w:space="0" w:color="auto"/>
              <w:bottom w:val="single" w:sz="4" w:space="0" w:color="auto"/>
              <w:right w:val="single" w:sz="4" w:space="0" w:color="auto"/>
            </w:tcBorders>
          </w:tcPr>
          <w:p w14:paraId="34CACC6E" w14:textId="77777777" w:rsidR="00214382" w:rsidRPr="00EF5447" w:rsidRDefault="00214382" w:rsidP="0064174C">
            <w:pPr>
              <w:pStyle w:val="TAH"/>
              <w:keepNext w:val="0"/>
            </w:pPr>
            <w:r w:rsidRPr="00EF5447">
              <w:t>80</w:t>
            </w:r>
          </w:p>
        </w:tc>
        <w:tc>
          <w:tcPr>
            <w:tcW w:w="675" w:type="dxa"/>
            <w:gridSpan w:val="4"/>
            <w:tcBorders>
              <w:top w:val="single" w:sz="4" w:space="0" w:color="auto"/>
              <w:left w:val="single" w:sz="4" w:space="0" w:color="auto"/>
              <w:bottom w:val="single" w:sz="4" w:space="0" w:color="auto"/>
              <w:right w:val="single" w:sz="4" w:space="0" w:color="auto"/>
            </w:tcBorders>
          </w:tcPr>
          <w:p w14:paraId="63115BD9" w14:textId="77777777" w:rsidR="00214382" w:rsidRPr="00EF5447" w:rsidRDefault="00214382" w:rsidP="0064174C">
            <w:pPr>
              <w:pStyle w:val="TAH"/>
              <w:keepNext w:val="0"/>
            </w:pPr>
            <w:r w:rsidRPr="00EF5447">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BFD740B" w14:textId="77777777" w:rsidR="00214382" w:rsidRPr="00EF5447" w:rsidRDefault="00214382" w:rsidP="0064174C">
            <w:pPr>
              <w:pStyle w:val="TAH"/>
              <w:keepNext w:val="0"/>
            </w:pPr>
            <w:r w:rsidRPr="00EF5447">
              <w:t>100</w:t>
            </w:r>
          </w:p>
        </w:tc>
        <w:tc>
          <w:tcPr>
            <w:tcW w:w="684" w:type="dxa"/>
            <w:gridSpan w:val="5"/>
            <w:tcBorders>
              <w:top w:val="single" w:sz="4" w:space="0" w:color="auto"/>
              <w:left w:val="single" w:sz="4" w:space="0" w:color="auto"/>
              <w:bottom w:val="single" w:sz="4" w:space="0" w:color="auto"/>
              <w:right w:val="single" w:sz="4" w:space="0" w:color="auto"/>
            </w:tcBorders>
          </w:tcPr>
          <w:p w14:paraId="3559862A" w14:textId="77777777" w:rsidR="00214382" w:rsidRPr="00EF5447" w:rsidRDefault="00214382" w:rsidP="0064174C">
            <w:pPr>
              <w:pStyle w:val="TAH"/>
              <w:keepNext w:val="0"/>
            </w:pPr>
            <w:r w:rsidRPr="00EF5447">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67CCDA1" w14:textId="77777777" w:rsidR="00214382" w:rsidRPr="00EF5447" w:rsidRDefault="00214382" w:rsidP="0064174C">
            <w:pPr>
              <w:pStyle w:val="TAH"/>
              <w:keepNext w:val="0"/>
            </w:pPr>
            <w:r w:rsidRPr="00EF5447">
              <w:rPr>
                <w:lang w:eastAsia="zh-CN"/>
              </w:rPr>
              <w:t>4</w:t>
            </w:r>
            <w:r w:rsidRPr="00EF5447">
              <w:t>00</w:t>
            </w:r>
          </w:p>
        </w:tc>
        <w:tc>
          <w:tcPr>
            <w:tcW w:w="1338" w:type="dxa"/>
            <w:gridSpan w:val="3"/>
            <w:tcBorders>
              <w:top w:val="nil"/>
              <w:left w:val="single" w:sz="4" w:space="0" w:color="auto"/>
              <w:bottom w:val="single" w:sz="4" w:space="0" w:color="auto"/>
              <w:right w:val="single" w:sz="4" w:space="0" w:color="auto"/>
            </w:tcBorders>
            <w:shd w:val="clear" w:color="auto" w:fill="auto"/>
          </w:tcPr>
          <w:p w14:paraId="3CE96132" w14:textId="77777777" w:rsidR="00214382" w:rsidRPr="00EF5447" w:rsidRDefault="00214382" w:rsidP="0064174C">
            <w:pPr>
              <w:pStyle w:val="TAH"/>
              <w:keepNext w:val="0"/>
            </w:pPr>
          </w:p>
        </w:tc>
      </w:tr>
      <w:tr w:rsidR="00214382" w:rsidRPr="00F43083" w14:paraId="03730845"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74610449"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65" w:type="dxa"/>
            <w:gridSpan w:val="3"/>
            <w:tcBorders>
              <w:left w:val="single" w:sz="4" w:space="0" w:color="auto"/>
              <w:bottom w:val="nil"/>
              <w:right w:val="single" w:sz="4" w:space="0" w:color="auto"/>
            </w:tcBorders>
            <w:shd w:val="clear" w:color="auto" w:fill="auto"/>
          </w:tcPr>
          <w:p w14:paraId="48EE4B2C"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27" w:type="dxa"/>
            <w:gridSpan w:val="4"/>
            <w:tcBorders>
              <w:left w:val="single" w:sz="4" w:space="0" w:color="auto"/>
              <w:bottom w:val="single" w:sz="4" w:space="0" w:color="auto"/>
              <w:right w:val="single" w:sz="4" w:space="0" w:color="auto"/>
            </w:tcBorders>
          </w:tcPr>
          <w:p w14:paraId="78C6AB20" w14:textId="77777777" w:rsidR="00214382" w:rsidRPr="00F43083" w:rsidRDefault="00214382" w:rsidP="0064174C">
            <w:pPr>
              <w:pStyle w:val="TAC"/>
              <w:rPr>
                <w:szCs w:val="18"/>
              </w:rPr>
            </w:pPr>
            <w:r w:rsidRPr="00F43083">
              <w:rPr>
                <w:szCs w:val="18"/>
                <w:lang w:eastAsia="zh-CN"/>
              </w:rPr>
              <w:t>n1</w:t>
            </w:r>
          </w:p>
        </w:tc>
        <w:tc>
          <w:tcPr>
            <w:tcW w:w="675" w:type="dxa"/>
            <w:gridSpan w:val="5"/>
            <w:tcBorders>
              <w:top w:val="single" w:sz="4" w:space="0" w:color="auto"/>
              <w:left w:val="single" w:sz="4" w:space="0" w:color="auto"/>
              <w:bottom w:val="single" w:sz="4" w:space="0" w:color="auto"/>
              <w:right w:val="single" w:sz="4" w:space="0" w:color="auto"/>
            </w:tcBorders>
          </w:tcPr>
          <w:p w14:paraId="789FEA26" w14:textId="77777777" w:rsidR="00214382" w:rsidRPr="00F43083" w:rsidRDefault="00214382" w:rsidP="0064174C">
            <w:pPr>
              <w:pStyle w:val="TAC"/>
              <w:rPr>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9E6BA01" w14:textId="77777777" w:rsidR="00214382" w:rsidRPr="00F43083" w:rsidRDefault="00214382" w:rsidP="0064174C">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37A7821" w14:textId="77777777" w:rsidR="00214382" w:rsidRPr="00F43083" w:rsidRDefault="00214382" w:rsidP="0064174C">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C5F5391"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015C9C0"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EE9B00D"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613D2BE"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888BC8"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E673972"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913905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E9485B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2D979FE"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29E2EF" w14:textId="77777777" w:rsidR="00214382" w:rsidRPr="00F43083" w:rsidRDefault="00214382" w:rsidP="0064174C">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5DF3C69C"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C173C11" w14:textId="77777777" w:rsidR="00214382" w:rsidRPr="00F43083" w:rsidRDefault="00214382" w:rsidP="0064174C">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52683982"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6461173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F1102F3"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AAB13D8"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0253125" w14:textId="77777777" w:rsidR="00214382" w:rsidRPr="00F43083" w:rsidRDefault="00214382" w:rsidP="0064174C">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7DDB0CA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81C6C0" w14:textId="77777777" w:rsidR="00214382" w:rsidRPr="00F43083" w:rsidRDefault="00214382" w:rsidP="0064174C">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28B28A4B"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4703137"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F1D003E"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69F2EA0"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CCA3BE"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CB26DEA" w14:textId="77777777" w:rsidR="00214382" w:rsidRPr="00B677E8" w:rsidRDefault="00214382" w:rsidP="0064174C">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42F8531"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E15AB2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054B94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54FA7D"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01A6680" w14:textId="77777777" w:rsidR="00214382" w:rsidRPr="00B677E8" w:rsidRDefault="00214382" w:rsidP="0064174C">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FDB239B" w14:textId="77777777" w:rsidR="00214382" w:rsidRPr="00B677E8" w:rsidRDefault="00214382" w:rsidP="0064174C">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4F1A263" w14:textId="77777777" w:rsidR="00214382" w:rsidRPr="00B677E8" w:rsidRDefault="00214382" w:rsidP="0064174C">
            <w:pPr>
              <w:pStyle w:val="TAC"/>
              <w:rPr>
                <w:rFonts w:eastAsiaTheme="minorEastAsia"/>
                <w:szCs w:val="18"/>
                <w:lang w:eastAsia="zh-CN"/>
              </w:rPr>
            </w:pPr>
            <w:r w:rsidRPr="00F43083">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34EF88D5" w14:textId="77777777" w:rsidR="00214382" w:rsidRPr="00F43083" w:rsidRDefault="00214382" w:rsidP="0064174C">
            <w:pPr>
              <w:pStyle w:val="TAC"/>
              <w:rPr>
                <w:szCs w:val="18"/>
                <w:lang w:eastAsia="zh-CN"/>
              </w:rPr>
            </w:pPr>
          </w:p>
        </w:tc>
      </w:tr>
      <w:tr w:rsidR="00214382" w:rsidRPr="00F43083" w14:paraId="44656848"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7BC37509"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65" w:type="dxa"/>
            <w:gridSpan w:val="3"/>
            <w:tcBorders>
              <w:top w:val="nil"/>
              <w:left w:val="single" w:sz="4" w:space="0" w:color="auto"/>
              <w:bottom w:val="nil"/>
              <w:right w:val="single" w:sz="4" w:space="0" w:color="auto"/>
            </w:tcBorders>
            <w:shd w:val="clear" w:color="auto" w:fill="auto"/>
          </w:tcPr>
          <w:p w14:paraId="146DC9FE"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52EAC228" w14:textId="77777777" w:rsidR="00214382" w:rsidRPr="00F43083" w:rsidRDefault="00214382" w:rsidP="0064174C">
            <w:pPr>
              <w:pStyle w:val="TAC"/>
              <w:rPr>
                <w:szCs w:val="18"/>
                <w:lang w:eastAsia="zh-CN"/>
              </w:rPr>
            </w:pPr>
            <w:r w:rsidRPr="00F43083">
              <w:rPr>
                <w:szCs w:val="18"/>
                <w:lang w:eastAsia="zh-CN"/>
              </w:rPr>
              <w:t>n1</w:t>
            </w:r>
          </w:p>
        </w:tc>
        <w:tc>
          <w:tcPr>
            <w:tcW w:w="675" w:type="dxa"/>
            <w:gridSpan w:val="5"/>
            <w:tcBorders>
              <w:top w:val="single" w:sz="4" w:space="0" w:color="auto"/>
              <w:left w:val="single" w:sz="4" w:space="0" w:color="auto"/>
              <w:bottom w:val="single" w:sz="4" w:space="0" w:color="auto"/>
              <w:right w:val="single" w:sz="4" w:space="0" w:color="auto"/>
            </w:tcBorders>
          </w:tcPr>
          <w:p w14:paraId="13274ACE"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56D853E"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59D9582"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97D6AF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7DCEFD"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47A958F"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C833A9"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472DAB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53EB112"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11BD7A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42D12E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3A538D"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A40DD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8B3746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7856CF4"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54B1CF2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B06023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15E6CD3"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E8185E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9FA27E3"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3CD90D50" w14:textId="77777777" w:rsidR="00214382" w:rsidRPr="00F43083" w:rsidRDefault="00214382" w:rsidP="0064174C">
            <w:pPr>
              <w:pStyle w:val="TAC"/>
              <w:rPr>
                <w:szCs w:val="18"/>
                <w:lang w:eastAsia="zh-CN"/>
              </w:rPr>
            </w:pPr>
            <w:r w:rsidRPr="00F43083">
              <w:rPr>
                <w:rFonts w:hint="eastAsia"/>
                <w:szCs w:val="18"/>
                <w:lang w:eastAsia="zh-TW"/>
              </w:rPr>
              <w:t>CA_n257D</w:t>
            </w:r>
          </w:p>
        </w:tc>
        <w:tc>
          <w:tcPr>
            <w:tcW w:w="1338" w:type="dxa"/>
            <w:gridSpan w:val="3"/>
            <w:tcBorders>
              <w:top w:val="nil"/>
              <w:left w:val="single" w:sz="4" w:space="0" w:color="auto"/>
              <w:bottom w:val="single" w:sz="4" w:space="0" w:color="auto"/>
              <w:right w:val="single" w:sz="4" w:space="0" w:color="auto"/>
            </w:tcBorders>
            <w:shd w:val="clear" w:color="auto" w:fill="auto"/>
          </w:tcPr>
          <w:p w14:paraId="6DE09020" w14:textId="77777777" w:rsidR="00214382" w:rsidRPr="00F43083" w:rsidRDefault="00214382" w:rsidP="0064174C">
            <w:pPr>
              <w:pStyle w:val="TAC"/>
              <w:rPr>
                <w:szCs w:val="18"/>
                <w:lang w:eastAsia="zh-CN"/>
              </w:rPr>
            </w:pPr>
          </w:p>
        </w:tc>
      </w:tr>
      <w:tr w:rsidR="00214382" w:rsidRPr="00F43083" w14:paraId="6875821E"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08F51FF"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65" w:type="dxa"/>
            <w:gridSpan w:val="3"/>
            <w:tcBorders>
              <w:top w:val="nil"/>
              <w:left w:val="single" w:sz="4" w:space="0" w:color="auto"/>
              <w:bottom w:val="nil"/>
              <w:right w:val="single" w:sz="4" w:space="0" w:color="auto"/>
            </w:tcBorders>
            <w:shd w:val="clear" w:color="auto" w:fill="auto"/>
          </w:tcPr>
          <w:p w14:paraId="65495397"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4918AB49" w14:textId="77777777" w:rsidR="00214382" w:rsidRPr="00F43083" w:rsidRDefault="00214382" w:rsidP="0064174C">
            <w:pPr>
              <w:pStyle w:val="TAC"/>
              <w:rPr>
                <w:szCs w:val="18"/>
                <w:lang w:eastAsia="zh-CN"/>
              </w:rPr>
            </w:pPr>
            <w:r w:rsidRPr="00F43083">
              <w:rPr>
                <w:szCs w:val="18"/>
                <w:lang w:eastAsia="zh-CN"/>
              </w:rPr>
              <w:t>n1</w:t>
            </w:r>
          </w:p>
        </w:tc>
        <w:tc>
          <w:tcPr>
            <w:tcW w:w="675" w:type="dxa"/>
            <w:gridSpan w:val="5"/>
            <w:tcBorders>
              <w:top w:val="single" w:sz="4" w:space="0" w:color="auto"/>
              <w:left w:val="single" w:sz="4" w:space="0" w:color="auto"/>
              <w:bottom w:val="single" w:sz="4" w:space="0" w:color="auto"/>
              <w:right w:val="single" w:sz="4" w:space="0" w:color="auto"/>
            </w:tcBorders>
          </w:tcPr>
          <w:p w14:paraId="526FEAC8"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A8EDDA3"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45D98E08"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62A9E4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C05D2D1"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6758666"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B1D53D"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24E6B5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5799F56"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5E263D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1CC80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33AD95"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9970791"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20A28B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C96CB8"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5C5CA01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F59A6E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F0D9FD9"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8BA37B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AF7AF36"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7B0974A5" w14:textId="77777777" w:rsidR="00214382" w:rsidRPr="00F43083" w:rsidRDefault="00214382" w:rsidP="0064174C">
            <w:pPr>
              <w:pStyle w:val="TAC"/>
              <w:rPr>
                <w:szCs w:val="18"/>
                <w:lang w:eastAsia="zh-CN"/>
              </w:rPr>
            </w:pPr>
            <w:r w:rsidRPr="00F43083">
              <w:rPr>
                <w:rFonts w:hint="eastAsia"/>
                <w:szCs w:val="18"/>
                <w:lang w:eastAsia="zh-TW"/>
              </w:rPr>
              <w:t>CA_n257E</w:t>
            </w:r>
          </w:p>
        </w:tc>
        <w:tc>
          <w:tcPr>
            <w:tcW w:w="1338" w:type="dxa"/>
            <w:gridSpan w:val="3"/>
            <w:tcBorders>
              <w:top w:val="nil"/>
              <w:left w:val="single" w:sz="4" w:space="0" w:color="auto"/>
              <w:bottom w:val="single" w:sz="4" w:space="0" w:color="auto"/>
              <w:right w:val="single" w:sz="4" w:space="0" w:color="auto"/>
            </w:tcBorders>
            <w:shd w:val="clear" w:color="auto" w:fill="auto"/>
          </w:tcPr>
          <w:p w14:paraId="34CCC977" w14:textId="77777777" w:rsidR="00214382" w:rsidRPr="00F43083" w:rsidRDefault="00214382" w:rsidP="0064174C">
            <w:pPr>
              <w:pStyle w:val="TAC"/>
              <w:rPr>
                <w:szCs w:val="18"/>
                <w:lang w:eastAsia="zh-CN"/>
              </w:rPr>
            </w:pPr>
          </w:p>
        </w:tc>
      </w:tr>
      <w:tr w:rsidR="00214382" w:rsidRPr="00F43083" w14:paraId="055FC042"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D63FEFA"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65" w:type="dxa"/>
            <w:gridSpan w:val="3"/>
            <w:tcBorders>
              <w:top w:val="nil"/>
              <w:left w:val="single" w:sz="4" w:space="0" w:color="auto"/>
              <w:bottom w:val="nil"/>
              <w:right w:val="single" w:sz="4" w:space="0" w:color="auto"/>
            </w:tcBorders>
            <w:shd w:val="clear" w:color="auto" w:fill="auto"/>
          </w:tcPr>
          <w:p w14:paraId="20396C41"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55FAAC44" w14:textId="77777777" w:rsidR="00214382" w:rsidRPr="00F43083" w:rsidRDefault="00214382" w:rsidP="0064174C">
            <w:pPr>
              <w:pStyle w:val="TAC"/>
              <w:rPr>
                <w:szCs w:val="18"/>
                <w:lang w:eastAsia="zh-CN"/>
              </w:rPr>
            </w:pPr>
            <w:r w:rsidRPr="00F43083">
              <w:rPr>
                <w:szCs w:val="18"/>
                <w:lang w:eastAsia="zh-CN"/>
              </w:rPr>
              <w:t>n1</w:t>
            </w:r>
          </w:p>
        </w:tc>
        <w:tc>
          <w:tcPr>
            <w:tcW w:w="675" w:type="dxa"/>
            <w:gridSpan w:val="5"/>
            <w:tcBorders>
              <w:top w:val="single" w:sz="4" w:space="0" w:color="auto"/>
              <w:left w:val="single" w:sz="4" w:space="0" w:color="auto"/>
              <w:bottom w:val="single" w:sz="4" w:space="0" w:color="auto"/>
              <w:right w:val="single" w:sz="4" w:space="0" w:color="auto"/>
            </w:tcBorders>
          </w:tcPr>
          <w:p w14:paraId="0CAF7E74"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392E223"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4FA22D1"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3B169E6B"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DC83753"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4FF5DCB"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BE0B4A"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CC3E7D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A28B76"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0CCEBA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7A6CC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3AC87E2"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E59E61"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FF9A854"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BBAE74"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6206F6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47A4E5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55F49AA"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399E69B"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230BF11"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531EEBA1" w14:textId="77777777" w:rsidR="00214382" w:rsidRPr="00F43083" w:rsidRDefault="00214382" w:rsidP="0064174C">
            <w:pPr>
              <w:pStyle w:val="TAC"/>
              <w:rPr>
                <w:szCs w:val="18"/>
                <w:lang w:eastAsia="zh-CN"/>
              </w:rPr>
            </w:pPr>
            <w:r w:rsidRPr="00F43083">
              <w:rPr>
                <w:rFonts w:hint="eastAsia"/>
                <w:szCs w:val="18"/>
                <w:lang w:eastAsia="zh-TW"/>
              </w:rPr>
              <w:t>CA_n257F</w:t>
            </w:r>
          </w:p>
        </w:tc>
        <w:tc>
          <w:tcPr>
            <w:tcW w:w="1338" w:type="dxa"/>
            <w:gridSpan w:val="3"/>
            <w:tcBorders>
              <w:top w:val="nil"/>
              <w:left w:val="single" w:sz="4" w:space="0" w:color="auto"/>
              <w:bottom w:val="single" w:sz="4" w:space="0" w:color="auto"/>
              <w:right w:val="single" w:sz="4" w:space="0" w:color="auto"/>
            </w:tcBorders>
            <w:shd w:val="clear" w:color="auto" w:fill="auto"/>
          </w:tcPr>
          <w:p w14:paraId="64427473" w14:textId="77777777" w:rsidR="00214382" w:rsidRPr="00F43083" w:rsidRDefault="00214382" w:rsidP="0064174C">
            <w:pPr>
              <w:pStyle w:val="TAC"/>
              <w:rPr>
                <w:szCs w:val="18"/>
                <w:lang w:eastAsia="zh-CN"/>
              </w:rPr>
            </w:pPr>
          </w:p>
        </w:tc>
      </w:tr>
      <w:tr w:rsidR="00214382" w:rsidRPr="00F43083" w14:paraId="47404BEB"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431D703F"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65" w:type="dxa"/>
            <w:gridSpan w:val="3"/>
            <w:tcBorders>
              <w:top w:val="nil"/>
              <w:left w:val="single" w:sz="4" w:space="0" w:color="auto"/>
              <w:bottom w:val="nil"/>
              <w:right w:val="single" w:sz="4" w:space="0" w:color="auto"/>
            </w:tcBorders>
            <w:shd w:val="clear" w:color="auto" w:fill="auto"/>
          </w:tcPr>
          <w:p w14:paraId="5B6803A4"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A_n257G</w:t>
            </w:r>
          </w:p>
          <w:p w14:paraId="406093DA"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5414F3E7"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27" w:type="dxa"/>
            <w:gridSpan w:val="4"/>
            <w:tcBorders>
              <w:left w:val="single" w:sz="4" w:space="0" w:color="auto"/>
              <w:bottom w:val="single" w:sz="4" w:space="0" w:color="auto"/>
              <w:right w:val="single" w:sz="4" w:space="0" w:color="auto"/>
            </w:tcBorders>
          </w:tcPr>
          <w:p w14:paraId="42DDB95D" w14:textId="77777777" w:rsidR="00214382" w:rsidRPr="00F43083" w:rsidRDefault="00214382" w:rsidP="0064174C">
            <w:pPr>
              <w:pStyle w:val="TAC"/>
              <w:rPr>
                <w:szCs w:val="18"/>
                <w:lang w:eastAsia="zh-CN"/>
              </w:rPr>
            </w:pPr>
            <w:r w:rsidRPr="00F43083">
              <w:rPr>
                <w:szCs w:val="18"/>
                <w:lang w:eastAsia="zh-CN"/>
              </w:rPr>
              <w:t>n1</w:t>
            </w:r>
          </w:p>
        </w:tc>
        <w:tc>
          <w:tcPr>
            <w:tcW w:w="675" w:type="dxa"/>
            <w:gridSpan w:val="5"/>
            <w:tcBorders>
              <w:top w:val="single" w:sz="4" w:space="0" w:color="auto"/>
              <w:left w:val="single" w:sz="4" w:space="0" w:color="auto"/>
              <w:bottom w:val="single" w:sz="4" w:space="0" w:color="auto"/>
              <w:right w:val="single" w:sz="4" w:space="0" w:color="auto"/>
            </w:tcBorders>
          </w:tcPr>
          <w:p w14:paraId="4F1CF376"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4B4C512"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45F8F6CA"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B208682"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9D53558"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36C3E38"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A9BCE9A"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519EEB"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44A8751"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A36287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ABBF2C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75D1B41"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EB3C1F"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06E2AE1"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D6FEDBA"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59FFD94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B4365D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8AD5443"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C86324D"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344BB5E"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3ED4E7AE"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8" w:type="dxa"/>
            <w:gridSpan w:val="3"/>
            <w:tcBorders>
              <w:top w:val="nil"/>
              <w:left w:val="single" w:sz="4" w:space="0" w:color="auto"/>
              <w:bottom w:val="single" w:sz="4" w:space="0" w:color="auto"/>
              <w:right w:val="single" w:sz="4" w:space="0" w:color="auto"/>
            </w:tcBorders>
            <w:shd w:val="clear" w:color="auto" w:fill="auto"/>
          </w:tcPr>
          <w:p w14:paraId="08C8D295" w14:textId="77777777" w:rsidR="00214382" w:rsidRPr="00F43083" w:rsidRDefault="00214382" w:rsidP="0064174C">
            <w:pPr>
              <w:pStyle w:val="TAC"/>
              <w:rPr>
                <w:szCs w:val="18"/>
                <w:lang w:eastAsia="zh-CN"/>
              </w:rPr>
            </w:pPr>
          </w:p>
        </w:tc>
      </w:tr>
      <w:tr w:rsidR="00214382" w:rsidRPr="00F43083" w14:paraId="44AECDD7"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3A69611"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65" w:type="dxa"/>
            <w:gridSpan w:val="3"/>
            <w:tcBorders>
              <w:top w:val="nil"/>
              <w:left w:val="single" w:sz="4" w:space="0" w:color="auto"/>
              <w:bottom w:val="nil"/>
              <w:right w:val="single" w:sz="4" w:space="0" w:color="auto"/>
            </w:tcBorders>
            <w:shd w:val="clear" w:color="auto" w:fill="auto"/>
          </w:tcPr>
          <w:p w14:paraId="28D7BD0E"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A_n257G</w:t>
            </w:r>
          </w:p>
          <w:p w14:paraId="777C825F"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A_n257H</w:t>
            </w:r>
          </w:p>
          <w:p w14:paraId="7EA270DE"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38D0E651"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41207A08"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27" w:type="dxa"/>
            <w:gridSpan w:val="4"/>
            <w:tcBorders>
              <w:left w:val="single" w:sz="4" w:space="0" w:color="auto"/>
              <w:bottom w:val="single" w:sz="4" w:space="0" w:color="auto"/>
              <w:right w:val="single" w:sz="4" w:space="0" w:color="auto"/>
            </w:tcBorders>
          </w:tcPr>
          <w:p w14:paraId="15F65F1F" w14:textId="77777777" w:rsidR="00214382" w:rsidRPr="00F43083" w:rsidRDefault="00214382" w:rsidP="0064174C">
            <w:pPr>
              <w:pStyle w:val="TAC"/>
              <w:rPr>
                <w:szCs w:val="18"/>
                <w:lang w:eastAsia="zh-CN"/>
              </w:rPr>
            </w:pPr>
            <w:r w:rsidRPr="00F43083">
              <w:rPr>
                <w:szCs w:val="18"/>
                <w:lang w:eastAsia="zh-CN"/>
              </w:rPr>
              <w:t>n1</w:t>
            </w:r>
          </w:p>
        </w:tc>
        <w:tc>
          <w:tcPr>
            <w:tcW w:w="675" w:type="dxa"/>
            <w:gridSpan w:val="5"/>
            <w:tcBorders>
              <w:top w:val="single" w:sz="4" w:space="0" w:color="auto"/>
              <w:left w:val="single" w:sz="4" w:space="0" w:color="auto"/>
              <w:bottom w:val="single" w:sz="4" w:space="0" w:color="auto"/>
              <w:right w:val="single" w:sz="4" w:space="0" w:color="auto"/>
            </w:tcBorders>
          </w:tcPr>
          <w:p w14:paraId="27ABF66A"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B19054C"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9ECDE58"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F1AB67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ED73E5C"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28039BF"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3424A3"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76E494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CFEB868"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2F558C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5BB2D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DE7E4AD"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3C982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3A56802"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93E0C8"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13231A2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33EC8D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11B8721"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81B9E2F"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6903675"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1586137D"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8" w:type="dxa"/>
            <w:gridSpan w:val="3"/>
            <w:tcBorders>
              <w:top w:val="nil"/>
              <w:left w:val="single" w:sz="4" w:space="0" w:color="auto"/>
              <w:bottom w:val="single" w:sz="4" w:space="0" w:color="auto"/>
              <w:right w:val="single" w:sz="4" w:space="0" w:color="auto"/>
            </w:tcBorders>
            <w:shd w:val="clear" w:color="auto" w:fill="auto"/>
          </w:tcPr>
          <w:p w14:paraId="53A670B6" w14:textId="77777777" w:rsidR="00214382" w:rsidRPr="00F43083" w:rsidRDefault="00214382" w:rsidP="0064174C">
            <w:pPr>
              <w:pStyle w:val="TAC"/>
              <w:rPr>
                <w:szCs w:val="18"/>
                <w:lang w:eastAsia="zh-CN"/>
              </w:rPr>
            </w:pPr>
          </w:p>
        </w:tc>
      </w:tr>
      <w:tr w:rsidR="00214382" w:rsidRPr="00F43083" w14:paraId="64516DC9"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AABA7F7"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65" w:type="dxa"/>
            <w:gridSpan w:val="3"/>
            <w:tcBorders>
              <w:top w:val="nil"/>
              <w:left w:val="single" w:sz="4" w:space="0" w:color="auto"/>
              <w:bottom w:val="nil"/>
              <w:right w:val="single" w:sz="4" w:space="0" w:color="auto"/>
            </w:tcBorders>
            <w:shd w:val="clear" w:color="auto" w:fill="auto"/>
          </w:tcPr>
          <w:p w14:paraId="7657699F"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A_n257G</w:t>
            </w:r>
          </w:p>
          <w:p w14:paraId="127BF020"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A_n257H</w:t>
            </w:r>
          </w:p>
          <w:p w14:paraId="37B7BCBD"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A_n257I</w:t>
            </w:r>
          </w:p>
          <w:p w14:paraId="1ED07295"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3DC88264"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503EFC03"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14:paraId="1B56D616"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27" w:type="dxa"/>
            <w:gridSpan w:val="4"/>
            <w:tcBorders>
              <w:left w:val="single" w:sz="4" w:space="0" w:color="auto"/>
              <w:bottom w:val="single" w:sz="4" w:space="0" w:color="auto"/>
              <w:right w:val="single" w:sz="4" w:space="0" w:color="auto"/>
            </w:tcBorders>
          </w:tcPr>
          <w:p w14:paraId="6D5FB90B" w14:textId="77777777" w:rsidR="00214382" w:rsidRPr="00F43083" w:rsidRDefault="00214382" w:rsidP="0064174C">
            <w:pPr>
              <w:pStyle w:val="TAC"/>
              <w:rPr>
                <w:szCs w:val="18"/>
                <w:lang w:eastAsia="zh-CN"/>
              </w:rPr>
            </w:pPr>
            <w:r w:rsidRPr="00F43083">
              <w:rPr>
                <w:szCs w:val="18"/>
                <w:lang w:eastAsia="zh-CN"/>
              </w:rPr>
              <w:t>n1</w:t>
            </w:r>
          </w:p>
        </w:tc>
        <w:tc>
          <w:tcPr>
            <w:tcW w:w="675" w:type="dxa"/>
            <w:gridSpan w:val="5"/>
            <w:tcBorders>
              <w:top w:val="single" w:sz="4" w:space="0" w:color="auto"/>
              <w:left w:val="single" w:sz="4" w:space="0" w:color="auto"/>
              <w:bottom w:val="single" w:sz="4" w:space="0" w:color="auto"/>
              <w:right w:val="single" w:sz="4" w:space="0" w:color="auto"/>
            </w:tcBorders>
          </w:tcPr>
          <w:p w14:paraId="0C4ADDE6"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F2F809F"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4C6612DA"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2EE0CCA"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16D61D3"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C4E9739"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E0C3FB1"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6F435C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C0E4C6"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015379B"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902E73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6CDB69"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E2A159F"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F8C63BC"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DAD726"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417C9AF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28963F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2EDAE7C"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34B8532"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34180D7"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12F8A25B"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gridSpan w:val="3"/>
            <w:tcBorders>
              <w:top w:val="nil"/>
              <w:left w:val="single" w:sz="4" w:space="0" w:color="auto"/>
              <w:bottom w:val="single" w:sz="4" w:space="0" w:color="auto"/>
              <w:right w:val="single" w:sz="4" w:space="0" w:color="auto"/>
            </w:tcBorders>
            <w:shd w:val="clear" w:color="auto" w:fill="auto"/>
          </w:tcPr>
          <w:p w14:paraId="67794643" w14:textId="77777777" w:rsidR="00214382" w:rsidRPr="00F43083" w:rsidRDefault="00214382" w:rsidP="0064174C">
            <w:pPr>
              <w:pStyle w:val="TAC"/>
              <w:rPr>
                <w:szCs w:val="18"/>
                <w:lang w:eastAsia="zh-CN"/>
              </w:rPr>
            </w:pPr>
          </w:p>
        </w:tc>
      </w:tr>
      <w:tr w:rsidR="00214382" w:rsidRPr="00F43083" w14:paraId="3E999AA1"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BCBC1BB"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65" w:type="dxa"/>
            <w:gridSpan w:val="3"/>
            <w:tcBorders>
              <w:top w:val="nil"/>
              <w:left w:val="single" w:sz="4" w:space="0" w:color="auto"/>
              <w:bottom w:val="nil"/>
              <w:right w:val="single" w:sz="4" w:space="0" w:color="auto"/>
            </w:tcBorders>
            <w:shd w:val="clear" w:color="auto" w:fill="auto"/>
          </w:tcPr>
          <w:p w14:paraId="32D41114"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0CA0068F" w14:textId="77777777" w:rsidR="00214382" w:rsidRPr="00F43083" w:rsidRDefault="00214382" w:rsidP="0064174C">
            <w:pPr>
              <w:pStyle w:val="TAC"/>
              <w:rPr>
                <w:szCs w:val="18"/>
                <w:lang w:eastAsia="zh-CN"/>
              </w:rPr>
            </w:pPr>
            <w:r w:rsidRPr="00F43083">
              <w:rPr>
                <w:szCs w:val="18"/>
                <w:lang w:eastAsia="zh-CN"/>
              </w:rPr>
              <w:t>n1</w:t>
            </w:r>
          </w:p>
        </w:tc>
        <w:tc>
          <w:tcPr>
            <w:tcW w:w="675" w:type="dxa"/>
            <w:gridSpan w:val="5"/>
            <w:tcBorders>
              <w:top w:val="single" w:sz="4" w:space="0" w:color="auto"/>
              <w:left w:val="single" w:sz="4" w:space="0" w:color="auto"/>
              <w:bottom w:val="single" w:sz="4" w:space="0" w:color="auto"/>
              <w:right w:val="single" w:sz="4" w:space="0" w:color="auto"/>
            </w:tcBorders>
          </w:tcPr>
          <w:p w14:paraId="72284AB4"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EC6C26C"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A1D536A"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521613D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036B7B"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23F21C2"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AFEBB4F"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964A98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5C7A89C"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79C2DFB"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D9CD0B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3FF26AF"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E7C089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762CDB2"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479DFA9"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12862080"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EF8CC7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5CDDAF2"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5554230"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2D92832"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2FE7CA33" w14:textId="77777777" w:rsidR="00214382" w:rsidRPr="00F43083" w:rsidRDefault="00214382" w:rsidP="0064174C">
            <w:pPr>
              <w:pStyle w:val="TAC"/>
              <w:rPr>
                <w:szCs w:val="18"/>
                <w:lang w:eastAsia="zh-CN"/>
              </w:rPr>
            </w:pPr>
            <w:r w:rsidRPr="00F43083">
              <w:rPr>
                <w:rFonts w:hint="eastAsia"/>
                <w:szCs w:val="18"/>
                <w:lang w:eastAsia="zh-TW"/>
              </w:rPr>
              <w:t>CA_n257J</w:t>
            </w:r>
          </w:p>
        </w:tc>
        <w:tc>
          <w:tcPr>
            <w:tcW w:w="1338" w:type="dxa"/>
            <w:gridSpan w:val="3"/>
            <w:tcBorders>
              <w:top w:val="nil"/>
              <w:left w:val="single" w:sz="4" w:space="0" w:color="auto"/>
              <w:bottom w:val="single" w:sz="4" w:space="0" w:color="auto"/>
              <w:right w:val="single" w:sz="4" w:space="0" w:color="auto"/>
            </w:tcBorders>
            <w:shd w:val="clear" w:color="auto" w:fill="auto"/>
          </w:tcPr>
          <w:p w14:paraId="6A44DDAB" w14:textId="77777777" w:rsidR="00214382" w:rsidRPr="00F43083" w:rsidRDefault="00214382" w:rsidP="0064174C">
            <w:pPr>
              <w:pStyle w:val="TAC"/>
              <w:rPr>
                <w:szCs w:val="18"/>
                <w:lang w:eastAsia="zh-CN"/>
              </w:rPr>
            </w:pPr>
          </w:p>
        </w:tc>
      </w:tr>
      <w:tr w:rsidR="00214382" w:rsidRPr="00F43083" w14:paraId="69886A83"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9C9389D"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65" w:type="dxa"/>
            <w:gridSpan w:val="3"/>
            <w:tcBorders>
              <w:top w:val="nil"/>
              <w:left w:val="single" w:sz="4" w:space="0" w:color="auto"/>
              <w:bottom w:val="nil"/>
              <w:right w:val="single" w:sz="4" w:space="0" w:color="auto"/>
            </w:tcBorders>
            <w:shd w:val="clear" w:color="auto" w:fill="auto"/>
          </w:tcPr>
          <w:p w14:paraId="178DC637"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34F9E407" w14:textId="77777777" w:rsidR="00214382" w:rsidRPr="00F43083" w:rsidRDefault="00214382" w:rsidP="0064174C">
            <w:pPr>
              <w:pStyle w:val="TAC"/>
              <w:rPr>
                <w:szCs w:val="18"/>
                <w:lang w:eastAsia="zh-CN"/>
              </w:rPr>
            </w:pPr>
            <w:r w:rsidRPr="00F43083">
              <w:rPr>
                <w:szCs w:val="18"/>
                <w:lang w:eastAsia="zh-CN"/>
              </w:rPr>
              <w:t>n1</w:t>
            </w:r>
          </w:p>
        </w:tc>
        <w:tc>
          <w:tcPr>
            <w:tcW w:w="675" w:type="dxa"/>
            <w:gridSpan w:val="5"/>
            <w:tcBorders>
              <w:top w:val="single" w:sz="4" w:space="0" w:color="auto"/>
              <w:left w:val="single" w:sz="4" w:space="0" w:color="auto"/>
              <w:bottom w:val="single" w:sz="4" w:space="0" w:color="auto"/>
              <w:right w:val="single" w:sz="4" w:space="0" w:color="auto"/>
            </w:tcBorders>
          </w:tcPr>
          <w:p w14:paraId="71ADB549"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0109C12"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8401D68"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EB4E17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C3A8566"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C1C5481"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E2800D"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D574C7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1E221E"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40F900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415EA3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7C6E8E4"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4E15369"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349C228"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AA384C"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303E853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FF42C4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16B08E5"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24102D8"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3170783"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65880DEB" w14:textId="77777777" w:rsidR="00214382" w:rsidRPr="00F43083" w:rsidRDefault="00214382" w:rsidP="0064174C">
            <w:pPr>
              <w:pStyle w:val="TAC"/>
              <w:rPr>
                <w:szCs w:val="18"/>
                <w:lang w:eastAsia="zh-CN"/>
              </w:rPr>
            </w:pPr>
            <w:r w:rsidRPr="00F43083">
              <w:rPr>
                <w:rFonts w:hint="eastAsia"/>
                <w:szCs w:val="18"/>
                <w:lang w:eastAsia="zh-TW"/>
              </w:rPr>
              <w:t>CA_n257K</w:t>
            </w:r>
          </w:p>
        </w:tc>
        <w:tc>
          <w:tcPr>
            <w:tcW w:w="1338" w:type="dxa"/>
            <w:gridSpan w:val="3"/>
            <w:tcBorders>
              <w:top w:val="nil"/>
              <w:left w:val="single" w:sz="4" w:space="0" w:color="auto"/>
              <w:bottom w:val="single" w:sz="4" w:space="0" w:color="auto"/>
              <w:right w:val="single" w:sz="4" w:space="0" w:color="auto"/>
            </w:tcBorders>
            <w:shd w:val="clear" w:color="auto" w:fill="auto"/>
          </w:tcPr>
          <w:p w14:paraId="2F8AEEB4" w14:textId="77777777" w:rsidR="00214382" w:rsidRPr="00F43083" w:rsidRDefault="00214382" w:rsidP="0064174C">
            <w:pPr>
              <w:pStyle w:val="TAC"/>
              <w:rPr>
                <w:szCs w:val="18"/>
                <w:lang w:eastAsia="zh-CN"/>
              </w:rPr>
            </w:pPr>
          </w:p>
        </w:tc>
      </w:tr>
      <w:tr w:rsidR="00214382" w:rsidRPr="00F43083" w14:paraId="551210DD"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554A006"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65" w:type="dxa"/>
            <w:gridSpan w:val="3"/>
            <w:tcBorders>
              <w:top w:val="nil"/>
              <w:left w:val="single" w:sz="4" w:space="0" w:color="auto"/>
              <w:bottom w:val="nil"/>
              <w:right w:val="single" w:sz="4" w:space="0" w:color="auto"/>
            </w:tcBorders>
            <w:shd w:val="clear" w:color="auto" w:fill="auto"/>
          </w:tcPr>
          <w:p w14:paraId="2A8BF167"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55B8D37C" w14:textId="77777777" w:rsidR="00214382" w:rsidRPr="00F43083" w:rsidRDefault="00214382" w:rsidP="0064174C">
            <w:pPr>
              <w:pStyle w:val="TAC"/>
              <w:rPr>
                <w:szCs w:val="18"/>
                <w:lang w:eastAsia="zh-CN"/>
              </w:rPr>
            </w:pPr>
            <w:r w:rsidRPr="00F43083">
              <w:rPr>
                <w:szCs w:val="18"/>
                <w:lang w:eastAsia="zh-CN"/>
              </w:rPr>
              <w:t>n1</w:t>
            </w:r>
          </w:p>
        </w:tc>
        <w:tc>
          <w:tcPr>
            <w:tcW w:w="675" w:type="dxa"/>
            <w:gridSpan w:val="5"/>
            <w:tcBorders>
              <w:top w:val="single" w:sz="4" w:space="0" w:color="auto"/>
              <w:left w:val="single" w:sz="4" w:space="0" w:color="auto"/>
              <w:bottom w:val="single" w:sz="4" w:space="0" w:color="auto"/>
              <w:right w:val="single" w:sz="4" w:space="0" w:color="auto"/>
            </w:tcBorders>
          </w:tcPr>
          <w:p w14:paraId="2E96186F"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F3432BD"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08B6364"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E70A7EE"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2E71C91"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73FCEFA"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5F420AA"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195FD6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279550"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397F4A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92902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CB0F2F1"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65126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F7F767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F1BCC1"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4FE3110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364971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11DD2C4"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02B72EE"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DE50A78"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56CFA104" w14:textId="77777777" w:rsidR="00214382" w:rsidRPr="00F43083" w:rsidRDefault="00214382" w:rsidP="0064174C">
            <w:pPr>
              <w:pStyle w:val="TAC"/>
              <w:rPr>
                <w:szCs w:val="18"/>
                <w:lang w:eastAsia="zh-CN"/>
              </w:rPr>
            </w:pPr>
            <w:r w:rsidRPr="00F43083">
              <w:rPr>
                <w:rFonts w:hint="eastAsia"/>
                <w:szCs w:val="18"/>
                <w:lang w:eastAsia="zh-TW"/>
              </w:rPr>
              <w:t>CA_n257L</w:t>
            </w:r>
          </w:p>
        </w:tc>
        <w:tc>
          <w:tcPr>
            <w:tcW w:w="1338" w:type="dxa"/>
            <w:gridSpan w:val="3"/>
            <w:tcBorders>
              <w:top w:val="nil"/>
              <w:left w:val="single" w:sz="4" w:space="0" w:color="auto"/>
              <w:bottom w:val="single" w:sz="4" w:space="0" w:color="auto"/>
              <w:right w:val="single" w:sz="4" w:space="0" w:color="auto"/>
            </w:tcBorders>
            <w:shd w:val="clear" w:color="auto" w:fill="auto"/>
          </w:tcPr>
          <w:p w14:paraId="7661075E" w14:textId="77777777" w:rsidR="00214382" w:rsidRPr="00F43083" w:rsidRDefault="00214382" w:rsidP="0064174C">
            <w:pPr>
              <w:pStyle w:val="TAC"/>
              <w:rPr>
                <w:szCs w:val="18"/>
                <w:lang w:eastAsia="zh-CN"/>
              </w:rPr>
            </w:pPr>
          </w:p>
        </w:tc>
      </w:tr>
      <w:tr w:rsidR="00214382" w:rsidRPr="00F43083" w14:paraId="71DE817C"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4504FD3C"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65" w:type="dxa"/>
            <w:gridSpan w:val="3"/>
            <w:tcBorders>
              <w:top w:val="nil"/>
              <w:left w:val="single" w:sz="4" w:space="0" w:color="auto"/>
              <w:bottom w:val="nil"/>
              <w:right w:val="single" w:sz="4" w:space="0" w:color="auto"/>
            </w:tcBorders>
            <w:shd w:val="clear" w:color="auto" w:fill="auto"/>
          </w:tcPr>
          <w:p w14:paraId="6B73C342"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53169A5C" w14:textId="77777777" w:rsidR="00214382" w:rsidRPr="00F43083" w:rsidRDefault="00214382" w:rsidP="0064174C">
            <w:pPr>
              <w:pStyle w:val="TAC"/>
              <w:rPr>
                <w:szCs w:val="18"/>
                <w:lang w:eastAsia="zh-CN"/>
              </w:rPr>
            </w:pPr>
            <w:r w:rsidRPr="00F43083">
              <w:rPr>
                <w:szCs w:val="18"/>
                <w:lang w:eastAsia="zh-CN"/>
              </w:rPr>
              <w:t>n1</w:t>
            </w:r>
          </w:p>
        </w:tc>
        <w:tc>
          <w:tcPr>
            <w:tcW w:w="675" w:type="dxa"/>
            <w:gridSpan w:val="5"/>
            <w:tcBorders>
              <w:top w:val="single" w:sz="4" w:space="0" w:color="auto"/>
              <w:left w:val="single" w:sz="4" w:space="0" w:color="auto"/>
              <w:bottom w:val="single" w:sz="4" w:space="0" w:color="auto"/>
              <w:right w:val="single" w:sz="4" w:space="0" w:color="auto"/>
            </w:tcBorders>
          </w:tcPr>
          <w:p w14:paraId="252C9E1B"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BBA2DC0"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07A0493"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40E75D7"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CB6518"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AF1EEBB"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E6071CD"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4FA6E3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63C672"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CC0C44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A37A35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828451"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11B025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435F1E5"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48D7E57"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3348BA7"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2A3BAA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01A654A"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FAC897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921B1C8"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4CAE25EC" w14:textId="77777777" w:rsidR="00214382" w:rsidRPr="00F43083" w:rsidRDefault="00214382" w:rsidP="0064174C">
            <w:pPr>
              <w:pStyle w:val="TAC"/>
              <w:rPr>
                <w:szCs w:val="18"/>
                <w:lang w:eastAsia="zh-CN"/>
              </w:rPr>
            </w:pPr>
            <w:r w:rsidRPr="00F43083">
              <w:rPr>
                <w:rFonts w:hint="eastAsia"/>
                <w:szCs w:val="18"/>
                <w:lang w:eastAsia="zh-TW"/>
              </w:rPr>
              <w:t>CA_n257M</w:t>
            </w:r>
          </w:p>
        </w:tc>
        <w:tc>
          <w:tcPr>
            <w:tcW w:w="1338" w:type="dxa"/>
            <w:gridSpan w:val="3"/>
            <w:tcBorders>
              <w:top w:val="nil"/>
              <w:left w:val="single" w:sz="4" w:space="0" w:color="auto"/>
              <w:bottom w:val="single" w:sz="4" w:space="0" w:color="auto"/>
              <w:right w:val="single" w:sz="4" w:space="0" w:color="auto"/>
            </w:tcBorders>
            <w:shd w:val="clear" w:color="auto" w:fill="auto"/>
          </w:tcPr>
          <w:p w14:paraId="4FF199BD" w14:textId="77777777" w:rsidR="00214382" w:rsidRPr="00F43083" w:rsidRDefault="00214382" w:rsidP="0064174C">
            <w:pPr>
              <w:pStyle w:val="TAC"/>
              <w:rPr>
                <w:szCs w:val="18"/>
                <w:lang w:eastAsia="zh-CN"/>
              </w:rPr>
            </w:pPr>
          </w:p>
        </w:tc>
      </w:tr>
      <w:tr w:rsidR="00214382" w:rsidRPr="00F43083" w14:paraId="367D25E6"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E3D88F0" w14:textId="77777777" w:rsidR="00214382" w:rsidRPr="00F43083" w:rsidRDefault="00214382" w:rsidP="0064174C">
            <w:pPr>
              <w:pStyle w:val="TAC"/>
              <w:rPr>
                <w:szCs w:val="18"/>
              </w:rPr>
            </w:pPr>
            <w:r w:rsidRPr="00F43083">
              <w:rPr>
                <w:szCs w:val="18"/>
              </w:rPr>
              <w:t>CA_n1A-n258A</w:t>
            </w:r>
          </w:p>
        </w:tc>
        <w:tc>
          <w:tcPr>
            <w:tcW w:w="1665" w:type="dxa"/>
            <w:gridSpan w:val="3"/>
            <w:tcBorders>
              <w:top w:val="nil"/>
              <w:left w:val="single" w:sz="4" w:space="0" w:color="auto"/>
              <w:bottom w:val="nil"/>
              <w:right w:val="single" w:sz="4" w:space="0" w:color="auto"/>
            </w:tcBorders>
            <w:shd w:val="clear" w:color="auto" w:fill="auto"/>
          </w:tcPr>
          <w:p w14:paraId="79BB5653"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22EB97A7" w14:textId="77777777" w:rsidR="00214382" w:rsidRPr="00F43083" w:rsidRDefault="00214382" w:rsidP="0064174C">
            <w:pPr>
              <w:pStyle w:val="TAC"/>
              <w:rPr>
                <w:szCs w:val="18"/>
                <w:lang w:eastAsia="zh-CN"/>
              </w:rPr>
            </w:pPr>
            <w:r w:rsidRPr="00F43083">
              <w:rPr>
                <w:szCs w:val="18"/>
              </w:rPr>
              <w:t>n1</w:t>
            </w:r>
          </w:p>
        </w:tc>
        <w:tc>
          <w:tcPr>
            <w:tcW w:w="675" w:type="dxa"/>
            <w:gridSpan w:val="5"/>
            <w:tcBorders>
              <w:top w:val="single" w:sz="4" w:space="0" w:color="auto"/>
              <w:left w:val="single" w:sz="4" w:space="0" w:color="auto"/>
              <w:bottom w:val="single" w:sz="4" w:space="0" w:color="auto"/>
              <w:right w:val="single" w:sz="4" w:space="0" w:color="auto"/>
            </w:tcBorders>
          </w:tcPr>
          <w:p w14:paraId="4325B1EB"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8274C74"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6ACCDF1"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E655B3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68029A"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E389054"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B05E42B"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C0F36F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EBD5AEE"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156403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4E9689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95DA1E6"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18D95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C56777A"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C328F37"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5AACE940"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61B8AC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A23C6BC"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98C26DD"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0BBBCD6" w14:textId="77777777" w:rsidR="00214382" w:rsidRPr="00F43083" w:rsidRDefault="00214382" w:rsidP="0064174C">
            <w:pPr>
              <w:pStyle w:val="TAC"/>
              <w:rPr>
                <w:szCs w:val="18"/>
                <w:lang w:eastAsia="zh-CN"/>
              </w:rPr>
            </w:pPr>
            <w:r w:rsidRPr="00F43083">
              <w:rPr>
                <w:szCs w:val="18"/>
              </w:rPr>
              <w:t>n258</w:t>
            </w:r>
          </w:p>
        </w:tc>
        <w:tc>
          <w:tcPr>
            <w:tcW w:w="675" w:type="dxa"/>
            <w:gridSpan w:val="5"/>
            <w:tcBorders>
              <w:top w:val="single" w:sz="4" w:space="0" w:color="auto"/>
              <w:left w:val="single" w:sz="4" w:space="0" w:color="auto"/>
              <w:bottom w:val="single" w:sz="4" w:space="0" w:color="auto"/>
              <w:right w:val="single" w:sz="4" w:space="0" w:color="auto"/>
            </w:tcBorders>
          </w:tcPr>
          <w:p w14:paraId="5D481B5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4D718F" w14:textId="77777777" w:rsidR="00214382" w:rsidRPr="00F43083" w:rsidRDefault="00214382" w:rsidP="0064174C">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600A4115"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46F9D12"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8E9783B"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FB64E38"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E38B91"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76E0F9E" w14:textId="77777777" w:rsidR="00214382" w:rsidRPr="00F43083" w:rsidRDefault="00214382" w:rsidP="0064174C">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45A075B"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CD8D13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DE72A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4E09A47"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78B5F27" w14:textId="77777777" w:rsidR="00214382" w:rsidRPr="00F43083" w:rsidRDefault="00214382" w:rsidP="0064174C">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08CE07FB" w14:textId="77777777" w:rsidR="00214382" w:rsidRPr="00F43083" w:rsidRDefault="00214382" w:rsidP="0064174C">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314CD1F" w14:textId="77777777" w:rsidR="00214382" w:rsidRPr="00F43083" w:rsidRDefault="00214382" w:rsidP="0064174C">
            <w:pPr>
              <w:pStyle w:val="TAC"/>
              <w:rPr>
                <w:szCs w:val="18"/>
                <w:lang w:eastAsia="zh-CN"/>
              </w:rPr>
            </w:pPr>
            <w:r>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300E0D28" w14:textId="77777777" w:rsidR="00214382" w:rsidRPr="00F43083" w:rsidRDefault="00214382" w:rsidP="0064174C">
            <w:pPr>
              <w:pStyle w:val="TAC"/>
              <w:rPr>
                <w:szCs w:val="18"/>
                <w:lang w:eastAsia="zh-CN"/>
              </w:rPr>
            </w:pPr>
          </w:p>
        </w:tc>
      </w:tr>
      <w:tr w:rsidR="00214382" w:rsidRPr="00F43083" w14:paraId="2AA44C33"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9A7C691" w14:textId="77777777" w:rsidR="00214382" w:rsidRPr="00F43083" w:rsidRDefault="00214382" w:rsidP="0064174C">
            <w:pPr>
              <w:pStyle w:val="TAC"/>
              <w:rPr>
                <w:szCs w:val="18"/>
              </w:rPr>
            </w:pPr>
            <w:r w:rsidRPr="00F43083">
              <w:rPr>
                <w:szCs w:val="18"/>
              </w:rPr>
              <w:t>CA_n1A-n258D</w:t>
            </w:r>
          </w:p>
        </w:tc>
        <w:tc>
          <w:tcPr>
            <w:tcW w:w="1665" w:type="dxa"/>
            <w:gridSpan w:val="3"/>
            <w:tcBorders>
              <w:top w:val="nil"/>
              <w:left w:val="single" w:sz="4" w:space="0" w:color="auto"/>
              <w:bottom w:val="nil"/>
              <w:right w:val="single" w:sz="4" w:space="0" w:color="auto"/>
            </w:tcBorders>
            <w:shd w:val="clear" w:color="auto" w:fill="auto"/>
          </w:tcPr>
          <w:p w14:paraId="04796D17"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415AB89D" w14:textId="77777777" w:rsidR="00214382" w:rsidRPr="00F43083" w:rsidRDefault="00214382" w:rsidP="0064174C">
            <w:pPr>
              <w:pStyle w:val="TAC"/>
              <w:rPr>
                <w:szCs w:val="18"/>
                <w:lang w:eastAsia="zh-CN"/>
              </w:rPr>
            </w:pPr>
            <w:r w:rsidRPr="00F43083">
              <w:rPr>
                <w:szCs w:val="18"/>
              </w:rPr>
              <w:t>n1</w:t>
            </w:r>
          </w:p>
        </w:tc>
        <w:tc>
          <w:tcPr>
            <w:tcW w:w="675" w:type="dxa"/>
            <w:gridSpan w:val="5"/>
            <w:tcBorders>
              <w:top w:val="single" w:sz="4" w:space="0" w:color="auto"/>
              <w:left w:val="single" w:sz="4" w:space="0" w:color="auto"/>
              <w:bottom w:val="single" w:sz="4" w:space="0" w:color="auto"/>
              <w:right w:val="single" w:sz="4" w:space="0" w:color="auto"/>
            </w:tcBorders>
          </w:tcPr>
          <w:p w14:paraId="50692DC9"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E0E4E2F"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5DA5CEE"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52BFA0B"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243AD5"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FF1D81E"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BFCCF76"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CAFD68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0C5F233"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4E983B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D6EE09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1ABDEC6"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8E0F73"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9F3672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C800E0"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08D691C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1620BB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C0C1B7D"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78777E1"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30EDB1E" w14:textId="77777777" w:rsidR="00214382" w:rsidRPr="00F43083" w:rsidRDefault="00214382" w:rsidP="0064174C">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0BF8C26D" w14:textId="77777777" w:rsidR="00214382" w:rsidRPr="00F43083" w:rsidRDefault="00214382" w:rsidP="0064174C">
            <w:pPr>
              <w:pStyle w:val="TAC"/>
              <w:rPr>
                <w:szCs w:val="18"/>
                <w:lang w:eastAsia="zh-CN"/>
              </w:rPr>
            </w:pPr>
            <w:r w:rsidRPr="00F43083">
              <w:rPr>
                <w:szCs w:val="18"/>
              </w:rPr>
              <w:t>CA_n258D</w:t>
            </w:r>
          </w:p>
        </w:tc>
        <w:tc>
          <w:tcPr>
            <w:tcW w:w="1338" w:type="dxa"/>
            <w:gridSpan w:val="3"/>
            <w:tcBorders>
              <w:top w:val="nil"/>
              <w:left w:val="single" w:sz="4" w:space="0" w:color="auto"/>
              <w:bottom w:val="single" w:sz="4" w:space="0" w:color="auto"/>
              <w:right w:val="single" w:sz="4" w:space="0" w:color="auto"/>
            </w:tcBorders>
            <w:shd w:val="clear" w:color="auto" w:fill="auto"/>
          </w:tcPr>
          <w:p w14:paraId="61478FBC" w14:textId="77777777" w:rsidR="00214382" w:rsidRPr="00F43083" w:rsidRDefault="00214382" w:rsidP="0064174C">
            <w:pPr>
              <w:pStyle w:val="TAC"/>
              <w:rPr>
                <w:szCs w:val="18"/>
                <w:lang w:eastAsia="zh-CN"/>
              </w:rPr>
            </w:pPr>
          </w:p>
        </w:tc>
      </w:tr>
      <w:tr w:rsidR="00214382" w:rsidRPr="00F43083" w14:paraId="75D8DFC7"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79686550" w14:textId="77777777" w:rsidR="00214382" w:rsidRPr="00F43083" w:rsidRDefault="00214382" w:rsidP="0064174C">
            <w:pPr>
              <w:pStyle w:val="TAC"/>
              <w:rPr>
                <w:szCs w:val="18"/>
              </w:rPr>
            </w:pPr>
            <w:r w:rsidRPr="00F43083">
              <w:rPr>
                <w:szCs w:val="18"/>
              </w:rPr>
              <w:t>CA_n1A-n258E</w:t>
            </w:r>
          </w:p>
        </w:tc>
        <w:tc>
          <w:tcPr>
            <w:tcW w:w="1665" w:type="dxa"/>
            <w:gridSpan w:val="3"/>
            <w:tcBorders>
              <w:top w:val="nil"/>
              <w:left w:val="single" w:sz="4" w:space="0" w:color="auto"/>
              <w:bottom w:val="nil"/>
              <w:right w:val="single" w:sz="4" w:space="0" w:color="auto"/>
            </w:tcBorders>
            <w:shd w:val="clear" w:color="auto" w:fill="auto"/>
          </w:tcPr>
          <w:p w14:paraId="3503953D"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658123A5" w14:textId="77777777" w:rsidR="00214382" w:rsidRPr="00F43083" w:rsidRDefault="00214382" w:rsidP="0064174C">
            <w:pPr>
              <w:pStyle w:val="TAC"/>
              <w:rPr>
                <w:szCs w:val="18"/>
                <w:lang w:eastAsia="zh-CN"/>
              </w:rPr>
            </w:pPr>
            <w:r w:rsidRPr="00F43083">
              <w:rPr>
                <w:szCs w:val="18"/>
              </w:rPr>
              <w:t>n1</w:t>
            </w:r>
          </w:p>
        </w:tc>
        <w:tc>
          <w:tcPr>
            <w:tcW w:w="675" w:type="dxa"/>
            <w:gridSpan w:val="5"/>
            <w:tcBorders>
              <w:top w:val="single" w:sz="4" w:space="0" w:color="auto"/>
              <w:left w:val="single" w:sz="4" w:space="0" w:color="auto"/>
              <w:bottom w:val="single" w:sz="4" w:space="0" w:color="auto"/>
              <w:right w:val="single" w:sz="4" w:space="0" w:color="auto"/>
            </w:tcBorders>
          </w:tcPr>
          <w:p w14:paraId="26414CA8"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2268919"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B66432D"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D2BC69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36DDC34"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8A598D2"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E499A4"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3E6EAE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CDFD27"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575903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A2A800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B7E2B58"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517530"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A0957F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380EBBD"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23E07AEF"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9D1BC5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C0DB94A"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589FB9C"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9868490" w14:textId="77777777" w:rsidR="00214382" w:rsidRPr="00F43083" w:rsidRDefault="00214382" w:rsidP="0064174C">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28984994" w14:textId="77777777" w:rsidR="00214382" w:rsidRPr="00F43083" w:rsidRDefault="00214382" w:rsidP="0064174C">
            <w:pPr>
              <w:pStyle w:val="TAC"/>
              <w:rPr>
                <w:szCs w:val="18"/>
                <w:lang w:eastAsia="zh-CN"/>
              </w:rPr>
            </w:pPr>
            <w:r w:rsidRPr="00F43083">
              <w:rPr>
                <w:szCs w:val="18"/>
              </w:rPr>
              <w:t>CA_n258E</w:t>
            </w:r>
          </w:p>
        </w:tc>
        <w:tc>
          <w:tcPr>
            <w:tcW w:w="1338" w:type="dxa"/>
            <w:gridSpan w:val="3"/>
            <w:tcBorders>
              <w:top w:val="nil"/>
              <w:left w:val="single" w:sz="4" w:space="0" w:color="auto"/>
              <w:bottom w:val="single" w:sz="4" w:space="0" w:color="auto"/>
              <w:right w:val="single" w:sz="4" w:space="0" w:color="auto"/>
            </w:tcBorders>
            <w:shd w:val="clear" w:color="auto" w:fill="auto"/>
          </w:tcPr>
          <w:p w14:paraId="754B6E41" w14:textId="77777777" w:rsidR="00214382" w:rsidRPr="00F43083" w:rsidRDefault="00214382" w:rsidP="0064174C">
            <w:pPr>
              <w:pStyle w:val="TAC"/>
              <w:rPr>
                <w:szCs w:val="18"/>
                <w:lang w:eastAsia="zh-CN"/>
              </w:rPr>
            </w:pPr>
          </w:p>
        </w:tc>
      </w:tr>
      <w:tr w:rsidR="00214382" w:rsidRPr="00F43083" w14:paraId="1789F07B"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E33DBEE" w14:textId="77777777" w:rsidR="00214382" w:rsidRPr="00F43083" w:rsidRDefault="00214382" w:rsidP="0064174C">
            <w:pPr>
              <w:pStyle w:val="TAC"/>
              <w:rPr>
                <w:szCs w:val="18"/>
              </w:rPr>
            </w:pPr>
            <w:r w:rsidRPr="00F43083">
              <w:rPr>
                <w:szCs w:val="18"/>
              </w:rPr>
              <w:t>CA_n1A-n258F</w:t>
            </w:r>
          </w:p>
        </w:tc>
        <w:tc>
          <w:tcPr>
            <w:tcW w:w="1665" w:type="dxa"/>
            <w:gridSpan w:val="3"/>
            <w:tcBorders>
              <w:top w:val="nil"/>
              <w:left w:val="single" w:sz="4" w:space="0" w:color="auto"/>
              <w:bottom w:val="nil"/>
              <w:right w:val="single" w:sz="4" w:space="0" w:color="auto"/>
            </w:tcBorders>
            <w:shd w:val="clear" w:color="auto" w:fill="auto"/>
          </w:tcPr>
          <w:p w14:paraId="16891061"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234627B1" w14:textId="77777777" w:rsidR="00214382" w:rsidRPr="00F43083" w:rsidRDefault="00214382" w:rsidP="0064174C">
            <w:pPr>
              <w:pStyle w:val="TAC"/>
              <w:rPr>
                <w:szCs w:val="18"/>
                <w:lang w:eastAsia="zh-CN"/>
              </w:rPr>
            </w:pPr>
            <w:r w:rsidRPr="00F43083">
              <w:rPr>
                <w:szCs w:val="18"/>
              </w:rPr>
              <w:t>n1</w:t>
            </w:r>
          </w:p>
        </w:tc>
        <w:tc>
          <w:tcPr>
            <w:tcW w:w="675" w:type="dxa"/>
            <w:gridSpan w:val="5"/>
            <w:tcBorders>
              <w:top w:val="single" w:sz="4" w:space="0" w:color="auto"/>
              <w:left w:val="single" w:sz="4" w:space="0" w:color="auto"/>
              <w:bottom w:val="single" w:sz="4" w:space="0" w:color="auto"/>
              <w:right w:val="single" w:sz="4" w:space="0" w:color="auto"/>
            </w:tcBorders>
          </w:tcPr>
          <w:p w14:paraId="556D6B98"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1C58C32"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2A03C2B"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8312DF1"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BC34D1"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C430D98"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6D47A1"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61A2F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B4948C"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8B3A40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EA7E92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AA90DE8"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2875DB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E23068E"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BF3D98"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13AAB90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AE70C3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1DB6079"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810C7DD"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6D0552F" w14:textId="77777777" w:rsidR="00214382" w:rsidRPr="00F43083" w:rsidRDefault="00214382" w:rsidP="0064174C">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7160B520" w14:textId="77777777" w:rsidR="00214382" w:rsidRPr="00F43083" w:rsidRDefault="00214382" w:rsidP="0064174C">
            <w:pPr>
              <w:pStyle w:val="TAC"/>
              <w:rPr>
                <w:szCs w:val="18"/>
                <w:lang w:eastAsia="zh-CN"/>
              </w:rPr>
            </w:pPr>
            <w:r w:rsidRPr="00F43083">
              <w:rPr>
                <w:szCs w:val="18"/>
              </w:rPr>
              <w:t>CA_n258F</w:t>
            </w:r>
          </w:p>
        </w:tc>
        <w:tc>
          <w:tcPr>
            <w:tcW w:w="1338" w:type="dxa"/>
            <w:gridSpan w:val="3"/>
            <w:tcBorders>
              <w:top w:val="nil"/>
              <w:left w:val="single" w:sz="4" w:space="0" w:color="auto"/>
              <w:bottom w:val="single" w:sz="4" w:space="0" w:color="auto"/>
              <w:right w:val="single" w:sz="4" w:space="0" w:color="auto"/>
            </w:tcBorders>
            <w:shd w:val="clear" w:color="auto" w:fill="auto"/>
          </w:tcPr>
          <w:p w14:paraId="261190A7" w14:textId="77777777" w:rsidR="00214382" w:rsidRPr="00F43083" w:rsidRDefault="00214382" w:rsidP="0064174C">
            <w:pPr>
              <w:pStyle w:val="TAC"/>
              <w:rPr>
                <w:szCs w:val="18"/>
                <w:lang w:eastAsia="zh-CN"/>
              </w:rPr>
            </w:pPr>
          </w:p>
        </w:tc>
      </w:tr>
      <w:tr w:rsidR="00214382" w:rsidRPr="00F43083" w14:paraId="22EA9081"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CCD7B7E" w14:textId="77777777" w:rsidR="00214382" w:rsidRPr="00F43083" w:rsidRDefault="00214382" w:rsidP="0064174C">
            <w:pPr>
              <w:pStyle w:val="TAC"/>
              <w:rPr>
                <w:szCs w:val="18"/>
              </w:rPr>
            </w:pPr>
            <w:r w:rsidRPr="00F43083">
              <w:rPr>
                <w:szCs w:val="18"/>
              </w:rPr>
              <w:t>CA_n1A-n258G</w:t>
            </w:r>
          </w:p>
        </w:tc>
        <w:tc>
          <w:tcPr>
            <w:tcW w:w="1665" w:type="dxa"/>
            <w:gridSpan w:val="3"/>
            <w:tcBorders>
              <w:top w:val="nil"/>
              <w:left w:val="single" w:sz="4" w:space="0" w:color="auto"/>
              <w:bottom w:val="nil"/>
              <w:right w:val="single" w:sz="4" w:space="0" w:color="auto"/>
            </w:tcBorders>
            <w:shd w:val="clear" w:color="auto" w:fill="auto"/>
          </w:tcPr>
          <w:p w14:paraId="520769DD"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01751C01" w14:textId="77777777" w:rsidR="00214382" w:rsidRPr="00F43083" w:rsidRDefault="00214382" w:rsidP="0064174C">
            <w:pPr>
              <w:pStyle w:val="TAC"/>
              <w:rPr>
                <w:szCs w:val="18"/>
                <w:lang w:eastAsia="zh-CN"/>
              </w:rPr>
            </w:pPr>
            <w:r w:rsidRPr="00F43083">
              <w:rPr>
                <w:szCs w:val="18"/>
              </w:rPr>
              <w:t>n1</w:t>
            </w:r>
          </w:p>
        </w:tc>
        <w:tc>
          <w:tcPr>
            <w:tcW w:w="675" w:type="dxa"/>
            <w:gridSpan w:val="5"/>
            <w:tcBorders>
              <w:top w:val="single" w:sz="4" w:space="0" w:color="auto"/>
              <w:left w:val="single" w:sz="4" w:space="0" w:color="auto"/>
              <w:bottom w:val="single" w:sz="4" w:space="0" w:color="auto"/>
              <w:right w:val="single" w:sz="4" w:space="0" w:color="auto"/>
            </w:tcBorders>
          </w:tcPr>
          <w:p w14:paraId="04C0083E"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608D6A4"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C1F25AF"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1F5657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E427D96"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7D8F141"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AC3DEE"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2D09BD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F772C7"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AFB16C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DA6C6D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227C096"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A140C1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E20A0C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4C4C4A3"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BB892F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3FA550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BB67411"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18F636D"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4E62FBB" w14:textId="77777777" w:rsidR="00214382" w:rsidRPr="00F43083" w:rsidRDefault="00214382" w:rsidP="0064174C">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7DC1D852" w14:textId="77777777" w:rsidR="00214382" w:rsidRPr="00F43083" w:rsidRDefault="00214382" w:rsidP="0064174C">
            <w:pPr>
              <w:pStyle w:val="TAC"/>
              <w:rPr>
                <w:szCs w:val="18"/>
                <w:lang w:eastAsia="zh-CN"/>
              </w:rPr>
            </w:pPr>
            <w:r w:rsidRPr="00F43083">
              <w:rPr>
                <w:szCs w:val="18"/>
              </w:rPr>
              <w:t>CA_n258G</w:t>
            </w:r>
          </w:p>
        </w:tc>
        <w:tc>
          <w:tcPr>
            <w:tcW w:w="1338" w:type="dxa"/>
            <w:gridSpan w:val="3"/>
            <w:tcBorders>
              <w:top w:val="nil"/>
              <w:left w:val="single" w:sz="4" w:space="0" w:color="auto"/>
              <w:bottom w:val="single" w:sz="4" w:space="0" w:color="auto"/>
              <w:right w:val="single" w:sz="4" w:space="0" w:color="auto"/>
            </w:tcBorders>
            <w:shd w:val="clear" w:color="auto" w:fill="auto"/>
          </w:tcPr>
          <w:p w14:paraId="1094B542" w14:textId="77777777" w:rsidR="00214382" w:rsidRPr="00F43083" w:rsidRDefault="00214382" w:rsidP="0064174C">
            <w:pPr>
              <w:pStyle w:val="TAC"/>
              <w:rPr>
                <w:szCs w:val="18"/>
                <w:lang w:eastAsia="zh-CN"/>
              </w:rPr>
            </w:pPr>
          </w:p>
        </w:tc>
      </w:tr>
      <w:tr w:rsidR="00214382" w:rsidRPr="00F43083" w14:paraId="18335D2D"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59BF1C3" w14:textId="77777777" w:rsidR="00214382" w:rsidRPr="00F43083" w:rsidRDefault="00214382" w:rsidP="0064174C">
            <w:pPr>
              <w:pStyle w:val="TAC"/>
              <w:rPr>
                <w:szCs w:val="18"/>
              </w:rPr>
            </w:pPr>
            <w:r w:rsidRPr="00F43083">
              <w:rPr>
                <w:szCs w:val="18"/>
              </w:rPr>
              <w:t>CA_n1A-n258H</w:t>
            </w:r>
          </w:p>
        </w:tc>
        <w:tc>
          <w:tcPr>
            <w:tcW w:w="1665" w:type="dxa"/>
            <w:gridSpan w:val="3"/>
            <w:tcBorders>
              <w:top w:val="nil"/>
              <w:left w:val="single" w:sz="4" w:space="0" w:color="auto"/>
              <w:bottom w:val="nil"/>
              <w:right w:val="single" w:sz="4" w:space="0" w:color="auto"/>
            </w:tcBorders>
            <w:shd w:val="clear" w:color="auto" w:fill="auto"/>
          </w:tcPr>
          <w:p w14:paraId="6A969CFB"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2F112C8A" w14:textId="77777777" w:rsidR="00214382" w:rsidRPr="00F43083" w:rsidRDefault="00214382" w:rsidP="0064174C">
            <w:pPr>
              <w:pStyle w:val="TAC"/>
              <w:rPr>
                <w:szCs w:val="18"/>
                <w:lang w:eastAsia="zh-CN"/>
              </w:rPr>
            </w:pPr>
            <w:r w:rsidRPr="00F43083">
              <w:rPr>
                <w:szCs w:val="18"/>
              </w:rPr>
              <w:t>n1</w:t>
            </w:r>
          </w:p>
        </w:tc>
        <w:tc>
          <w:tcPr>
            <w:tcW w:w="675" w:type="dxa"/>
            <w:gridSpan w:val="5"/>
            <w:tcBorders>
              <w:top w:val="single" w:sz="4" w:space="0" w:color="auto"/>
              <w:left w:val="single" w:sz="4" w:space="0" w:color="auto"/>
              <w:bottom w:val="single" w:sz="4" w:space="0" w:color="auto"/>
              <w:right w:val="single" w:sz="4" w:space="0" w:color="auto"/>
            </w:tcBorders>
          </w:tcPr>
          <w:p w14:paraId="40E67E6D"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58D02B2"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DAD6477"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FF42876"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4C0FAD4"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A636731"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27A83EB"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1237BE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9561DB8"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7BF07E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9E984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44F5EC"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99B2A8F"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0BCA943"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B625BC"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46D2988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D2DDB9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58A35CF"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23EEAFE"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2C9CCDE" w14:textId="77777777" w:rsidR="00214382" w:rsidRPr="00F43083" w:rsidRDefault="00214382" w:rsidP="0064174C">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72C53C22" w14:textId="77777777" w:rsidR="00214382" w:rsidRPr="00F43083" w:rsidRDefault="00214382" w:rsidP="0064174C">
            <w:pPr>
              <w:pStyle w:val="TAC"/>
              <w:rPr>
                <w:szCs w:val="18"/>
                <w:lang w:eastAsia="zh-CN"/>
              </w:rPr>
            </w:pPr>
            <w:r w:rsidRPr="00F43083">
              <w:rPr>
                <w:szCs w:val="18"/>
              </w:rPr>
              <w:t>CA_n258H</w:t>
            </w:r>
          </w:p>
        </w:tc>
        <w:tc>
          <w:tcPr>
            <w:tcW w:w="1338" w:type="dxa"/>
            <w:gridSpan w:val="3"/>
            <w:tcBorders>
              <w:top w:val="nil"/>
              <w:left w:val="single" w:sz="4" w:space="0" w:color="auto"/>
              <w:bottom w:val="single" w:sz="4" w:space="0" w:color="auto"/>
              <w:right w:val="single" w:sz="4" w:space="0" w:color="auto"/>
            </w:tcBorders>
            <w:shd w:val="clear" w:color="auto" w:fill="auto"/>
          </w:tcPr>
          <w:p w14:paraId="13A0DC3D" w14:textId="77777777" w:rsidR="00214382" w:rsidRPr="00F43083" w:rsidRDefault="00214382" w:rsidP="0064174C">
            <w:pPr>
              <w:pStyle w:val="TAC"/>
              <w:rPr>
                <w:szCs w:val="18"/>
                <w:lang w:eastAsia="zh-CN"/>
              </w:rPr>
            </w:pPr>
          </w:p>
        </w:tc>
      </w:tr>
      <w:tr w:rsidR="00214382" w:rsidRPr="00F43083" w14:paraId="1A0F2166"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34EEC82" w14:textId="77777777" w:rsidR="00214382" w:rsidRPr="00F43083" w:rsidRDefault="00214382" w:rsidP="0064174C">
            <w:pPr>
              <w:pStyle w:val="TAC"/>
              <w:rPr>
                <w:szCs w:val="18"/>
              </w:rPr>
            </w:pPr>
            <w:r w:rsidRPr="00F43083">
              <w:rPr>
                <w:szCs w:val="18"/>
              </w:rPr>
              <w:t>CA_n1A-n258I</w:t>
            </w:r>
          </w:p>
        </w:tc>
        <w:tc>
          <w:tcPr>
            <w:tcW w:w="1665" w:type="dxa"/>
            <w:gridSpan w:val="3"/>
            <w:tcBorders>
              <w:top w:val="nil"/>
              <w:left w:val="single" w:sz="4" w:space="0" w:color="auto"/>
              <w:bottom w:val="nil"/>
              <w:right w:val="single" w:sz="4" w:space="0" w:color="auto"/>
            </w:tcBorders>
            <w:shd w:val="clear" w:color="auto" w:fill="auto"/>
          </w:tcPr>
          <w:p w14:paraId="05D3DBDF"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2BA6A6AC" w14:textId="77777777" w:rsidR="00214382" w:rsidRPr="00F43083" w:rsidRDefault="00214382" w:rsidP="0064174C">
            <w:pPr>
              <w:pStyle w:val="TAC"/>
              <w:rPr>
                <w:szCs w:val="18"/>
                <w:lang w:eastAsia="zh-CN"/>
              </w:rPr>
            </w:pPr>
            <w:r w:rsidRPr="00F43083">
              <w:rPr>
                <w:szCs w:val="18"/>
              </w:rPr>
              <w:t>n1</w:t>
            </w:r>
          </w:p>
        </w:tc>
        <w:tc>
          <w:tcPr>
            <w:tcW w:w="675" w:type="dxa"/>
            <w:gridSpan w:val="5"/>
            <w:tcBorders>
              <w:top w:val="single" w:sz="4" w:space="0" w:color="auto"/>
              <w:left w:val="single" w:sz="4" w:space="0" w:color="auto"/>
              <w:bottom w:val="single" w:sz="4" w:space="0" w:color="auto"/>
              <w:right w:val="single" w:sz="4" w:space="0" w:color="auto"/>
            </w:tcBorders>
          </w:tcPr>
          <w:p w14:paraId="3354E8D8"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B75854A"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46874FC5"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500C1FAB"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C27BA8F"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B2CFF2E"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464BAC"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BD1D5A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FE7582"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BEED02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3B4061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C597FDC"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08AF210"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D75332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438CD11"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021FD3DB"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4522558C"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180F94F"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BE91F78"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9691B48" w14:textId="77777777" w:rsidR="00214382" w:rsidRPr="00F43083" w:rsidRDefault="00214382" w:rsidP="0064174C">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70486714" w14:textId="77777777" w:rsidR="00214382" w:rsidRPr="00F43083" w:rsidRDefault="00214382" w:rsidP="0064174C">
            <w:pPr>
              <w:pStyle w:val="TAC"/>
              <w:rPr>
                <w:szCs w:val="18"/>
                <w:lang w:eastAsia="zh-CN"/>
              </w:rPr>
            </w:pPr>
            <w:r w:rsidRPr="00F43083">
              <w:rPr>
                <w:szCs w:val="18"/>
              </w:rPr>
              <w:t>CA_n258I</w:t>
            </w:r>
          </w:p>
        </w:tc>
        <w:tc>
          <w:tcPr>
            <w:tcW w:w="1338" w:type="dxa"/>
            <w:gridSpan w:val="3"/>
            <w:tcBorders>
              <w:top w:val="nil"/>
              <w:left w:val="single" w:sz="4" w:space="0" w:color="auto"/>
              <w:bottom w:val="single" w:sz="4" w:space="0" w:color="auto"/>
              <w:right w:val="single" w:sz="4" w:space="0" w:color="auto"/>
            </w:tcBorders>
            <w:shd w:val="clear" w:color="auto" w:fill="auto"/>
          </w:tcPr>
          <w:p w14:paraId="24A766E0" w14:textId="77777777" w:rsidR="00214382" w:rsidRPr="00F43083" w:rsidRDefault="00214382" w:rsidP="0064174C">
            <w:pPr>
              <w:pStyle w:val="TAC"/>
              <w:rPr>
                <w:szCs w:val="18"/>
                <w:lang w:eastAsia="zh-CN"/>
              </w:rPr>
            </w:pPr>
          </w:p>
        </w:tc>
      </w:tr>
      <w:tr w:rsidR="00214382" w:rsidRPr="00F43083" w14:paraId="52128108"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138C236" w14:textId="77777777" w:rsidR="00214382" w:rsidRPr="00F43083" w:rsidRDefault="00214382" w:rsidP="0064174C">
            <w:pPr>
              <w:pStyle w:val="TAC"/>
              <w:rPr>
                <w:szCs w:val="18"/>
              </w:rPr>
            </w:pPr>
            <w:r w:rsidRPr="00F43083">
              <w:rPr>
                <w:szCs w:val="18"/>
              </w:rPr>
              <w:t>CA_n1A-n258J</w:t>
            </w:r>
          </w:p>
        </w:tc>
        <w:tc>
          <w:tcPr>
            <w:tcW w:w="1665" w:type="dxa"/>
            <w:gridSpan w:val="3"/>
            <w:tcBorders>
              <w:top w:val="nil"/>
              <w:left w:val="single" w:sz="4" w:space="0" w:color="auto"/>
              <w:bottom w:val="nil"/>
              <w:right w:val="single" w:sz="4" w:space="0" w:color="auto"/>
            </w:tcBorders>
            <w:shd w:val="clear" w:color="auto" w:fill="auto"/>
          </w:tcPr>
          <w:p w14:paraId="097F701B"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78FC7128" w14:textId="77777777" w:rsidR="00214382" w:rsidRPr="00F43083" w:rsidRDefault="00214382" w:rsidP="0064174C">
            <w:pPr>
              <w:pStyle w:val="TAC"/>
              <w:rPr>
                <w:szCs w:val="18"/>
                <w:lang w:eastAsia="zh-CN"/>
              </w:rPr>
            </w:pPr>
            <w:r w:rsidRPr="00F43083">
              <w:rPr>
                <w:szCs w:val="18"/>
              </w:rPr>
              <w:t>n1</w:t>
            </w:r>
          </w:p>
        </w:tc>
        <w:tc>
          <w:tcPr>
            <w:tcW w:w="675" w:type="dxa"/>
            <w:gridSpan w:val="5"/>
            <w:tcBorders>
              <w:top w:val="single" w:sz="4" w:space="0" w:color="auto"/>
              <w:left w:val="single" w:sz="4" w:space="0" w:color="auto"/>
              <w:bottom w:val="single" w:sz="4" w:space="0" w:color="auto"/>
              <w:right w:val="single" w:sz="4" w:space="0" w:color="auto"/>
            </w:tcBorders>
          </w:tcPr>
          <w:p w14:paraId="078DF1F6"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B882988"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1AE24F7"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0CCFA8F"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2B53032"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C06A588"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095B87"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009240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B82685"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8AA671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C421F6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FBC3718"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9A6AC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8FF7D6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C7AD732"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0F9E96F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965E6B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AED010D"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14E0DD6"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A75BAD7" w14:textId="77777777" w:rsidR="00214382" w:rsidRPr="00F43083" w:rsidRDefault="00214382" w:rsidP="0064174C">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618D7364" w14:textId="77777777" w:rsidR="00214382" w:rsidRPr="00F43083" w:rsidRDefault="00214382" w:rsidP="0064174C">
            <w:pPr>
              <w:pStyle w:val="TAC"/>
              <w:rPr>
                <w:szCs w:val="18"/>
                <w:lang w:eastAsia="zh-CN"/>
              </w:rPr>
            </w:pPr>
            <w:r w:rsidRPr="00F43083">
              <w:rPr>
                <w:szCs w:val="18"/>
              </w:rPr>
              <w:t>CA_n258J</w:t>
            </w:r>
          </w:p>
        </w:tc>
        <w:tc>
          <w:tcPr>
            <w:tcW w:w="1338" w:type="dxa"/>
            <w:gridSpan w:val="3"/>
            <w:tcBorders>
              <w:top w:val="nil"/>
              <w:left w:val="single" w:sz="4" w:space="0" w:color="auto"/>
              <w:bottom w:val="single" w:sz="4" w:space="0" w:color="auto"/>
              <w:right w:val="single" w:sz="4" w:space="0" w:color="auto"/>
            </w:tcBorders>
            <w:shd w:val="clear" w:color="auto" w:fill="auto"/>
          </w:tcPr>
          <w:p w14:paraId="0A90A065" w14:textId="77777777" w:rsidR="00214382" w:rsidRPr="00F43083" w:rsidRDefault="00214382" w:rsidP="0064174C">
            <w:pPr>
              <w:pStyle w:val="TAC"/>
              <w:rPr>
                <w:szCs w:val="18"/>
                <w:lang w:eastAsia="zh-CN"/>
              </w:rPr>
            </w:pPr>
          </w:p>
        </w:tc>
      </w:tr>
      <w:tr w:rsidR="00214382" w:rsidRPr="00F43083" w14:paraId="1891382C"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5517BF0" w14:textId="77777777" w:rsidR="00214382" w:rsidRPr="00F43083" w:rsidRDefault="00214382" w:rsidP="0064174C">
            <w:pPr>
              <w:pStyle w:val="TAC"/>
              <w:rPr>
                <w:szCs w:val="18"/>
              </w:rPr>
            </w:pPr>
            <w:r w:rsidRPr="00F43083">
              <w:rPr>
                <w:szCs w:val="18"/>
              </w:rPr>
              <w:t>CA_n1A-n258K</w:t>
            </w:r>
          </w:p>
        </w:tc>
        <w:tc>
          <w:tcPr>
            <w:tcW w:w="1665" w:type="dxa"/>
            <w:gridSpan w:val="3"/>
            <w:tcBorders>
              <w:top w:val="nil"/>
              <w:left w:val="single" w:sz="4" w:space="0" w:color="auto"/>
              <w:bottom w:val="nil"/>
              <w:right w:val="single" w:sz="4" w:space="0" w:color="auto"/>
            </w:tcBorders>
            <w:shd w:val="clear" w:color="auto" w:fill="auto"/>
          </w:tcPr>
          <w:p w14:paraId="220C5E29"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4F8518AB" w14:textId="77777777" w:rsidR="00214382" w:rsidRPr="00F43083" w:rsidRDefault="00214382" w:rsidP="0064174C">
            <w:pPr>
              <w:pStyle w:val="TAC"/>
              <w:rPr>
                <w:szCs w:val="18"/>
                <w:lang w:eastAsia="zh-CN"/>
              </w:rPr>
            </w:pPr>
            <w:r w:rsidRPr="00F43083">
              <w:rPr>
                <w:szCs w:val="18"/>
              </w:rPr>
              <w:t>n1</w:t>
            </w:r>
          </w:p>
        </w:tc>
        <w:tc>
          <w:tcPr>
            <w:tcW w:w="675" w:type="dxa"/>
            <w:gridSpan w:val="5"/>
            <w:tcBorders>
              <w:top w:val="single" w:sz="4" w:space="0" w:color="auto"/>
              <w:left w:val="single" w:sz="4" w:space="0" w:color="auto"/>
              <w:bottom w:val="single" w:sz="4" w:space="0" w:color="auto"/>
              <w:right w:val="single" w:sz="4" w:space="0" w:color="auto"/>
            </w:tcBorders>
          </w:tcPr>
          <w:p w14:paraId="401046CA"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B789816"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C6F62A0"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8277DC7"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E10F343"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B51457B"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E34824"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553595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997CE73"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FD7FC2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BF2217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FB9BD7"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96625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9489322"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4130E2"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2FFD040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833450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624B479"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92C3A2F"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0C0E7B4" w14:textId="77777777" w:rsidR="00214382" w:rsidRPr="00F43083" w:rsidRDefault="00214382" w:rsidP="0064174C">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1385BAF0" w14:textId="77777777" w:rsidR="00214382" w:rsidRPr="00F43083" w:rsidRDefault="00214382" w:rsidP="0064174C">
            <w:pPr>
              <w:pStyle w:val="TAC"/>
              <w:rPr>
                <w:szCs w:val="18"/>
                <w:lang w:eastAsia="zh-CN"/>
              </w:rPr>
            </w:pPr>
            <w:r w:rsidRPr="00F43083">
              <w:rPr>
                <w:szCs w:val="18"/>
              </w:rPr>
              <w:t>CA_n258K</w:t>
            </w:r>
          </w:p>
        </w:tc>
        <w:tc>
          <w:tcPr>
            <w:tcW w:w="1338" w:type="dxa"/>
            <w:gridSpan w:val="3"/>
            <w:tcBorders>
              <w:top w:val="nil"/>
              <w:left w:val="single" w:sz="4" w:space="0" w:color="auto"/>
              <w:bottom w:val="single" w:sz="4" w:space="0" w:color="auto"/>
              <w:right w:val="single" w:sz="4" w:space="0" w:color="auto"/>
            </w:tcBorders>
            <w:shd w:val="clear" w:color="auto" w:fill="auto"/>
          </w:tcPr>
          <w:p w14:paraId="0C6134CD" w14:textId="77777777" w:rsidR="00214382" w:rsidRPr="00F43083" w:rsidRDefault="00214382" w:rsidP="0064174C">
            <w:pPr>
              <w:pStyle w:val="TAC"/>
              <w:rPr>
                <w:szCs w:val="18"/>
                <w:lang w:eastAsia="zh-CN"/>
              </w:rPr>
            </w:pPr>
          </w:p>
        </w:tc>
      </w:tr>
      <w:tr w:rsidR="00214382" w:rsidRPr="00F43083" w14:paraId="3099E5BE"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1EB41D5" w14:textId="77777777" w:rsidR="00214382" w:rsidRPr="00F43083" w:rsidRDefault="00214382" w:rsidP="0064174C">
            <w:pPr>
              <w:pStyle w:val="TAC"/>
              <w:rPr>
                <w:szCs w:val="18"/>
              </w:rPr>
            </w:pPr>
            <w:r w:rsidRPr="00F43083">
              <w:rPr>
                <w:szCs w:val="18"/>
              </w:rPr>
              <w:t>CA_n1A-n258L</w:t>
            </w:r>
          </w:p>
        </w:tc>
        <w:tc>
          <w:tcPr>
            <w:tcW w:w="1665" w:type="dxa"/>
            <w:gridSpan w:val="3"/>
            <w:tcBorders>
              <w:top w:val="nil"/>
              <w:left w:val="single" w:sz="4" w:space="0" w:color="auto"/>
              <w:bottom w:val="nil"/>
              <w:right w:val="single" w:sz="4" w:space="0" w:color="auto"/>
            </w:tcBorders>
            <w:shd w:val="clear" w:color="auto" w:fill="auto"/>
          </w:tcPr>
          <w:p w14:paraId="294955A2"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7D66E5BD" w14:textId="77777777" w:rsidR="00214382" w:rsidRPr="00F43083" w:rsidRDefault="00214382" w:rsidP="0064174C">
            <w:pPr>
              <w:pStyle w:val="TAC"/>
              <w:rPr>
                <w:szCs w:val="18"/>
                <w:lang w:eastAsia="zh-CN"/>
              </w:rPr>
            </w:pPr>
            <w:r w:rsidRPr="00F43083">
              <w:rPr>
                <w:szCs w:val="18"/>
              </w:rPr>
              <w:t>n1</w:t>
            </w:r>
          </w:p>
        </w:tc>
        <w:tc>
          <w:tcPr>
            <w:tcW w:w="675" w:type="dxa"/>
            <w:gridSpan w:val="5"/>
            <w:tcBorders>
              <w:top w:val="single" w:sz="4" w:space="0" w:color="auto"/>
              <w:left w:val="single" w:sz="4" w:space="0" w:color="auto"/>
              <w:bottom w:val="single" w:sz="4" w:space="0" w:color="auto"/>
              <w:right w:val="single" w:sz="4" w:space="0" w:color="auto"/>
            </w:tcBorders>
          </w:tcPr>
          <w:p w14:paraId="6F888535"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36B44B4"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537905F"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5FAA645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6D7BFDC"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DE8307E"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F9915E3"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EE95D3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A9BFDA"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031E2F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DBFBB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554060"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937E0F"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85807D3"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4310597"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27B046D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4EC7690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B0F82BE"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D1768E6"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6200A09" w14:textId="77777777" w:rsidR="00214382" w:rsidRPr="00F43083" w:rsidRDefault="00214382" w:rsidP="0064174C">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562DC3E0" w14:textId="77777777" w:rsidR="00214382" w:rsidRPr="00F43083" w:rsidRDefault="00214382" w:rsidP="0064174C">
            <w:pPr>
              <w:pStyle w:val="TAC"/>
              <w:rPr>
                <w:szCs w:val="18"/>
                <w:lang w:eastAsia="zh-CN"/>
              </w:rPr>
            </w:pPr>
            <w:r w:rsidRPr="00F43083">
              <w:rPr>
                <w:szCs w:val="18"/>
              </w:rPr>
              <w:t>CA_n258L</w:t>
            </w:r>
          </w:p>
        </w:tc>
        <w:tc>
          <w:tcPr>
            <w:tcW w:w="1338" w:type="dxa"/>
            <w:gridSpan w:val="3"/>
            <w:tcBorders>
              <w:top w:val="nil"/>
              <w:left w:val="single" w:sz="4" w:space="0" w:color="auto"/>
              <w:bottom w:val="single" w:sz="4" w:space="0" w:color="auto"/>
              <w:right w:val="single" w:sz="4" w:space="0" w:color="auto"/>
            </w:tcBorders>
            <w:shd w:val="clear" w:color="auto" w:fill="auto"/>
          </w:tcPr>
          <w:p w14:paraId="34C04297" w14:textId="77777777" w:rsidR="00214382" w:rsidRPr="00F43083" w:rsidRDefault="00214382" w:rsidP="0064174C">
            <w:pPr>
              <w:pStyle w:val="TAC"/>
              <w:rPr>
                <w:szCs w:val="18"/>
                <w:lang w:eastAsia="zh-CN"/>
              </w:rPr>
            </w:pPr>
          </w:p>
        </w:tc>
      </w:tr>
      <w:tr w:rsidR="00214382" w:rsidRPr="00F43083" w14:paraId="7563D5F0"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3143683" w14:textId="77777777" w:rsidR="00214382" w:rsidRPr="00F43083" w:rsidRDefault="00214382" w:rsidP="0064174C">
            <w:pPr>
              <w:pStyle w:val="TAC"/>
              <w:rPr>
                <w:szCs w:val="18"/>
              </w:rPr>
            </w:pPr>
            <w:r w:rsidRPr="00F43083">
              <w:rPr>
                <w:szCs w:val="18"/>
              </w:rPr>
              <w:t>CA_n1A-n258M</w:t>
            </w:r>
          </w:p>
        </w:tc>
        <w:tc>
          <w:tcPr>
            <w:tcW w:w="1665" w:type="dxa"/>
            <w:gridSpan w:val="3"/>
            <w:tcBorders>
              <w:top w:val="nil"/>
              <w:left w:val="single" w:sz="4" w:space="0" w:color="auto"/>
              <w:bottom w:val="nil"/>
              <w:right w:val="single" w:sz="4" w:space="0" w:color="auto"/>
            </w:tcBorders>
            <w:shd w:val="clear" w:color="auto" w:fill="auto"/>
          </w:tcPr>
          <w:p w14:paraId="497C0FB0"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3772B372" w14:textId="77777777" w:rsidR="00214382" w:rsidRPr="00F43083" w:rsidRDefault="00214382" w:rsidP="0064174C">
            <w:pPr>
              <w:pStyle w:val="TAC"/>
              <w:rPr>
                <w:szCs w:val="18"/>
                <w:lang w:eastAsia="zh-CN"/>
              </w:rPr>
            </w:pPr>
            <w:r w:rsidRPr="00F43083">
              <w:rPr>
                <w:szCs w:val="18"/>
              </w:rPr>
              <w:t>n1</w:t>
            </w:r>
          </w:p>
        </w:tc>
        <w:tc>
          <w:tcPr>
            <w:tcW w:w="675" w:type="dxa"/>
            <w:gridSpan w:val="5"/>
            <w:tcBorders>
              <w:top w:val="single" w:sz="4" w:space="0" w:color="auto"/>
              <w:left w:val="single" w:sz="4" w:space="0" w:color="auto"/>
              <w:bottom w:val="single" w:sz="4" w:space="0" w:color="auto"/>
              <w:right w:val="single" w:sz="4" w:space="0" w:color="auto"/>
            </w:tcBorders>
          </w:tcPr>
          <w:p w14:paraId="465AF474"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A60F064"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3F2F588"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AC24E0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B374FE9"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4016580"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9FC0C2"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B2A37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336405C"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34FD65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DFE94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044E70"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D41E0C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358EDB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5A43A88"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28663DF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8CDFFA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21354A6"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AA30C8B"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C24F8BA" w14:textId="77777777" w:rsidR="00214382" w:rsidRPr="00F43083" w:rsidRDefault="00214382" w:rsidP="0064174C">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2166D54F" w14:textId="77777777" w:rsidR="00214382" w:rsidRPr="00F43083" w:rsidRDefault="00214382" w:rsidP="0064174C">
            <w:pPr>
              <w:pStyle w:val="TAC"/>
              <w:rPr>
                <w:szCs w:val="18"/>
                <w:lang w:eastAsia="zh-CN"/>
              </w:rPr>
            </w:pPr>
            <w:r w:rsidRPr="00F43083">
              <w:rPr>
                <w:szCs w:val="18"/>
              </w:rPr>
              <w:t>CA_n258M</w:t>
            </w:r>
          </w:p>
        </w:tc>
        <w:tc>
          <w:tcPr>
            <w:tcW w:w="1338" w:type="dxa"/>
            <w:gridSpan w:val="3"/>
            <w:tcBorders>
              <w:top w:val="nil"/>
              <w:left w:val="single" w:sz="4" w:space="0" w:color="auto"/>
              <w:bottom w:val="single" w:sz="4" w:space="0" w:color="auto"/>
              <w:right w:val="single" w:sz="4" w:space="0" w:color="auto"/>
            </w:tcBorders>
            <w:shd w:val="clear" w:color="auto" w:fill="auto"/>
          </w:tcPr>
          <w:p w14:paraId="0111F418" w14:textId="77777777" w:rsidR="00214382" w:rsidRPr="00F43083" w:rsidRDefault="00214382" w:rsidP="0064174C">
            <w:pPr>
              <w:pStyle w:val="TAC"/>
              <w:rPr>
                <w:szCs w:val="18"/>
                <w:lang w:eastAsia="zh-CN"/>
              </w:rPr>
            </w:pPr>
          </w:p>
        </w:tc>
      </w:tr>
      <w:tr w:rsidR="00214382" w:rsidRPr="00F43083" w14:paraId="589818A9"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1D4A533" w14:textId="77777777" w:rsidR="00214382" w:rsidRPr="00F43083" w:rsidRDefault="00214382" w:rsidP="0064174C">
            <w:pPr>
              <w:pStyle w:val="TAC"/>
              <w:rPr>
                <w:szCs w:val="18"/>
              </w:rPr>
            </w:pPr>
            <w:r w:rsidRPr="00F43083">
              <w:rPr>
                <w:rFonts w:eastAsia="Yu Mincho" w:cs="Arial"/>
                <w:szCs w:val="18"/>
                <w:lang w:eastAsia="ja-JP"/>
              </w:rPr>
              <w:t>CA_n2A-n260A</w:t>
            </w:r>
          </w:p>
        </w:tc>
        <w:tc>
          <w:tcPr>
            <w:tcW w:w="1665" w:type="dxa"/>
            <w:gridSpan w:val="3"/>
            <w:tcBorders>
              <w:top w:val="nil"/>
              <w:left w:val="single" w:sz="4" w:space="0" w:color="auto"/>
              <w:bottom w:val="nil"/>
              <w:right w:val="single" w:sz="4" w:space="0" w:color="auto"/>
            </w:tcBorders>
            <w:shd w:val="clear" w:color="auto" w:fill="auto"/>
          </w:tcPr>
          <w:p w14:paraId="55D24F1C" w14:textId="77777777" w:rsidR="00214382" w:rsidRPr="00F43083" w:rsidRDefault="00214382" w:rsidP="0064174C">
            <w:pPr>
              <w:pStyle w:val="TAC"/>
              <w:rPr>
                <w:szCs w:val="18"/>
              </w:rPr>
            </w:pPr>
            <w:r w:rsidRPr="00F43083">
              <w:rPr>
                <w:rFonts w:eastAsia="Yu Mincho" w:cs="Arial"/>
                <w:szCs w:val="18"/>
                <w:lang w:eastAsia="ja-JP"/>
              </w:rPr>
              <w:t>CA_n2A-n260A</w:t>
            </w:r>
          </w:p>
        </w:tc>
        <w:tc>
          <w:tcPr>
            <w:tcW w:w="727" w:type="dxa"/>
            <w:gridSpan w:val="4"/>
            <w:tcBorders>
              <w:left w:val="single" w:sz="4" w:space="0" w:color="auto"/>
              <w:bottom w:val="single" w:sz="4" w:space="0" w:color="auto"/>
              <w:right w:val="single" w:sz="4" w:space="0" w:color="auto"/>
            </w:tcBorders>
          </w:tcPr>
          <w:p w14:paraId="0031C280"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0FFF68B8"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4610182"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883B5F2"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5FE7C92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A1D8908"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A1ECEE6"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AF422F9"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EE86F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BDA4A0"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D616C9B"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D90786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A672E07"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35DA7FE"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B02B93A"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88CCF2"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352B48E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4406C1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DF6F052"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56E6D5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8650CCD"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675" w:type="dxa"/>
            <w:gridSpan w:val="5"/>
            <w:tcBorders>
              <w:top w:val="single" w:sz="4" w:space="0" w:color="auto"/>
              <w:left w:val="single" w:sz="4" w:space="0" w:color="auto"/>
              <w:bottom w:val="single" w:sz="4" w:space="0" w:color="auto"/>
              <w:right w:val="single" w:sz="4" w:space="0" w:color="auto"/>
            </w:tcBorders>
          </w:tcPr>
          <w:p w14:paraId="37A8F3C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9D1B4B" w14:textId="77777777" w:rsidR="00214382" w:rsidRPr="00F43083" w:rsidRDefault="00214382" w:rsidP="0064174C">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12CEBB5"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5B41F8"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EFE77F2"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34C693C"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6E1956"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BCEB95A" w14:textId="77777777" w:rsidR="00214382" w:rsidRPr="00F43083" w:rsidRDefault="00214382" w:rsidP="0064174C">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4A9ABFA"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C37807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8475B2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48184F3"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7D60936" w14:textId="77777777" w:rsidR="00214382" w:rsidRPr="00F43083" w:rsidRDefault="00214382" w:rsidP="0064174C">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92C3986" w14:textId="77777777" w:rsidR="00214382" w:rsidRPr="00F43083" w:rsidRDefault="00214382" w:rsidP="0064174C">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0A7D2E0" w14:textId="77777777" w:rsidR="00214382" w:rsidRPr="00F43083" w:rsidRDefault="00214382" w:rsidP="0064174C">
            <w:pPr>
              <w:pStyle w:val="TAC"/>
              <w:rPr>
                <w:szCs w:val="18"/>
                <w:lang w:eastAsia="zh-CN"/>
              </w:rPr>
            </w:pPr>
            <w:r>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3151A555" w14:textId="77777777" w:rsidR="00214382" w:rsidRPr="00F43083" w:rsidRDefault="00214382" w:rsidP="0064174C">
            <w:pPr>
              <w:pStyle w:val="TAC"/>
              <w:rPr>
                <w:szCs w:val="18"/>
                <w:lang w:eastAsia="zh-CN"/>
              </w:rPr>
            </w:pPr>
          </w:p>
        </w:tc>
      </w:tr>
      <w:tr w:rsidR="00214382" w:rsidRPr="00F43083" w14:paraId="0B2B9928"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67EBF3C" w14:textId="77777777" w:rsidR="00214382" w:rsidRPr="00F43083" w:rsidRDefault="00214382" w:rsidP="0064174C">
            <w:pPr>
              <w:pStyle w:val="TAC"/>
              <w:rPr>
                <w:szCs w:val="18"/>
              </w:rPr>
            </w:pPr>
            <w:r w:rsidRPr="00F43083">
              <w:rPr>
                <w:rFonts w:eastAsia="Yu Mincho" w:cs="Arial"/>
                <w:szCs w:val="18"/>
                <w:lang w:eastAsia="ja-JP"/>
              </w:rPr>
              <w:t>CA_n2A-n260G</w:t>
            </w:r>
          </w:p>
        </w:tc>
        <w:tc>
          <w:tcPr>
            <w:tcW w:w="1665" w:type="dxa"/>
            <w:gridSpan w:val="3"/>
            <w:tcBorders>
              <w:top w:val="nil"/>
              <w:left w:val="single" w:sz="4" w:space="0" w:color="auto"/>
              <w:bottom w:val="nil"/>
              <w:right w:val="single" w:sz="4" w:space="0" w:color="auto"/>
            </w:tcBorders>
            <w:shd w:val="clear" w:color="auto" w:fill="auto"/>
          </w:tcPr>
          <w:p w14:paraId="577B52B0"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CA_n2A-n260A</w:t>
            </w:r>
          </w:p>
          <w:p w14:paraId="31200760" w14:textId="77777777" w:rsidR="00214382" w:rsidRPr="00F43083" w:rsidRDefault="00214382" w:rsidP="0064174C">
            <w:pPr>
              <w:pStyle w:val="TAC"/>
              <w:rPr>
                <w:szCs w:val="18"/>
              </w:rPr>
            </w:pPr>
            <w:r w:rsidRPr="00F43083">
              <w:rPr>
                <w:rFonts w:eastAsia="Yu Mincho" w:cs="Arial"/>
                <w:szCs w:val="18"/>
                <w:lang w:eastAsia="ja-JP"/>
              </w:rPr>
              <w:t>CA_n2A-n260G</w:t>
            </w:r>
          </w:p>
        </w:tc>
        <w:tc>
          <w:tcPr>
            <w:tcW w:w="727" w:type="dxa"/>
            <w:gridSpan w:val="4"/>
            <w:tcBorders>
              <w:left w:val="single" w:sz="4" w:space="0" w:color="auto"/>
              <w:bottom w:val="single" w:sz="4" w:space="0" w:color="auto"/>
              <w:right w:val="single" w:sz="4" w:space="0" w:color="auto"/>
            </w:tcBorders>
          </w:tcPr>
          <w:p w14:paraId="34C7B4C2"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6C6E49DF"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E14D038"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F84D6DF"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63423C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94C1E19"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82B520B"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F722DF"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401ABA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236CC1"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D0FF35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F7388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24090C5"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FECDF9"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730C5B1"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1CD0EB"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D87BB5C"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E9511E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29F5A31"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653C84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737AB74"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DB9628C" w14:textId="77777777" w:rsidR="00214382" w:rsidRPr="00F43083" w:rsidRDefault="00214382" w:rsidP="0064174C">
            <w:pPr>
              <w:pStyle w:val="TAC"/>
              <w:rPr>
                <w:szCs w:val="18"/>
                <w:lang w:eastAsia="zh-CN"/>
              </w:rPr>
            </w:pPr>
            <w:r w:rsidRPr="00F43083">
              <w:rPr>
                <w:rFonts w:cs="Arial"/>
                <w:szCs w:val="18"/>
                <w:lang w:eastAsia="ja-JP"/>
              </w:rPr>
              <w:t>CA_n260G</w:t>
            </w:r>
          </w:p>
        </w:tc>
        <w:tc>
          <w:tcPr>
            <w:tcW w:w="1338" w:type="dxa"/>
            <w:gridSpan w:val="3"/>
            <w:tcBorders>
              <w:top w:val="nil"/>
              <w:left w:val="single" w:sz="4" w:space="0" w:color="auto"/>
              <w:bottom w:val="single" w:sz="4" w:space="0" w:color="auto"/>
              <w:right w:val="single" w:sz="4" w:space="0" w:color="auto"/>
            </w:tcBorders>
            <w:shd w:val="clear" w:color="auto" w:fill="auto"/>
          </w:tcPr>
          <w:p w14:paraId="2C0673CC" w14:textId="77777777" w:rsidR="00214382" w:rsidRPr="00F43083" w:rsidRDefault="00214382" w:rsidP="0064174C">
            <w:pPr>
              <w:pStyle w:val="TAC"/>
              <w:rPr>
                <w:szCs w:val="18"/>
                <w:lang w:eastAsia="zh-CN"/>
              </w:rPr>
            </w:pPr>
          </w:p>
        </w:tc>
      </w:tr>
      <w:tr w:rsidR="00214382" w:rsidRPr="00F43083" w14:paraId="5CEBD1D4"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7DCBEFC" w14:textId="77777777" w:rsidR="00214382" w:rsidRPr="00F43083" w:rsidRDefault="00214382" w:rsidP="0064174C">
            <w:pPr>
              <w:pStyle w:val="TAC"/>
              <w:rPr>
                <w:szCs w:val="18"/>
              </w:rPr>
            </w:pPr>
            <w:r w:rsidRPr="00F43083">
              <w:rPr>
                <w:rFonts w:eastAsia="Yu Mincho" w:cs="Arial"/>
                <w:szCs w:val="18"/>
                <w:lang w:eastAsia="ja-JP"/>
              </w:rPr>
              <w:t>CA_n2A-n260H</w:t>
            </w:r>
          </w:p>
        </w:tc>
        <w:tc>
          <w:tcPr>
            <w:tcW w:w="1665" w:type="dxa"/>
            <w:gridSpan w:val="3"/>
            <w:tcBorders>
              <w:top w:val="nil"/>
              <w:left w:val="single" w:sz="4" w:space="0" w:color="auto"/>
              <w:bottom w:val="nil"/>
              <w:right w:val="single" w:sz="4" w:space="0" w:color="auto"/>
            </w:tcBorders>
            <w:shd w:val="clear" w:color="auto" w:fill="auto"/>
          </w:tcPr>
          <w:p w14:paraId="3A978AE3"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CA_n2A-n260A</w:t>
            </w:r>
          </w:p>
          <w:p w14:paraId="62B7E8ED"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CA_n2A-n260G</w:t>
            </w:r>
          </w:p>
          <w:p w14:paraId="446FAA5C" w14:textId="77777777" w:rsidR="00214382" w:rsidRPr="00F43083" w:rsidRDefault="00214382" w:rsidP="0064174C">
            <w:pPr>
              <w:pStyle w:val="TAC"/>
              <w:rPr>
                <w:szCs w:val="18"/>
              </w:rPr>
            </w:pPr>
            <w:r w:rsidRPr="00F43083">
              <w:rPr>
                <w:rFonts w:eastAsia="Yu Mincho" w:cs="Arial"/>
                <w:szCs w:val="18"/>
                <w:lang w:eastAsia="ja-JP"/>
              </w:rPr>
              <w:t>CA_n2A-n260H</w:t>
            </w:r>
          </w:p>
        </w:tc>
        <w:tc>
          <w:tcPr>
            <w:tcW w:w="727" w:type="dxa"/>
            <w:gridSpan w:val="4"/>
            <w:tcBorders>
              <w:left w:val="single" w:sz="4" w:space="0" w:color="auto"/>
              <w:bottom w:val="single" w:sz="4" w:space="0" w:color="auto"/>
              <w:right w:val="single" w:sz="4" w:space="0" w:color="auto"/>
            </w:tcBorders>
          </w:tcPr>
          <w:p w14:paraId="0AE7523C"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674A6DDC"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D657541"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84FFA68"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F463FA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0585CB"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FEAB48F"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A1D9670"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C20FAE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46ADA4"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A801CC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DC107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6FDAAC"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62502F3"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4EF17E5"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3746A28"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041962B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536C28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DDD8E53"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7A9FDF7"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F80B136"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71B6592" w14:textId="77777777" w:rsidR="00214382" w:rsidRPr="00F43083" w:rsidRDefault="00214382" w:rsidP="0064174C">
            <w:pPr>
              <w:pStyle w:val="TAC"/>
              <w:rPr>
                <w:szCs w:val="18"/>
                <w:lang w:eastAsia="zh-CN"/>
              </w:rPr>
            </w:pPr>
            <w:r w:rsidRPr="00F43083">
              <w:rPr>
                <w:rFonts w:cs="Arial"/>
                <w:szCs w:val="18"/>
                <w:lang w:eastAsia="ja-JP"/>
              </w:rPr>
              <w:t>CA_n260H</w:t>
            </w:r>
          </w:p>
        </w:tc>
        <w:tc>
          <w:tcPr>
            <w:tcW w:w="1338" w:type="dxa"/>
            <w:gridSpan w:val="3"/>
            <w:tcBorders>
              <w:top w:val="nil"/>
              <w:left w:val="single" w:sz="4" w:space="0" w:color="auto"/>
              <w:bottom w:val="single" w:sz="4" w:space="0" w:color="auto"/>
              <w:right w:val="single" w:sz="4" w:space="0" w:color="auto"/>
            </w:tcBorders>
            <w:shd w:val="clear" w:color="auto" w:fill="auto"/>
          </w:tcPr>
          <w:p w14:paraId="31145CBE" w14:textId="77777777" w:rsidR="00214382" w:rsidRPr="00F43083" w:rsidRDefault="00214382" w:rsidP="0064174C">
            <w:pPr>
              <w:pStyle w:val="TAC"/>
              <w:rPr>
                <w:szCs w:val="18"/>
                <w:lang w:eastAsia="zh-CN"/>
              </w:rPr>
            </w:pPr>
          </w:p>
        </w:tc>
      </w:tr>
      <w:tr w:rsidR="00214382" w:rsidRPr="00F43083" w14:paraId="49C5A687"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0D1CF9F" w14:textId="77777777" w:rsidR="00214382" w:rsidRPr="00F43083" w:rsidRDefault="00214382" w:rsidP="0064174C">
            <w:pPr>
              <w:pStyle w:val="TAC"/>
              <w:rPr>
                <w:szCs w:val="18"/>
              </w:rPr>
            </w:pPr>
            <w:r w:rsidRPr="00F43083">
              <w:rPr>
                <w:rFonts w:eastAsia="Yu Mincho" w:cs="Arial"/>
                <w:szCs w:val="18"/>
                <w:lang w:eastAsia="ja-JP"/>
              </w:rPr>
              <w:t>CA_n2A-n260I</w:t>
            </w:r>
          </w:p>
        </w:tc>
        <w:tc>
          <w:tcPr>
            <w:tcW w:w="1665" w:type="dxa"/>
            <w:gridSpan w:val="3"/>
            <w:tcBorders>
              <w:top w:val="nil"/>
              <w:left w:val="single" w:sz="4" w:space="0" w:color="auto"/>
              <w:bottom w:val="nil"/>
              <w:right w:val="single" w:sz="4" w:space="0" w:color="auto"/>
            </w:tcBorders>
            <w:shd w:val="clear" w:color="auto" w:fill="auto"/>
          </w:tcPr>
          <w:p w14:paraId="1C16D61D"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CA_n2A-n260A</w:t>
            </w:r>
          </w:p>
          <w:p w14:paraId="3320D7B9"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CA_n2A-n260G</w:t>
            </w:r>
          </w:p>
          <w:p w14:paraId="0E00AF19"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CA_n2A-n260H</w:t>
            </w:r>
          </w:p>
          <w:p w14:paraId="4B4A1238" w14:textId="77777777" w:rsidR="00214382" w:rsidRPr="00F43083" w:rsidRDefault="00214382" w:rsidP="0064174C">
            <w:pPr>
              <w:pStyle w:val="TAC"/>
              <w:rPr>
                <w:rFonts w:eastAsia="Yu Mincho" w:cs="Arial"/>
                <w:szCs w:val="18"/>
                <w:lang w:eastAsia="ja-JP"/>
              </w:rPr>
            </w:pPr>
            <w:r w:rsidRPr="00F43083">
              <w:rPr>
                <w:rFonts w:eastAsia="Yu Mincho" w:cs="Arial"/>
                <w:szCs w:val="18"/>
                <w:lang w:eastAsia="ja-JP"/>
              </w:rPr>
              <w:t>CA_n2A-n260I</w:t>
            </w:r>
          </w:p>
        </w:tc>
        <w:tc>
          <w:tcPr>
            <w:tcW w:w="727" w:type="dxa"/>
            <w:gridSpan w:val="4"/>
            <w:tcBorders>
              <w:left w:val="single" w:sz="4" w:space="0" w:color="auto"/>
              <w:bottom w:val="single" w:sz="4" w:space="0" w:color="auto"/>
              <w:right w:val="single" w:sz="4" w:space="0" w:color="auto"/>
            </w:tcBorders>
          </w:tcPr>
          <w:p w14:paraId="73A9DAC3"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563A64AC"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93501D0"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1934E8C"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B391D5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283DB8"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7D499E1"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202502"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638702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336B5F"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5AB083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D67AED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DABBEDA"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0C5B358"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B7E247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148C510"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3FBCD1B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62C490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E927577"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3B129B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E999F35"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67D6C4D" w14:textId="77777777" w:rsidR="00214382" w:rsidRPr="00F43083" w:rsidRDefault="00214382" w:rsidP="0064174C">
            <w:pPr>
              <w:pStyle w:val="TAC"/>
              <w:rPr>
                <w:szCs w:val="18"/>
                <w:lang w:eastAsia="zh-CN"/>
              </w:rPr>
            </w:pPr>
            <w:r w:rsidRPr="00F43083">
              <w:rPr>
                <w:szCs w:val="18"/>
                <w:lang w:eastAsia="ja-JP"/>
              </w:rPr>
              <w:t>CA_n260I</w:t>
            </w:r>
          </w:p>
        </w:tc>
        <w:tc>
          <w:tcPr>
            <w:tcW w:w="1338" w:type="dxa"/>
            <w:gridSpan w:val="3"/>
            <w:tcBorders>
              <w:top w:val="nil"/>
              <w:left w:val="single" w:sz="4" w:space="0" w:color="auto"/>
              <w:bottom w:val="single" w:sz="4" w:space="0" w:color="auto"/>
              <w:right w:val="single" w:sz="4" w:space="0" w:color="auto"/>
            </w:tcBorders>
            <w:shd w:val="clear" w:color="auto" w:fill="auto"/>
          </w:tcPr>
          <w:p w14:paraId="04B09AB8" w14:textId="77777777" w:rsidR="00214382" w:rsidRPr="00F43083" w:rsidRDefault="00214382" w:rsidP="0064174C">
            <w:pPr>
              <w:pStyle w:val="TAC"/>
              <w:rPr>
                <w:szCs w:val="18"/>
                <w:lang w:eastAsia="zh-CN"/>
              </w:rPr>
            </w:pPr>
          </w:p>
        </w:tc>
      </w:tr>
      <w:tr w:rsidR="00214382" w:rsidRPr="00F43083" w14:paraId="3322F21E"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BFA769E" w14:textId="77777777" w:rsidR="00214382" w:rsidRPr="00F43083" w:rsidRDefault="00214382" w:rsidP="0064174C">
            <w:pPr>
              <w:pStyle w:val="TAC"/>
              <w:rPr>
                <w:szCs w:val="18"/>
              </w:rPr>
            </w:pPr>
            <w:r w:rsidRPr="00F43083">
              <w:rPr>
                <w:rFonts w:eastAsia="Yu Mincho" w:cs="Arial"/>
                <w:szCs w:val="18"/>
                <w:lang w:eastAsia="ja-JP"/>
              </w:rPr>
              <w:t>CA_n2A-n260J</w:t>
            </w:r>
          </w:p>
        </w:tc>
        <w:tc>
          <w:tcPr>
            <w:tcW w:w="1665" w:type="dxa"/>
            <w:gridSpan w:val="3"/>
            <w:tcBorders>
              <w:top w:val="nil"/>
              <w:left w:val="single" w:sz="4" w:space="0" w:color="auto"/>
              <w:bottom w:val="nil"/>
              <w:right w:val="single" w:sz="4" w:space="0" w:color="auto"/>
            </w:tcBorders>
            <w:shd w:val="clear" w:color="auto" w:fill="auto"/>
          </w:tcPr>
          <w:p w14:paraId="02A58CE1"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CA_n2A-n260A</w:t>
            </w:r>
          </w:p>
          <w:p w14:paraId="241A426C"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CA_n2A-n260G</w:t>
            </w:r>
          </w:p>
          <w:p w14:paraId="1E72E2EF"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CA_n2A-n260H</w:t>
            </w:r>
          </w:p>
          <w:p w14:paraId="3878B00F" w14:textId="77777777" w:rsidR="00214382" w:rsidRPr="00F43083" w:rsidRDefault="00214382" w:rsidP="0064174C">
            <w:pPr>
              <w:pStyle w:val="TAC"/>
              <w:rPr>
                <w:szCs w:val="18"/>
              </w:rPr>
            </w:pPr>
            <w:r w:rsidRPr="00F43083">
              <w:rPr>
                <w:rFonts w:eastAsia="Yu Mincho" w:cs="Arial"/>
                <w:szCs w:val="18"/>
                <w:lang w:eastAsia="ja-JP"/>
              </w:rPr>
              <w:t>CA_n2A-n260I</w:t>
            </w:r>
          </w:p>
        </w:tc>
        <w:tc>
          <w:tcPr>
            <w:tcW w:w="727" w:type="dxa"/>
            <w:gridSpan w:val="4"/>
            <w:tcBorders>
              <w:left w:val="single" w:sz="4" w:space="0" w:color="auto"/>
              <w:bottom w:val="single" w:sz="4" w:space="0" w:color="auto"/>
              <w:right w:val="single" w:sz="4" w:space="0" w:color="auto"/>
            </w:tcBorders>
          </w:tcPr>
          <w:p w14:paraId="090702FF"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6D0AB86A"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F51BB29"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D85E917"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54BDEF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B65C44"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0FE53B4"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DDE04E"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5F2E7DB"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2B57607"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67DD09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3B8403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8383FE"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66BB291"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CAE31ED"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BE355B"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791198E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13A02B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EAF358C"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2A6351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D4FAF83"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50D0D9C" w14:textId="77777777" w:rsidR="00214382" w:rsidRPr="00F43083" w:rsidRDefault="00214382" w:rsidP="0064174C">
            <w:pPr>
              <w:pStyle w:val="TAC"/>
              <w:rPr>
                <w:szCs w:val="18"/>
                <w:lang w:eastAsia="zh-CN"/>
              </w:rPr>
            </w:pPr>
            <w:r w:rsidRPr="00F43083">
              <w:rPr>
                <w:rFonts w:cs="Arial"/>
                <w:szCs w:val="18"/>
                <w:lang w:eastAsia="ja-JP"/>
              </w:rPr>
              <w:t>CA_n260J</w:t>
            </w:r>
          </w:p>
        </w:tc>
        <w:tc>
          <w:tcPr>
            <w:tcW w:w="1338" w:type="dxa"/>
            <w:gridSpan w:val="3"/>
            <w:tcBorders>
              <w:top w:val="nil"/>
              <w:left w:val="single" w:sz="4" w:space="0" w:color="auto"/>
              <w:bottom w:val="single" w:sz="4" w:space="0" w:color="auto"/>
              <w:right w:val="single" w:sz="4" w:space="0" w:color="auto"/>
            </w:tcBorders>
            <w:shd w:val="clear" w:color="auto" w:fill="auto"/>
          </w:tcPr>
          <w:p w14:paraId="50CFDC0F" w14:textId="77777777" w:rsidR="00214382" w:rsidRPr="00F43083" w:rsidRDefault="00214382" w:rsidP="0064174C">
            <w:pPr>
              <w:pStyle w:val="TAC"/>
              <w:rPr>
                <w:szCs w:val="18"/>
                <w:lang w:eastAsia="zh-CN"/>
              </w:rPr>
            </w:pPr>
          </w:p>
        </w:tc>
      </w:tr>
      <w:tr w:rsidR="00214382" w:rsidRPr="00F43083" w14:paraId="00319615"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987FDF4" w14:textId="77777777" w:rsidR="00214382" w:rsidRPr="00F43083" w:rsidRDefault="00214382" w:rsidP="0064174C">
            <w:pPr>
              <w:pStyle w:val="TAC"/>
              <w:rPr>
                <w:szCs w:val="18"/>
              </w:rPr>
            </w:pPr>
            <w:r w:rsidRPr="00F43083">
              <w:rPr>
                <w:rFonts w:eastAsia="Yu Mincho" w:cs="Arial"/>
                <w:szCs w:val="18"/>
                <w:lang w:eastAsia="ja-JP"/>
              </w:rPr>
              <w:t>CA_n2A-n260K</w:t>
            </w:r>
          </w:p>
        </w:tc>
        <w:tc>
          <w:tcPr>
            <w:tcW w:w="1665" w:type="dxa"/>
            <w:gridSpan w:val="3"/>
            <w:tcBorders>
              <w:top w:val="nil"/>
              <w:left w:val="single" w:sz="4" w:space="0" w:color="auto"/>
              <w:bottom w:val="nil"/>
              <w:right w:val="single" w:sz="4" w:space="0" w:color="auto"/>
            </w:tcBorders>
            <w:shd w:val="clear" w:color="auto" w:fill="auto"/>
          </w:tcPr>
          <w:p w14:paraId="312645B2" w14:textId="77777777" w:rsidR="00214382" w:rsidRPr="00F43083" w:rsidRDefault="00214382" w:rsidP="0064174C">
            <w:pPr>
              <w:pStyle w:val="TAC"/>
              <w:rPr>
                <w:rFonts w:eastAsia="Yu Mincho" w:cs="Arial"/>
                <w:szCs w:val="18"/>
              </w:rPr>
            </w:pPr>
            <w:r w:rsidRPr="00F43083">
              <w:rPr>
                <w:rFonts w:eastAsia="Yu Mincho" w:cs="Arial"/>
                <w:szCs w:val="18"/>
              </w:rPr>
              <w:t>CA_n2A-n260A</w:t>
            </w:r>
          </w:p>
          <w:p w14:paraId="244C7F27" w14:textId="77777777" w:rsidR="00214382" w:rsidRPr="00F43083" w:rsidRDefault="00214382" w:rsidP="0064174C">
            <w:pPr>
              <w:pStyle w:val="TAC"/>
              <w:rPr>
                <w:rFonts w:eastAsia="Yu Mincho" w:cs="Arial"/>
                <w:szCs w:val="18"/>
              </w:rPr>
            </w:pPr>
            <w:r w:rsidRPr="00F43083">
              <w:rPr>
                <w:rFonts w:eastAsia="Yu Mincho" w:cs="Arial"/>
                <w:szCs w:val="18"/>
              </w:rPr>
              <w:t>CA_n2A-n260G</w:t>
            </w:r>
          </w:p>
          <w:p w14:paraId="25B6CB91" w14:textId="77777777" w:rsidR="00214382" w:rsidRPr="00F43083" w:rsidRDefault="00214382" w:rsidP="0064174C">
            <w:pPr>
              <w:pStyle w:val="TAC"/>
              <w:rPr>
                <w:rFonts w:eastAsia="Yu Mincho" w:cs="Arial"/>
                <w:szCs w:val="18"/>
              </w:rPr>
            </w:pPr>
            <w:r w:rsidRPr="00F43083">
              <w:rPr>
                <w:rFonts w:eastAsia="Yu Mincho" w:cs="Arial"/>
                <w:szCs w:val="18"/>
              </w:rPr>
              <w:t>CA_n2A-n260H</w:t>
            </w:r>
          </w:p>
          <w:p w14:paraId="70AC4FB1" w14:textId="77777777" w:rsidR="00214382" w:rsidRPr="00F43083" w:rsidRDefault="00214382" w:rsidP="0064174C">
            <w:pPr>
              <w:pStyle w:val="TAC"/>
              <w:rPr>
                <w:rFonts w:eastAsia="Yu Mincho" w:cs="Arial"/>
                <w:szCs w:val="18"/>
              </w:rPr>
            </w:pPr>
            <w:r w:rsidRPr="00F43083">
              <w:rPr>
                <w:rFonts w:eastAsia="Yu Mincho" w:cs="Arial"/>
                <w:szCs w:val="18"/>
              </w:rPr>
              <w:t>CA_n2A-n260I</w:t>
            </w:r>
          </w:p>
          <w:p w14:paraId="1D7A2739" w14:textId="77777777" w:rsidR="00214382" w:rsidRPr="00F43083" w:rsidRDefault="00214382" w:rsidP="0064174C">
            <w:pPr>
              <w:pStyle w:val="TAC"/>
              <w:rPr>
                <w:szCs w:val="18"/>
              </w:rPr>
            </w:pPr>
            <w:r w:rsidRPr="00F43083">
              <w:rPr>
                <w:rFonts w:eastAsia="Yu Mincho" w:cs="Arial"/>
                <w:szCs w:val="18"/>
                <w:lang w:eastAsia="ja-JP"/>
              </w:rPr>
              <w:t>CA_n2A-n260K</w:t>
            </w:r>
          </w:p>
        </w:tc>
        <w:tc>
          <w:tcPr>
            <w:tcW w:w="727" w:type="dxa"/>
            <w:gridSpan w:val="4"/>
            <w:tcBorders>
              <w:left w:val="single" w:sz="4" w:space="0" w:color="auto"/>
              <w:bottom w:val="single" w:sz="4" w:space="0" w:color="auto"/>
              <w:right w:val="single" w:sz="4" w:space="0" w:color="auto"/>
            </w:tcBorders>
          </w:tcPr>
          <w:p w14:paraId="723F7B2A"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0864E2B6"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15A1BB0"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8E4F1ED"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221D36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B83379"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39B51A4"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97F29E"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84382C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FCA492"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742492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FE693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F1828D8"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CE3BEA9"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8162B38"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584C44E"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16BD0A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B1E6AF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9574234"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3937C90"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C1E86F4"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A2C29DD" w14:textId="77777777" w:rsidR="00214382" w:rsidRPr="00F43083" w:rsidRDefault="00214382" w:rsidP="0064174C">
            <w:pPr>
              <w:pStyle w:val="TAC"/>
              <w:rPr>
                <w:szCs w:val="18"/>
                <w:lang w:eastAsia="zh-CN"/>
              </w:rPr>
            </w:pPr>
            <w:r w:rsidRPr="00F43083">
              <w:rPr>
                <w:rFonts w:cs="Arial"/>
                <w:szCs w:val="18"/>
                <w:lang w:eastAsia="ja-JP"/>
              </w:rPr>
              <w:t>CA_n260K</w:t>
            </w:r>
          </w:p>
        </w:tc>
        <w:tc>
          <w:tcPr>
            <w:tcW w:w="1338" w:type="dxa"/>
            <w:gridSpan w:val="3"/>
            <w:tcBorders>
              <w:top w:val="nil"/>
              <w:left w:val="single" w:sz="4" w:space="0" w:color="auto"/>
              <w:bottom w:val="single" w:sz="4" w:space="0" w:color="auto"/>
              <w:right w:val="single" w:sz="4" w:space="0" w:color="auto"/>
            </w:tcBorders>
            <w:shd w:val="clear" w:color="auto" w:fill="auto"/>
          </w:tcPr>
          <w:p w14:paraId="4B4EDA6D" w14:textId="77777777" w:rsidR="00214382" w:rsidRPr="00F43083" w:rsidRDefault="00214382" w:rsidP="0064174C">
            <w:pPr>
              <w:pStyle w:val="TAC"/>
              <w:rPr>
                <w:szCs w:val="18"/>
                <w:lang w:eastAsia="zh-CN"/>
              </w:rPr>
            </w:pPr>
          </w:p>
        </w:tc>
      </w:tr>
      <w:tr w:rsidR="00214382" w:rsidRPr="00F43083" w14:paraId="2B4D3C42"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48F9E6EF" w14:textId="77777777" w:rsidR="00214382" w:rsidRPr="00F43083" w:rsidRDefault="00214382" w:rsidP="0064174C">
            <w:pPr>
              <w:pStyle w:val="TAC"/>
              <w:rPr>
                <w:szCs w:val="18"/>
              </w:rPr>
            </w:pPr>
            <w:r w:rsidRPr="00F43083">
              <w:rPr>
                <w:rFonts w:eastAsia="Yu Mincho" w:cs="Arial"/>
                <w:szCs w:val="18"/>
                <w:lang w:eastAsia="ja-JP"/>
              </w:rPr>
              <w:lastRenderedPageBreak/>
              <w:t>CA_n2A-n260L</w:t>
            </w:r>
          </w:p>
        </w:tc>
        <w:tc>
          <w:tcPr>
            <w:tcW w:w="1665" w:type="dxa"/>
            <w:gridSpan w:val="3"/>
            <w:tcBorders>
              <w:top w:val="nil"/>
              <w:left w:val="single" w:sz="4" w:space="0" w:color="auto"/>
              <w:bottom w:val="nil"/>
              <w:right w:val="single" w:sz="4" w:space="0" w:color="auto"/>
            </w:tcBorders>
            <w:shd w:val="clear" w:color="auto" w:fill="auto"/>
          </w:tcPr>
          <w:p w14:paraId="361D45ED" w14:textId="77777777" w:rsidR="00214382" w:rsidRPr="00F43083" w:rsidRDefault="00214382" w:rsidP="0064174C">
            <w:pPr>
              <w:pStyle w:val="TAC"/>
              <w:rPr>
                <w:rFonts w:eastAsia="Yu Mincho" w:cs="Arial"/>
                <w:szCs w:val="18"/>
              </w:rPr>
            </w:pPr>
            <w:r w:rsidRPr="00F43083">
              <w:rPr>
                <w:rFonts w:eastAsia="Yu Mincho" w:cs="Arial"/>
                <w:szCs w:val="18"/>
              </w:rPr>
              <w:t>CA_n2A-n260A</w:t>
            </w:r>
          </w:p>
          <w:p w14:paraId="1C106C8B" w14:textId="77777777" w:rsidR="00214382" w:rsidRPr="00F43083" w:rsidRDefault="00214382" w:rsidP="0064174C">
            <w:pPr>
              <w:pStyle w:val="TAC"/>
              <w:rPr>
                <w:rFonts w:eastAsia="Yu Mincho" w:cs="Arial"/>
                <w:szCs w:val="18"/>
              </w:rPr>
            </w:pPr>
            <w:r w:rsidRPr="00F43083">
              <w:rPr>
                <w:rFonts w:eastAsia="Yu Mincho" w:cs="Arial"/>
                <w:szCs w:val="18"/>
              </w:rPr>
              <w:t>CA_n2A-n260G</w:t>
            </w:r>
          </w:p>
          <w:p w14:paraId="3D20C300" w14:textId="77777777" w:rsidR="00214382" w:rsidRPr="00F43083" w:rsidRDefault="00214382" w:rsidP="0064174C">
            <w:pPr>
              <w:pStyle w:val="TAC"/>
              <w:rPr>
                <w:rFonts w:eastAsia="Yu Mincho" w:cs="Arial"/>
                <w:szCs w:val="18"/>
              </w:rPr>
            </w:pPr>
            <w:r w:rsidRPr="00F43083">
              <w:rPr>
                <w:rFonts w:eastAsia="Yu Mincho" w:cs="Arial"/>
                <w:szCs w:val="18"/>
              </w:rPr>
              <w:t>CA_n2A-n260H</w:t>
            </w:r>
          </w:p>
          <w:p w14:paraId="2CE59AD0" w14:textId="77777777" w:rsidR="00214382" w:rsidRPr="00F43083" w:rsidRDefault="00214382" w:rsidP="0064174C">
            <w:pPr>
              <w:pStyle w:val="TAC"/>
              <w:rPr>
                <w:rFonts w:eastAsia="Yu Mincho" w:cs="Arial"/>
                <w:szCs w:val="18"/>
              </w:rPr>
            </w:pPr>
            <w:r w:rsidRPr="00F43083">
              <w:rPr>
                <w:rFonts w:eastAsia="Yu Mincho" w:cs="Arial"/>
                <w:szCs w:val="18"/>
              </w:rPr>
              <w:t>CA_n2A-n260I</w:t>
            </w:r>
          </w:p>
          <w:p w14:paraId="7F70DFCC" w14:textId="77777777" w:rsidR="00214382" w:rsidRPr="00F43083" w:rsidRDefault="00214382" w:rsidP="0064174C">
            <w:pPr>
              <w:pStyle w:val="TAC"/>
              <w:rPr>
                <w:rFonts w:eastAsia="Yu Mincho" w:cs="Arial"/>
                <w:szCs w:val="18"/>
              </w:rPr>
            </w:pPr>
            <w:r w:rsidRPr="00F43083">
              <w:rPr>
                <w:rFonts w:eastAsia="Yu Mincho" w:cs="Arial"/>
                <w:szCs w:val="18"/>
              </w:rPr>
              <w:t>CA_n2A-n260K</w:t>
            </w:r>
          </w:p>
          <w:p w14:paraId="284684D4" w14:textId="77777777" w:rsidR="00214382" w:rsidRPr="00F43083" w:rsidRDefault="00214382" w:rsidP="0064174C">
            <w:pPr>
              <w:pStyle w:val="TAC"/>
              <w:rPr>
                <w:szCs w:val="18"/>
              </w:rPr>
            </w:pPr>
            <w:r w:rsidRPr="00F43083">
              <w:rPr>
                <w:rFonts w:eastAsia="Yu Mincho" w:cs="Arial"/>
                <w:szCs w:val="18"/>
                <w:lang w:eastAsia="ja-JP"/>
              </w:rPr>
              <w:t>CA_n2A-n260L</w:t>
            </w:r>
          </w:p>
        </w:tc>
        <w:tc>
          <w:tcPr>
            <w:tcW w:w="727" w:type="dxa"/>
            <w:gridSpan w:val="4"/>
            <w:tcBorders>
              <w:left w:val="single" w:sz="4" w:space="0" w:color="auto"/>
              <w:bottom w:val="single" w:sz="4" w:space="0" w:color="auto"/>
              <w:right w:val="single" w:sz="4" w:space="0" w:color="auto"/>
            </w:tcBorders>
          </w:tcPr>
          <w:p w14:paraId="34628C43"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43ABB89C"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DD62372"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B1AA00A"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77A4806"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29BDFC"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16A420A"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745D23"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F25E9F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8CC7C6"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FD8CF1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8EAA1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B1FCEF5"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5352F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DA38069"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822772"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02FF81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B905EC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D0D88C4"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B44AA6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44A4481"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2032D1D9" w14:textId="77777777" w:rsidR="00214382" w:rsidRPr="00F43083" w:rsidRDefault="00214382" w:rsidP="0064174C">
            <w:pPr>
              <w:pStyle w:val="TAC"/>
              <w:rPr>
                <w:szCs w:val="18"/>
                <w:lang w:eastAsia="zh-CN"/>
              </w:rPr>
            </w:pPr>
            <w:r w:rsidRPr="00F43083">
              <w:rPr>
                <w:rFonts w:cs="Arial"/>
                <w:szCs w:val="18"/>
                <w:lang w:eastAsia="ja-JP"/>
              </w:rPr>
              <w:t>CA_n260L</w:t>
            </w:r>
          </w:p>
        </w:tc>
        <w:tc>
          <w:tcPr>
            <w:tcW w:w="1338" w:type="dxa"/>
            <w:gridSpan w:val="3"/>
            <w:tcBorders>
              <w:top w:val="nil"/>
              <w:left w:val="single" w:sz="4" w:space="0" w:color="auto"/>
              <w:bottom w:val="single" w:sz="4" w:space="0" w:color="auto"/>
              <w:right w:val="single" w:sz="4" w:space="0" w:color="auto"/>
            </w:tcBorders>
            <w:shd w:val="clear" w:color="auto" w:fill="auto"/>
          </w:tcPr>
          <w:p w14:paraId="58A92229" w14:textId="77777777" w:rsidR="00214382" w:rsidRPr="00F43083" w:rsidRDefault="00214382" w:rsidP="0064174C">
            <w:pPr>
              <w:pStyle w:val="TAC"/>
              <w:rPr>
                <w:szCs w:val="18"/>
                <w:lang w:eastAsia="zh-CN"/>
              </w:rPr>
            </w:pPr>
          </w:p>
        </w:tc>
      </w:tr>
      <w:tr w:rsidR="00214382" w:rsidRPr="00F43083" w14:paraId="5DD40493"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C91CB7F" w14:textId="77777777" w:rsidR="00214382" w:rsidRPr="00F43083" w:rsidRDefault="00214382" w:rsidP="0064174C">
            <w:pPr>
              <w:pStyle w:val="TAC"/>
              <w:rPr>
                <w:szCs w:val="18"/>
              </w:rPr>
            </w:pPr>
            <w:r w:rsidRPr="00F43083">
              <w:rPr>
                <w:rFonts w:eastAsia="Yu Mincho" w:cs="Arial"/>
                <w:szCs w:val="18"/>
                <w:lang w:eastAsia="ja-JP"/>
              </w:rPr>
              <w:t>CA_n2A-n260M</w:t>
            </w:r>
          </w:p>
        </w:tc>
        <w:tc>
          <w:tcPr>
            <w:tcW w:w="1665" w:type="dxa"/>
            <w:gridSpan w:val="3"/>
            <w:tcBorders>
              <w:top w:val="nil"/>
              <w:left w:val="single" w:sz="4" w:space="0" w:color="auto"/>
              <w:bottom w:val="nil"/>
              <w:right w:val="single" w:sz="4" w:space="0" w:color="auto"/>
            </w:tcBorders>
            <w:shd w:val="clear" w:color="auto" w:fill="auto"/>
          </w:tcPr>
          <w:p w14:paraId="203885B4" w14:textId="77777777" w:rsidR="00214382" w:rsidRPr="00F43083" w:rsidRDefault="00214382" w:rsidP="0064174C">
            <w:pPr>
              <w:pStyle w:val="TAC"/>
              <w:rPr>
                <w:rFonts w:eastAsia="Yu Mincho" w:cs="Arial"/>
                <w:szCs w:val="18"/>
              </w:rPr>
            </w:pPr>
            <w:r w:rsidRPr="00F43083">
              <w:rPr>
                <w:rFonts w:eastAsia="Yu Mincho" w:cs="Arial"/>
                <w:szCs w:val="18"/>
              </w:rPr>
              <w:t>CA_n2A-n260A</w:t>
            </w:r>
          </w:p>
          <w:p w14:paraId="336E1791" w14:textId="77777777" w:rsidR="00214382" w:rsidRPr="00F43083" w:rsidRDefault="00214382" w:rsidP="0064174C">
            <w:pPr>
              <w:pStyle w:val="TAC"/>
              <w:rPr>
                <w:rFonts w:eastAsia="Yu Mincho" w:cs="Arial"/>
                <w:szCs w:val="18"/>
              </w:rPr>
            </w:pPr>
            <w:r w:rsidRPr="00F43083">
              <w:rPr>
                <w:rFonts w:eastAsia="Yu Mincho" w:cs="Arial"/>
                <w:szCs w:val="18"/>
              </w:rPr>
              <w:t>CA_n2A-n260G</w:t>
            </w:r>
          </w:p>
          <w:p w14:paraId="218AF2F7" w14:textId="77777777" w:rsidR="00214382" w:rsidRPr="00F43083" w:rsidRDefault="00214382" w:rsidP="0064174C">
            <w:pPr>
              <w:pStyle w:val="TAC"/>
              <w:rPr>
                <w:rFonts w:eastAsia="Yu Mincho" w:cs="Arial"/>
                <w:szCs w:val="18"/>
              </w:rPr>
            </w:pPr>
            <w:r w:rsidRPr="00F43083">
              <w:rPr>
                <w:rFonts w:eastAsia="Yu Mincho" w:cs="Arial"/>
                <w:szCs w:val="18"/>
              </w:rPr>
              <w:t>CA_n2A-n260H</w:t>
            </w:r>
          </w:p>
          <w:p w14:paraId="6A97A6AC" w14:textId="77777777" w:rsidR="00214382" w:rsidRPr="00F43083" w:rsidRDefault="00214382" w:rsidP="0064174C">
            <w:pPr>
              <w:pStyle w:val="TAC"/>
              <w:rPr>
                <w:rFonts w:eastAsia="Yu Mincho" w:cs="Arial"/>
                <w:szCs w:val="18"/>
              </w:rPr>
            </w:pPr>
            <w:r w:rsidRPr="00F43083">
              <w:rPr>
                <w:rFonts w:eastAsia="Yu Mincho" w:cs="Arial"/>
                <w:szCs w:val="18"/>
              </w:rPr>
              <w:t>CA_n2A-n260I</w:t>
            </w:r>
          </w:p>
          <w:p w14:paraId="56E2167C" w14:textId="77777777" w:rsidR="00214382" w:rsidRPr="00F43083" w:rsidRDefault="00214382" w:rsidP="0064174C">
            <w:pPr>
              <w:pStyle w:val="TAC"/>
              <w:rPr>
                <w:rFonts w:eastAsia="Yu Mincho" w:cs="Arial"/>
                <w:szCs w:val="18"/>
              </w:rPr>
            </w:pPr>
            <w:r w:rsidRPr="00F43083">
              <w:rPr>
                <w:rFonts w:eastAsia="Yu Mincho" w:cs="Arial"/>
                <w:szCs w:val="18"/>
              </w:rPr>
              <w:t>CA_n2A-n260K</w:t>
            </w:r>
          </w:p>
          <w:p w14:paraId="3A857282" w14:textId="77777777" w:rsidR="00214382" w:rsidRPr="00F43083" w:rsidRDefault="00214382" w:rsidP="0064174C">
            <w:pPr>
              <w:pStyle w:val="TAC"/>
              <w:rPr>
                <w:rFonts w:eastAsia="Yu Mincho" w:cs="Arial"/>
                <w:szCs w:val="18"/>
              </w:rPr>
            </w:pPr>
            <w:r w:rsidRPr="00F43083">
              <w:rPr>
                <w:rFonts w:eastAsia="Yu Mincho" w:cs="Arial"/>
                <w:szCs w:val="18"/>
              </w:rPr>
              <w:t>CA_n2A-n260L</w:t>
            </w:r>
          </w:p>
          <w:p w14:paraId="2C86A870" w14:textId="77777777" w:rsidR="00214382" w:rsidRPr="00F43083" w:rsidRDefault="00214382" w:rsidP="0064174C">
            <w:pPr>
              <w:pStyle w:val="TAC"/>
              <w:rPr>
                <w:szCs w:val="18"/>
              </w:rPr>
            </w:pPr>
            <w:r w:rsidRPr="00F43083">
              <w:rPr>
                <w:rFonts w:eastAsia="Yu Mincho" w:cs="Arial"/>
                <w:szCs w:val="18"/>
                <w:lang w:eastAsia="ja-JP"/>
              </w:rPr>
              <w:t>CA_n2A-n260M</w:t>
            </w:r>
          </w:p>
        </w:tc>
        <w:tc>
          <w:tcPr>
            <w:tcW w:w="727" w:type="dxa"/>
            <w:gridSpan w:val="4"/>
            <w:tcBorders>
              <w:left w:val="single" w:sz="4" w:space="0" w:color="auto"/>
              <w:bottom w:val="single" w:sz="4" w:space="0" w:color="auto"/>
              <w:right w:val="single" w:sz="4" w:space="0" w:color="auto"/>
            </w:tcBorders>
          </w:tcPr>
          <w:p w14:paraId="44F8A7E7"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124E333F"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D10A1B2"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2181123"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505665FF"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D93D243"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AF61A06"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512F2B"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B8B806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C9CBF4"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5A2361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B010FA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2C16B14"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135C51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6D5FF1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A89828"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0E21F3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42894F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9C070D1"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6B4CD9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1407851"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154A06E" w14:textId="77777777" w:rsidR="00214382" w:rsidRPr="00F43083" w:rsidRDefault="00214382" w:rsidP="0064174C">
            <w:pPr>
              <w:pStyle w:val="TAC"/>
              <w:rPr>
                <w:szCs w:val="18"/>
                <w:lang w:eastAsia="zh-CN"/>
              </w:rPr>
            </w:pPr>
            <w:r w:rsidRPr="00F43083">
              <w:rPr>
                <w:rFonts w:cs="Arial"/>
                <w:szCs w:val="18"/>
                <w:lang w:eastAsia="ja-JP"/>
              </w:rPr>
              <w:t>CA_n260M</w:t>
            </w:r>
          </w:p>
        </w:tc>
        <w:tc>
          <w:tcPr>
            <w:tcW w:w="1338" w:type="dxa"/>
            <w:gridSpan w:val="3"/>
            <w:tcBorders>
              <w:top w:val="nil"/>
              <w:left w:val="single" w:sz="4" w:space="0" w:color="auto"/>
              <w:bottom w:val="single" w:sz="4" w:space="0" w:color="auto"/>
              <w:right w:val="single" w:sz="4" w:space="0" w:color="auto"/>
            </w:tcBorders>
            <w:shd w:val="clear" w:color="auto" w:fill="auto"/>
          </w:tcPr>
          <w:p w14:paraId="369B701B" w14:textId="77777777" w:rsidR="00214382" w:rsidRPr="00F43083" w:rsidRDefault="00214382" w:rsidP="0064174C">
            <w:pPr>
              <w:pStyle w:val="TAC"/>
              <w:rPr>
                <w:szCs w:val="18"/>
                <w:lang w:eastAsia="zh-CN"/>
              </w:rPr>
            </w:pPr>
          </w:p>
        </w:tc>
      </w:tr>
      <w:tr w:rsidR="00214382" w:rsidRPr="00F43083" w14:paraId="6446E5B6"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3E7F424" w14:textId="77777777" w:rsidR="00214382" w:rsidRPr="00F43083" w:rsidRDefault="00214382" w:rsidP="0064174C">
            <w:pPr>
              <w:pStyle w:val="TAC"/>
              <w:rPr>
                <w:szCs w:val="18"/>
              </w:rPr>
            </w:pPr>
            <w:r w:rsidRPr="00F43083">
              <w:rPr>
                <w:rFonts w:eastAsia="Yu Mincho" w:cs="Arial"/>
                <w:szCs w:val="18"/>
                <w:lang w:eastAsia="ja-JP"/>
              </w:rPr>
              <w:t>CA_n2A-n261A</w:t>
            </w:r>
          </w:p>
        </w:tc>
        <w:tc>
          <w:tcPr>
            <w:tcW w:w="1665" w:type="dxa"/>
            <w:gridSpan w:val="3"/>
            <w:tcBorders>
              <w:top w:val="nil"/>
              <w:left w:val="single" w:sz="4" w:space="0" w:color="auto"/>
              <w:bottom w:val="nil"/>
              <w:right w:val="single" w:sz="4" w:space="0" w:color="auto"/>
            </w:tcBorders>
            <w:shd w:val="clear" w:color="auto" w:fill="auto"/>
          </w:tcPr>
          <w:p w14:paraId="148DE132" w14:textId="77777777" w:rsidR="00214382" w:rsidRPr="00F43083" w:rsidRDefault="00214382" w:rsidP="0064174C">
            <w:pPr>
              <w:pStyle w:val="TAC"/>
              <w:rPr>
                <w:szCs w:val="18"/>
              </w:rPr>
            </w:pPr>
            <w:r w:rsidRPr="00F43083">
              <w:rPr>
                <w:rFonts w:eastAsia="Yu Mincho" w:cs="Arial"/>
                <w:szCs w:val="18"/>
                <w:lang w:eastAsia="ja-JP"/>
              </w:rPr>
              <w:t>CA_n2A-n261A</w:t>
            </w:r>
          </w:p>
        </w:tc>
        <w:tc>
          <w:tcPr>
            <w:tcW w:w="727" w:type="dxa"/>
            <w:gridSpan w:val="4"/>
            <w:tcBorders>
              <w:left w:val="single" w:sz="4" w:space="0" w:color="auto"/>
              <w:bottom w:val="single" w:sz="4" w:space="0" w:color="auto"/>
              <w:right w:val="single" w:sz="4" w:space="0" w:color="auto"/>
            </w:tcBorders>
          </w:tcPr>
          <w:p w14:paraId="22050605"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35C4B2E7"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6100D86"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40E3C411"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CE599B6"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F46DDA5"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CB1C69A"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1CDC9C"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481E4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BE0F7D"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06500C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DDADDD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7DEA0F"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8910A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A5089E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C7DF81"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44D6174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D57896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EE773CD"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0523C8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DE95565"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675" w:type="dxa"/>
            <w:gridSpan w:val="5"/>
            <w:tcBorders>
              <w:top w:val="single" w:sz="4" w:space="0" w:color="auto"/>
              <w:left w:val="single" w:sz="4" w:space="0" w:color="auto"/>
              <w:bottom w:val="single" w:sz="4" w:space="0" w:color="auto"/>
              <w:right w:val="single" w:sz="4" w:space="0" w:color="auto"/>
            </w:tcBorders>
          </w:tcPr>
          <w:p w14:paraId="0B7DE6A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072C4C" w14:textId="77777777" w:rsidR="00214382" w:rsidRPr="00F43083" w:rsidRDefault="00214382" w:rsidP="0064174C">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63B5B51"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2B0811"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3E1659F"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9043889"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F9CD51"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746657B" w14:textId="77777777" w:rsidR="00214382" w:rsidRPr="00F43083" w:rsidRDefault="00214382" w:rsidP="0064174C">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2AFFD58"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496F4C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E387D8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833C58F"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2ED6EB" w14:textId="77777777" w:rsidR="00214382" w:rsidRPr="00F43083" w:rsidRDefault="00214382" w:rsidP="0064174C">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60F7B249" w14:textId="77777777" w:rsidR="00214382" w:rsidRPr="00F43083" w:rsidRDefault="00214382" w:rsidP="0064174C">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97F8E36" w14:textId="77777777" w:rsidR="00214382" w:rsidRPr="00F43083" w:rsidRDefault="00214382" w:rsidP="0064174C">
            <w:pPr>
              <w:pStyle w:val="TAC"/>
              <w:rPr>
                <w:szCs w:val="18"/>
                <w:lang w:eastAsia="zh-CN"/>
              </w:rPr>
            </w:pPr>
            <w:r>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4D7F727A" w14:textId="77777777" w:rsidR="00214382" w:rsidRPr="00F43083" w:rsidRDefault="00214382" w:rsidP="0064174C">
            <w:pPr>
              <w:pStyle w:val="TAC"/>
              <w:rPr>
                <w:szCs w:val="18"/>
                <w:lang w:eastAsia="zh-CN"/>
              </w:rPr>
            </w:pPr>
          </w:p>
        </w:tc>
      </w:tr>
      <w:tr w:rsidR="00214382" w:rsidRPr="00F43083" w14:paraId="34D99185"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23E775B" w14:textId="77777777" w:rsidR="00214382" w:rsidRPr="00F43083" w:rsidRDefault="00214382" w:rsidP="0064174C">
            <w:pPr>
              <w:pStyle w:val="TAC"/>
              <w:rPr>
                <w:szCs w:val="18"/>
              </w:rPr>
            </w:pPr>
            <w:r w:rsidRPr="00F43083">
              <w:rPr>
                <w:rFonts w:eastAsia="Yu Mincho" w:cs="Arial"/>
                <w:szCs w:val="18"/>
                <w:lang w:eastAsia="ja-JP"/>
              </w:rPr>
              <w:t>CA_n2A-n261G</w:t>
            </w:r>
          </w:p>
        </w:tc>
        <w:tc>
          <w:tcPr>
            <w:tcW w:w="1665" w:type="dxa"/>
            <w:gridSpan w:val="3"/>
            <w:tcBorders>
              <w:top w:val="nil"/>
              <w:left w:val="single" w:sz="4" w:space="0" w:color="auto"/>
              <w:bottom w:val="nil"/>
              <w:right w:val="single" w:sz="4" w:space="0" w:color="auto"/>
            </w:tcBorders>
            <w:shd w:val="clear" w:color="auto" w:fill="auto"/>
          </w:tcPr>
          <w:p w14:paraId="0175901D"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162668E7" w14:textId="77777777" w:rsidR="00214382" w:rsidRPr="00F43083" w:rsidRDefault="00214382" w:rsidP="0064174C">
            <w:pPr>
              <w:pStyle w:val="TAC"/>
              <w:rPr>
                <w:szCs w:val="18"/>
              </w:rPr>
            </w:pPr>
            <w:r w:rsidRPr="00F43083">
              <w:rPr>
                <w:rFonts w:eastAsia="Yu Mincho" w:cs="Arial"/>
                <w:szCs w:val="18"/>
                <w:lang w:eastAsia="ja-JP"/>
              </w:rPr>
              <w:t>CA_n2A-n261G</w:t>
            </w:r>
          </w:p>
        </w:tc>
        <w:tc>
          <w:tcPr>
            <w:tcW w:w="727" w:type="dxa"/>
            <w:gridSpan w:val="4"/>
            <w:tcBorders>
              <w:left w:val="single" w:sz="4" w:space="0" w:color="auto"/>
              <w:bottom w:val="single" w:sz="4" w:space="0" w:color="auto"/>
              <w:right w:val="single" w:sz="4" w:space="0" w:color="auto"/>
            </w:tcBorders>
          </w:tcPr>
          <w:p w14:paraId="5A931A84"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586D32EC"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0477EB8"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1D543C5"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D9597D5"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EEBA39"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76AE038"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A289111"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152396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A700FE9"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81F370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08F227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E2B2DE3"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8C4FCF"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6DE72DE"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EE9911A"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170863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4D580DF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9B0753C"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18E311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6FD7B2B"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56B1596" w14:textId="77777777" w:rsidR="00214382" w:rsidRPr="00F43083" w:rsidRDefault="00214382" w:rsidP="0064174C">
            <w:pPr>
              <w:pStyle w:val="TAC"/>
              <w:rPr>
                <w:szCs w:val="18"/>
                <w:lang w:eastAsia="zh-CN"/>
              </w:rPr>
            </w:pPr>
            <w:r w:rsidRPr="00F43083">
              <w:rPr>
                <w:rFonts w:cs="Arial"/>
                <w:szCs w:val="18"/>
                <w:lang w:eastAsia="ja-JP"/>
              </w:rPr>
              <w:t>CA_n261G</w:t>
            </w:r>
          </w:p>
        </w:tc>
        <w:tc>
          <w:tcPr>
            <w:tcW w:w="1338" w:type="dxa"/>
            <w:gridSpan w:val="3"/>
            <w:tcBorders>
              <w:top w:val="nil"/>
              <w:left w:val="single" w:sz="4" w:space="0" w:color="auto"/>
              <w:bottom w:val="single" w:sz="4" w:space="0" w:color="auto"/>
              <w:right w:val="single" w:sz="4" w:space="0" w:color="auto"/>
            </w:tcBorders>
            <w:shd w:val="clear" w:color="auto" w:fill="auto"/>
          </w:tcPr>
          <w:p w14:paraId="1827E3BA" w14:textId="77777777" w:rsidR="00214382" w:rsidRPr="00F43083" w:rsidRDefault="00214382" w:rsidP="0064174C">
            <w:pPr>
              <w:pStyle w:val="TAC"/>
              <w:rPr>
                <w:szCs w:val="18"/>
                <w:lang w:eastAsia="zh-CN"/>
              </w:rPr>
            </w:pPr>
          </w:p>
        </w:tc>
      </w:tr>
      <w:tr w:rsidR="00214382" w:rsidRPr="00F43083" w14:paraId="2E0EC2B6"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461BB94E" w14:textId="77777777" w:rsidR="00214382" w:rsidRPr="00F43083" w:rsidRDefault="00214382" w:rsidP="0064174C">
            <w:pPr>
              <w:pStyle w:val="TAC"/>
              <w:rPr>
                <w:szCs w:val="18"/>
              </w:rPr>
            </w:pPr>
            <w:r w:rsidRPr="00F43083">
              <w:rPr>
                <w:rFonts w:eastAsia="Yu Mincho" w:cs="Arial"/>
                <w:szCs w:val="18"/>
                <w:lang w:eastAsia="ja-JP"/>
              </w:rPr>
              <w:t>CA_n2A-n261H</w:t>
            </w:r>
          </w:p>
        </w:tc>
        <w:tc>
          <w:tcPr>
            <w:tcW w:w="1665" w:type="dxa"/>
            <w:gridSpan w:val="3"/>
            <w:tcBorders>
              <w:top w:val="nil"/>
              <w:left w:val="single" w:sz="4" w:space="0" w:color="auto"/>
              <w:bottom w:val="nil"/>
              <w:right w:val="single" w:sz="4" w:space="0" w:color="auto"/>
            </w:tcBorders>
            <w:shd w:val="clear" w:color="auto" w:fill="auto"/>
          </w:tcPr>
          <w:p w14:paraId="30A0CE9D"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24231861"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CA_n2A-n261G</w:t>
            </w:r>
          </w:p>
          <w:p w14:paraId="716B15AE" w14:textId="77777777" w:rsidR="00214382" w:rsidRPr="00F43083" w:rsidRDefault="00214382" w:rsidP="0064174C">
            <w:pPr>
              <w:pStyle w:val="TAC"/>
              <w:rPr>
                <w:szCs w:val="18"/>
              </w:rPr>
            </w:pPr>
            <w:r w:rsidRPr="00F43083">
              <w:rPr>
                <w:rFonts w:eastAsia="Yu Mincho" w:cs="Arial"/>
                <w:szCs w:val="18"/>
                <w:lang w:eastAsia="ja-JP"/>
              </w:rPr>
              <w:t>CA_n2A-n261H</w:t>
            </w:r>
          </w:p>
        </w:tc>
        <w:tc>
          <w:tcPr>
            <w:tcW w:w="727" w:type="dxa"/>
            <w:gridSpan w:val="4"/>
            <w:tcBorders>
              <w:left w:val="single" w:sz="4" w:space="0" w:color="auto"/>
              <w:bottom w:val="single" w:sz="4" w:space="0" w:color="auto"/>
              <w:right w:val="single" w:sz="4" w:space="0" w:color="auto"/>
            </w:tcBorders>
          </w:tcPr>
          <w:p w14:paraId="342BA940"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0A08CB9A"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E779423"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C7AB73E"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AD485AA"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61890D1"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7787565"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3C8ADF"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4A8451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66E2532"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A95B35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C0E426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A169142"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ECF660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589ADE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DE03EF9"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3EDC8CB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85C3D5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7509A7C"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A433CC5"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07F3479"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6B0CD6CD" w14:textId="77777777" w:rsidR="00214382" w:rsidRPr="00F43083" w:rsidRDefault="00214382" w:rsidP="0064174C">
            <w:pPr>
              <w:pStyle w:val="TAC"/>
              <w:rPr>
                <w:szCs w:val="18"/>
                <w:lang w:eastAsia="zh-CN"/>
              </w:rPr>
            </w:pPr>
            <w:r w:rsidRPr="00F43083">
              <w:rPr>
                <w:rFonts w:cs="Arial"/>
                <w:szCs w:val="18"/>
                <w:lang w:eastAsia="ja-JP"/>
              </w:rPr>
              <w:t>CA_n261H</w:t>
            </w:r>
          </w:p>
        </w:tc>
        <w:tc>
          <w:tcPr>
            <w:tcW w:w="1338" w:type="dxa"/>
            <w:gridSpan w:val="3"/>
            <w:tcBorders>
              <w:top w:val="nil"/>
              <w:left w:val="single" w:sz="4" w:space="0" w:color="auto"/>
              <w:bottom w:val="single" w:sz="4" w:space="0" w:color="auto"/>
              <w:right w:val="single" w:sz="4" w:space="0" w:color="auto"/>
            </w:tcBorders>
            <w:shd w:val="clear" w:color="auto" w:fill="auto"/>
          </w:tcPr>
          <w:p w14:paraId="6699764C" w14:textId="77777777" w:rsidR="00214382" w:rsidRPr="00F43083" w:rsidRDefault="00214382" w:rsidP="0064174C">
            <w:pPr>
              <w:pStyle w:val="TAC"/>
              <w:rPr>
                <w:szCs w:val="18"/>
                <w:lang w:eastAsia="zh-CN"/>
              </w:rPr>
            </w:pPr>
          </w:p>
        </w:tc>
      </w:tr>
      <w:tr w:rsidR="00214382" w:rsidRPr="00F43083" w14:paraId="2C39E7E2"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75A921FE" w14:textId="77777777" w:rsidR="00214382" w:rsidRPr="00F43083" w:rsidRDefault="00214382" w:rsidP="0064174C">
            <w:pPr>
              <w:pStyle w:val="TAC"/>
              <w:rPr>
                <w:szCs w:val="18"/>
              </w:rPr>
            </w:pPr>
            <w:r w:rsidRPr="00F43083">
              <w:rPr>
                <w:rFonts w:eastAsia="Yu Mincho" w:cs="Arial"/>
                <w:szCs w:val="18"/>
                <w:lang w:eastAsia="ja-JP"/>
              </w:rPr>
              <w:t>CA_n2A-n261I</w:t>
            </w:r>
          </w:p>
        </w:tc>
        <w:tc>
          <w:tcPr>
            <w:tcW w:w="1665" w:type="dxa"/>
            <w:gridSpan w:val="3"/>
            <w:tcBorders>
              <w:top w:val="nil"/>
              <w:left w:val="single" w:sz="4" w:space="0" w:color="auto"/>
              <w:bottom w:val="nil"/>
              <w:right w:val="single" w:sz="4" w:space="0" w:color="auto"/>
            </w:tcBorders>
            <w:shd w:val="clear" w:color="auto" w:fill="auto"/>
          </w:tcPr>
          <w:p w14:paraId="7489F7BE"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6BF23892"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CA_n2A-n261G</w:t>
            </w:r>
          </w:p>
          <w:p w14:paraId="46711F51"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CA_n2A-n261H</w:t>
            </w:r>
          </w:p>
          <w:p w14:paraId="7CCB3E03" w14:textId="77777777" w:rsidR="00214382" w:rsidRPr="00F43083" w:rsidRDefault="00214382" w:rsidP="0064174C">
            <w:pPr>
              <w:pStyle w:val="TAC"/>
              <w:rPr>
                <w:szCs w:val="18"/>
              </w:rPr>
            </w:pPr>
            <w:r w:rsidRPr="00F43083">
              <w:rPr>
                <w:rFonts w:eastAsia="Yu Mincho" w:cs="Arial"/>
                <w:szCs w:val="18"/>
                <w:lang w:eastAsia="ja-JP"/>
              </w:rPr>
              <w:t>CA_n2A-n261I</w:t>
            </w:r>
          </w:p>
        </w:tc>
        <w:tc>
          <w:tcPr>
            <w:tcW w:w="727" w:type="dxa"/>
            <w:gridSpan w:val="4"/>
            <w:tcBorders>
              <w:left w:val="single" w:sz="4" w:space="0" w:color="auto"/>
              <w:bottom w:val="single" w:sz="4" w:space="0" w:color="auto"/>
              <w:right w:val="single" w:sz="4" w:space="0" w:color="auto"/>
            </w:tcBorders>
          </w:tcPr>
          <w:p w14:paraId="1C170642"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3A57CD8C"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57536D8"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CC5E526"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EF48CC4"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6C90A41"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99B2B4B"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D8A142"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1AF1F9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65CC48B"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FECE1A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99F01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9C0762"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DD40574"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9E21E96"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2BC4C9C"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3CD40112"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8DF9FC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481827F"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778213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69F4E71"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8910A82" w14:textId="77777777" w:rsidR="00214382" w:rsidRPr="00F43083" w:rsidRDefault="00214382" w:rsidP="0064174C">
            <w:pPr>
              <w:pStyle w:val="TAC"/>
              <w:rPr>
                <w:szCs w:val="18"/>
                <w:lang w:eastAsia="zh-CN"/>
              </w:rPr>
            </w:pPr>
            <w:r w:rsidRPr="00F43083">
              <w:rPr>
                <w:rFonts w:cs="Arial"/>
                <w:szCs w:val="18"/>
                <w:lang w:eastAsia="ja-JP"/>
              </w:rPr>
              <w:t>CA_n261I</w:t>
            </w:r>
          </w:p>
        </w:tc>
        <w:tc>
          <w:tcPr>
            <w:tcW w:w="1338" w:type="dxa"/>
            <w:gridSpan w:val="3"/>
            <w:tcBorders>
              <w:top w:val="nil"/>
              <w:left w:val="single" w:sz="4" w:space="0" w:color="auto"/>
              <w:bottom w:val="single" w:sz="4" w:space="0" w:color="auto"/>
              <w:right w:val="single" w:sz="4" w:space="0" w:color="auto"/>
            </w:tcBorders>
            <w:shd w:val="clear" w:color="auto" w:fill="auto"/>
          </w:tcPr>
          <w:p w14:paraId="6F4D05AD" w14:textId="77777777" w:rsidR="00214382" w:rsidRPr="00F43083" w:rsidRDefault="00214382" w:rsidP="0064174C">
            <w:pPr>
              <w:pStyle w:val="TAC"/>
              <w:rPr>
                <w:szCs w:val="18"/>
                <w:lang w:eastAsia="zh-CN"/>
              </w:rPr>
            </w:pPr>
          </w:p>
        </w:tc>
      </w:tr>
      <w:tr w:rsidR="00214382" w:rsidRPr="00F43083" w14:paraId="4087F4D6"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6017EB8" w14:textId="77777777" w:rsidR="00214382" w:rsidRPr="00F43083" w:rsidRDefault="00214382" w:rsidP="0064174C">
            <w:pPr>
              <w:pStyle w:val="TAC"/>
              <w:rPr>
                <w:szCs w:val="18"/>
              </w:rPr>
            </w:pPr>
            <w:r w:rsidRPr="00F43083">
              <w:rPr>
                <w:rFonts w:eastAsia="Yu Mincho" w:cs="Arial"/>
                <w:szCs w:val="18"/>
                <w:lang w:eastAsia="ja-JP"/>
              </w:rPr>
              <w:t>CA_n2A-n261J</w:t>
            </w:r>
          </w:p>
        </w:tc>
        <w:tc>
          <w:tcPr>
            <w:tcW w:w="1665" w:type="dxa"/>
            <w:gridSpan w:val="3"/>
            <w:tcBorders>
              <w:top w:val="nil"/>
              <w:left w:val="single" w:sz="4" w:space="0" w:color="auto"/>
              <w:bottom w:val="nil"/>
              <w:right w:val="single" w:sz="4" w:space="0" w:color="auto"/>
            </w:tcBorders>
            <w:shd w:val="clear" w:color="auto" w:fill="auto"/>
          </w:tcPr>
          <w:p w14:paraId="72672232"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7997D1B2"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CA_n2A-n261G</w:t>
            </w:r>
          </w:p>
          <w:p w14:paraId="50548B7B"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CA_n2A-n261H</w:t>
            </w:r>
          </w:p>
          <w:p w14:paraId="5677C43A" w14:textId="77777777" w:rsidR="00214382" w:rsidRPr="00F43083" w:rsidRDefault="00214382" w:rsidP="0064174C">
            <w:pPr>
              <w:pStyle w:val="TAC"/>
              <w:rPr>
                <w:szCs w:val="18"/>
              </w:rPr>
            </w:pPr>
            <w:r w:rsidRPr="00F43083">
              <w:rPr>
                <w:rFonts w:eastAsia="Yu Mincho" w:cs="Arial"/>
                <w:szCs w:val="18"/>
                <w:lang w:eastAsia="ja-JP"/>
              </w:rPr>
              <w:t>CA_n2A-n261I</w:t>
            </w:r>
          </w:p>
        </w:tc>
        <w:tc>
          <w:tcPr>
            <w:tcW w:w="727" w:type="dxa"/>
            <w:gridSpan w:val="4"/>
            <w:tcBorders>
              <w:left w:val="single" w:sz="4" w:space="0" w:color="auto"/>
              <w:bottom w:val="single" w:sz="4" w:space="0" w:color="auto"/>
              <w:right w:val="single" w:sz="4" w:space="0" w:color="auto"/>
            </w:tcBorders>
          </w:tcPr>
          <w:p w14:paraId="4BAFB70B"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2F0DEFE6"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4B9084C"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98018DD"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246942E"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8AF5D89"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AA42CC8"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756D098"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8D2C2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AE50688"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F3841C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C3F8BB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DFB5F6"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D546720"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A04F869"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BAC06B"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06748E6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B1FA22C"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AC89367"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BCBB235"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080624A"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8476BDA" w14:textId="77777777" w:rsidR="00214382" w:rsidRPr="00F43083" w:rsidRDefault="00214382" w:rsidP="0064174C">
            <w:pPr>
              <w:pStyle w:val="TAC"/>
              <w:rPr>
                <w:szCs w:val="18"/>
                <w:lang w:eastAsia="zh-CN"/>
              </w:rPr>
            </w:pPr>
            <w:r w:rsidRPr="00F43083">
              <w:rPr>
                <w:rFonts w:cs="Arial"/>
                <w:szCs w:val="18"/>
                <w:lang w:eastAsia="ja-JP"/>
              </w:rPr>
              <w:t>CA_n261J</w:t>
            </w:r>
          </w:p>
        </w:tc>
        <w:tc>
          <w:tcPr>
            <w:tcW w:w="1338" w:type="dxa"/>
            <w:gridSpan w:val="3"/>
            <w:tcBorders>
              <w:top w:val="nil"/>
              <w:left w:val="single" w:sz="4" w:space="0" w:color="auto"/>
              <w:bottom w:val="single" w:sz="4" w:space="0" w:color="auto"/>
              <w:right w:val="single" w:sz="4" w:space="0" w:color="auto"/>
            </w:tcBorders>
            <w:shd w:val="clear" w:color="auto" w:fill="auto"/>
          </w:tcPr>
          <w:p w14:paraId="57016229" w14:textId="77777777" w:rsidR="00214382" w:rsidRPr="00F43083" w:rsidRDefault="00214382" w:rsidP="0064174C">
            <w:pPr>
              <w:pStyle w:val="TAC"/>
              <w:rPr>
                <w:szCs w:val="18"/>
                <w:lang w:eastAsia="zh-CN"/>
              </w:rPr>
            </w:pPr>
          </w:p>
        </w:tc>
      </w:tr>
      <w:tr w:rsidR="00214382" w:rsidRPr="00F43083" w14:paraId="1AC50643"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79D65AD" w14:textId="77777777" w:rsidR="00214382" w:rsidRPr="00F43083" w:rsidRDefault="00214382" w:rsidP="0064174C">
            <w:pPr>
              <w:pStyle w:val="TAC"/>
              <w:rPr>
                <w:szCs w:val="18"/>
              </w:rPr>
            </w:pPr>
            <w:r w:rsidRPr="00F43083">
              <w:rPr>
                <w:rFonts w:eastAsia="Yu Mincho" w:cs="Arial"/>
                <w:szCs w:val="18"/>
                <w:lang w:eastAsia="ja-JP"/>
              </w:rPr>
              <w:t>CA_n2A-n261K</w:t>
            </w:r>
          </w:p>
        </w:tc>
        <w:tc>
          <w:tcPr>
            <w:tcW w:w="1665" w:type="dxa"/>
            <w:gridSpan w:val="3"/>
            <w:tcBorders>
              <w:top w:val="nil"/>
              <w:left w:val="single" w:sz="4" w:space="0" w:color="auto"/>
              <w:bottom w:val="nil"/>
              <w:right w:val="single" w:sz="4" w:space="0" w:color="auto"/>
            </w:tcBorders>
            <w:shd w:val="clear" w:color="auto" w:fill="auto"/>
          </w:tcPr>
          <w:p w14:paraId="2C5262B5"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6FA190D1"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CA_n2A-n261G</w:t>
            </w:r>
          </w:p>
          <w:p w14:paraId="243DA4AD"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CA_n2A-n261H</w:t>
            </w:r>
          </w:p>
          <w:p w14:paraId="6BE35956" w14:textId="77777777" w:rsidR="00214382" w:rsidRPr="00F43083" w:rsidRDefault="00214382" w:rsidP="0064174C">
            <w:pPr>
              <w:pStyle w:val="TAC"/>
              <w:rPr>
                <w:szCs w:val="18"/>
              </w:rPr>
            </w:pPr>
            <w:r w:rsidRPr="00F43083">
              <w:rPr>
                <w:rFonts w:eastAsia="Yu Mincho" w:cs="Arial"/>
                <w:szCs w:val="18"/>
                <w:lang w:eastAsia="ja-JP"/>
              </w:rPr>
              <w:t>CA_n2A-n261I</w:t>
            </w:r>
          </w:p>
        </w:tc>
        <w:tc>
          <w:tcPr>
            <w:tcW w:w="727" w:type="dxa"/>
            <w:gridSpan w:val="4"/>
            <w:tcBorders>
              <w:left w:val="single" w:sz="4" w:space="0" w:color="auto"/>
              <w:bottom w:val="single" w:sz="4" w:space="0" w:color="auto"/>
              <w:right w:val="single" w:sz="4" w:space="0" w:color="auto"/>
            </w:tcBorders>
          </w:tcPr>
          <w:p w14:paraId="0BE725F1"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3DA73F08"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429DD63"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51F03BE"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1DF75A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4B060A8"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D78C54E"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36049F"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C5C25F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6289B1D"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ED39E7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7725F5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C17EFB"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F3110E3"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861CD05"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B0342FC"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272D954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92E3BA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38DEBAB"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696C2DB"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0BE2D31"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3AD87E47" w14:textId="77777777" w:rsidR="00214382" w:rsidRPr="00F43083" w:rsidRDefault="00214382" w:rsidP="0064174C">
            <w:pPr>
              <w:pStyle w:val="TAC"/>
              <w:rPr>
                <w:szCs w:val="18"/>
                <w:lang w:eastAsia="zh-CN"/>
              </w:rPr>
            </w:pPr>
            <w:r w:rsidRPr="00F43083">
              <w:rPr>
                <w:rFonts w:cs="Arial"/>
                <w:szCs w:val="18"/>
                <w:lang w:eastAsia="ja-JP"/>
              </w:rPr>
              <w:t>CA_n261K</w:t>
            </w:r>
          </w:p>
        </w:tc>
        <w:tc>
          <w:tcPr>
            <w:tcW w:w="1338" w:type="dxa"/>
            <w:gridSpan w:val="3"/>
            <w:tcBorders>
              <w:top w:val="nil"/>
              <w:left w:val="single" w:sz="4" w:space="0" w:color="auto"/>
              <w:bottom w:val="single" w:sz="4" w:space="0" w:color="auto"/>
              <w:right w:val="single" w:sz="4" w:space="0" w:color="auto"/>
            </w:tcBorders>
            <w:shd w:val="clear" w:color="auto" w:fill="auto"/>
          </w:tcPr>
          <w:p w14:paraId="1E713C97" w14:textId="77777777" w:rsidR="00214382" w:rsidRPr="00F43083" w:rsidRDefault="00214382" w:rsidP="0064174C">
            <w:pPr>
              <w:pStyle w:val="TAC"/>
              <w:rPr>
                <w:szCs w:val="18"/>
                <w:lang w:eastAsia="zh-CN"/>
              </w:rPr>
            </w:pPr>
          </w:p>
        </w:tc>
      </w:tr>
      <w:tr w:rsidR="00214382" w:rsidRPr="00F43083" w14:paraId="63E99109"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7DB45F58" w14:textId="77777777" w:rsidR="00214382" w:rsidRPr="00F43083" w:rsidRDefault="00214382" w:rsidP="0064174C">
            <w:pPr>
              <w:pStyle w:val="TAC"/>
              <w:rPr>
                <w:szCs w:val="18"/>
              </w:rPr>
            </w:pPr>
            <w:r w:rsidRPr="00F43083">
              <w:rPr>
                <w:rFonts w:eastAsia="Yu Mincho" w:cs="Arial"/>
                <w:szCs w:val="18"/>
                <w:lang w:eastAsia="ja-JP"/>
              </w:rPr>
              <w:lastRenderedPageBreak/>
              <w:t>CA_n2A-n261L</w:t>
            </w:r>
          </w:p>
        </w:tc>
        <w:tc>
          <w:tcPr>
            <w:tcW w:w="1665" w:type="dxa"/>
            <w:gridSpan w:val="3"/>
            <w:tcBorders>
              <w:top w:val="nil"/>
              <w:left w:val="single" w:sz="4" w:space="0" w:color="auto"/>
              <w:bottom w:val="nil"/>
              <w:right w:val="single" w:sz="4" w:space="0" w:color="auto"/>
            </w:tcBorders>
            <w:shd w:val="clear" w:color="auto" w:fill="auto"/>
          </w:tcPr>
          <w:p w14:paraId="0BBAAAC8" w14:textId="77777777" w:rsidR="00214382" w:rsidRPr="00F43083" w:rsidRDefault="00214382" w:rsidP="0064174C">
            <w:pPr>
              <w:pStyle w:val="TAC"/>
              <w:rPr>
                <w:szCs w:val="18"/>
              </w:rPr>
            </w:pPr>
            <w:r w:rsidRPr="00F43083">
              <w:rPr>
                <w:szCs w:val="18"/>
              </w:rPr>
              <w:t>CA_n2A-n261A</w:t>
            </w:r>
          </w:p>
          <w:p w14:paraId="13367F38" w14:textId="77777777" w:rsidR="00214382" w:rsidRPr="00F43083" w:rsidRDefault="00214382" w:rsidP="0064174C">
            <w:pPr>
              <w:pStyle w:val="TAC"/>
              <w:rPr>
                <w:szCs w:val="18"/>
              </w:rPr>
            </w:pPr>
            <w:r w:rsidRPr="00F43083">
              <w:rPr>
                <w:szCs w:val="18"/>
                <w:lang w:eastAsia="ja-JP"/>
              </w:rPr>
              <w:t>CA_n2A-n261G</w:t>
            </w:r>
          </w:p>
          <w:p w14:paraId="2CBB428A" w14:textId="77777777" w:rsidR="00214382" w:rsidRPr="00F43083" w:rsidRDefault="00214382" w:rsidP="0064174C">
            <w:pPr>
              <w:pStyle w:val="TAC"/>
              <w:rPr>
                <w:szCs w:val="18"/>
              </w:rPr>
            </w:pPr>
            <w:r w:rsidRPr="00F43083">
              <w:rPr>
                <w:szCs w:val="18"/>
                <w:lang w:eastAsia="ja-JP"/>
              </w:rPr>
              <w:t>CA_n2A-n261H</w:t>
            </w:r>
          </w:p>
          <w:p w14:paraId="26F46EA4" w14:textId="77777777" w:rsidR="00214382" w:rsidRPr="00F43083" w:rsidRDefault="00214382" w:rsidP="0064174C">
            <w:pPr>
              <w:pStyle w:val="TAC"/>
              <w:rPr>
                <w:szCs w:val="18"/>
              </w:rPr>
            </w:pPr>
            <w:r w:rsidRPr="00F43083">
              <w:rPr>
                <w:szCs w:val="18"/>
                <w:lang w:eastAsia="ja-JP"/>
              </w:rPr>
              <w:t>CA_n2A-n261I</w:t>
            </w:r>
          </w:p>
        </w:tc>
        <w:tc>
          <w:tcPr>
            <w:tcW w:w="727" w:type="dxa"/>
            <w:gridSpan w:val="4"/>
            <w:tcBorders>
              <w:left w:val="single" w:sz="4" w:space="0" w:color="auto"/>
              <w:bottom w:val="single" w:sz="4" w:space="0" w:color="auto"/>
              <w:right w:val="single" w:sz="4" w:space="0" w:color="auto"/>
            </w:tcBorders>
          </w:tcPr>
          <w:p w14:paraId="0A456080"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2293B697"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7D07927"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3C48CC8"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659B6AA"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AC161B7"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7CE67AC"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46C0230"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E9C909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7644162"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C2D137B"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8514F7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2618256"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D1E061"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B99B97D"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36DB87E"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34B8992"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AFC389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26DEECC"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E6ECA80"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B5B416E"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6E9E3E4" w14:textId="77777777" w:rsidR="00214382" w:rsidRPr="00F43083" w:rsidRDefault="00214382" w:rsidP="0064174C">
            <w:pPr>
              <w:pStyle w:val="TAC"/>
              <w:rPr>
                <w:szCs w:val="18"/>
                <w:lang w:eastAsia="zh-CN"/>
              </w:rPr>
            </w:pPr>
            <w:r w:rsidRPr="00F43083">
              <w:rPr>
                <w:rFonts w:cs="Arial"/>
                <w:szCs w:val="18"/>
                <w:lang w:eastAsia="ja-JP"/>
              </w:rPr>
              <w:t>CA_n261L</w:t>
            </w:r>
          </w:p>
        </w:tc>
        <w:tc>
          <w:tcPr>
            <w:tcW w:w="1338" w:type="dxa"/>
            <w:gridSpan w:val="3"/>
            <w:tcBorders>
              <w:top w:val="nil"/>
              <w:left w:val="single" w:sz="4" w:space="0" w:color="auto"/>
              <w:bottom w:val="single" w:sz="4" w:space="0" w:color="auto"/>
              <w:right w:val="single" w:sz="4" w:space="0" w:color="auto"/>
            </w:tcBorders>
            <w:shd w:val="clear" w:color="auto" w:fill="auto"/>
          </w:tcPr>
          <w:p w14:paraId="25D86DE2" w14:textId="77777777" w:rsidR="00214382" w:rsidRPr="00F43083" w:rsidRDefault="00214382" w:rsidP="0064174C">
            <w:pPr>
              <w:pStyle w:val="TAC"/>
              <w:rPr>
                <w:szCs w:val="18"/>
                <w:lang w:eastAsia="zh-CN"/>
              </w:rPr>
            </w:pPr>
          </w:p>
        </w:tc>
      </w:tr>
      <w:tr w:rsidR="00214382" w:rsidRPr="00F43083" w14:paraId="1B1C8069"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913C941" w14:textId="77777777" w:rsidR="00214382" w:rsidRPr="00F43083" w:rsidRDefault="00214382" w:rsidP="0064174C">
            <w:pPr>
              <w:pStyle w:val="TAC"/>
              <w:rPr>
                <w:szCs w:val="18"/>
              </w:rPr>
            </w:pPr>
            <w:r w:rsidRPr="00F43083">
              <w:rPr>
                <w:rFonts w:eastAsia="Yu Mincho" w:cs="Arial"/>
                <w:szCs w:val="18"/>
                <w:lang w:eastAsia="ja-JP"/>
              </w:rPr>
              <w:t>CA_n2A-n261M</w:t>
            </w:r>
          </w:p>
        </w:tc>
        <w:tc>
          <w:tcPr>
            <w:tcW w:w="1665" w:type="dxa"/>
            <w:gridSpan w:val="3"/>
            <w:tcBorders>
              <w:top w:val="nil"/>
              <w:left w:val="single" w:sz="4" w:space="0" w:color="auto"/>
              <w:bottom w:val="nil"/>
              <w:right w:val="single" w:sz="4" w:space="0" w:color="auto"/>
            </w:tcBorders>
            <w:shd w:val="clear" w:color="auto" w:fill="auto"/>
          </w:tcPr>
          <w:p w14:paraId="471C98B5" w14:textId="77777777" w:rsidR="00214382" w:rsidRPr="00F43083" w:rsidRDefault="00214382" w:rsidP="0064174C">
            <w:pPr>
              <w:pStyle w:val="TAC"/>
              <w:rPr>
                <w:szCs w:val="18"/>
              </w:rPr>
            </w:pPr>
            <w:r w:rsidRPr="00F43083">
              <w:rPr>
                <w:szCs w:val="18"/>
              </w:rPr>
              <w:t>CA_n2A-n261A</w:t>
            </w:r>
          </w:p>
          <w:p w14:paraId="2F1B2648" w14:textId="77777777" w:rsidR="00214382" w:rsidRPr="00F43083" w:rsidRDefault="00214382" w:rsidP="0064174C">
            <w:pPr>
              <w:pStyle w:val="TAC"/>
              <w:rPr>
                <w:szCs w:val="18"/>
              </w:rPr>
            </w:pPr>
            <w:r w:rsidRPr="00F43083">
              <w:rPr>
                <w:szCs w:val="18"/>
                <w:lang w:eastAsia="ja-JP"/>
              </w:rPr>
              <w:t>CA_n2A-n261G</w:t>
            </w:r>
          </w:p>
          <w:p w14:paraId="3F98596B" w14:textId="77777777" w:rsidR="00214382" w:rsidRPr="00F43083" w:rsidRDefault="00214382" w:rsidP="0064174C">
            <w:pPr>
              <w:pStyle w:val="TAC"/>
              <w:rPr>
                <w:szCs w:val="18"/>
              </w:rPr>
            </w:pPr>
            <w:r w:rsidRPr="00F43083">
              <w:rPr>
                <w:szCs w:val="18"/>
                <w:lang w:eastAsia="ja-JP"/>
              </w:rPr>
              <w:t>CA_n2A-n261H</w:t>
            </w:r>
          </w:p>
          <w:p w14:paraId="52AB3FBA" w14:textId="77777777" w:rsidR="00214382" w:rsidRPr="00F43083" w:rsidRDefault="00214382" w:rsidP="0064174C">
            <w:pPr>
              <w:pStyle w:val="TAC"/>
              <w:rPr>
                <w:szCs w:val="18"/>
              </w:rPr>
            </w:pPr>
            <w:r w:rsidRPr="00F43083">
              <w:rPr>
                <w:szCs w:val="18"/>
                <w:lang w:eastAsia="ja-JP"/>
              </w:rPr>
              <w:t>CA_n2A-n261I</w:t>
            </w:r>
          </w:p>
        </w:tc>
        <w:tc>
          <w:tcPr>
            <w:tcW w:w="727" w:type="dxa"/>
            <w:gridSpan w:val="4"/>
            <w:tcBorders>
              <w:left w:val="single" w:sz="4" w:space="0" w:color="auto"/>
              <w:bottom w:val="single" w:sz="4" w:space="0" w:color="auto"/>
              <w:right w:val="single" w:sz="4" w:space="0" w:color="auto"/>
            </w:tcBorders>
          </w:tcPr>
          <w:p w14:paraId="0EB8A4F4"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5C9CEB12"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AF307DB"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88108C5"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93A277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709A98C"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8BA301B"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9D46A40"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4FD0F6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B451A37"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50B9F7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F1C99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CF5729"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C4F874E"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20672C9"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C6E4C61"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E750A6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0E5885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F770D25"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540057C"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41F0CA4"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36349199" w14:textId="77777777" w:rsidR="00214382" w:rsidRPr="00F43083" w:rsidRDefault="00214382" w:rsidP="0064174C">
            <w:pPr>
              <w:pStyle w:val="TAC"/>
              <w:rPr>
                <w:szCs w:val="18"/>
                <w:lang w:eastAsia="zh-CN"/>
              </w:rPr>
            </w:pPr>
            <w:r w:rsidRPr="00F43083">
              <w:rPr>
                <w:rFonts w:cs="Arial"/>
                <w:szCs w:val="18"/>
                <w:lang w:eastAsia="ja-JP"/>
              </w:rPr>
              <w:t>CA_n261M</w:t>
            </w:r>
          </w:p>
        </w:tc>
        <w:tc>
          <w:tcPr>
            <w:tcW w:w="1338" w:type="dxa"/>
            <w:gridSpan w:val="3"/>
            <w:tcBorders>
              <w:top w:val="nil"/>
              <w:left w:val="single" w:sz="4" w:space="0" w:color="auto"/>
              <w:bottom w:val="single" w:sz="4" w:space="0" w:color="auto"/>
              <w:right w:val="single" w:sz="4" w:space="0" w:color="auto"/>
            </w:tcBorders>
            <w:shd w:val="clear" w:color="auto" w:fill="auto"/>
          </w:tcPr>
          <w:p w14:paraId="19C25FE5" w14:textId="77777777" w:rsidR="00214382" w:rsidRPr="00F43083" w:rsidRDefault="00214382" w:rsidP="0064174C">
            <w:pPr>
              <w:pStyle w:val="TAC"/>
              <w:rPr>
                <w:szCs w:val="18"/>
                <w:lang w:eastAsia="zh-CN"/>
              </w:rPr>
            </w:pPr>
          </w:p>
        </w:tc>
      </w:tr>
      <w:tr w:rsidR="00214382" w:rsidRPr="00F43083" w14:paraId="263C441E"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0AC5BA2" w14:textId="77777777" w:rsidR="00214382" w:rsidRPr="00F43083" w:rsidRDefault="00214382" w:rsidP="0064174C">
            <w:pPr>
              <w:pStyle w:val="TAC"/>
              <w:rPr>
                <w:szCs w:val="18"/>
              </w:rPr>
            </w:pPr>
            <w:r w:rsidRPr="00F43083">
              <w:rPr>
                <w:rFonts w:cs="Arial"/>
                <w:color w:val="000000"/>
                <w:szCs w:val="18"/>
              </w:rPr>
              <w:t>CA_n2A-n261(2A)</w:t>
            </w:r>
          </w:p>
        </w:tc>
        <w:tc>
          <w:tcPr>
            <w:tcW w:w="1665" w:type="dxa"/>
            <w:gridSpan w:val="3"/>
            <w:tcBorders>
              <w:top w:val="nil"/>
              <w:left w:val="single" w:sz="4" w:space="0" w:color="auto"/>
              <w:bottom w:val="nil"/>
              <w:right w:val="single" w:sz="4" w:space="0" w:color="auto"/>
            </w:tcBorders>
            <w:shd w:val="clear" w:color="auto" w:fill="auto"/>
          </w:tcPr>
          <w:p w14:paraId="3F440A27" w14:textId="77777777" w:rsidR="00214382" w:rsidRPr="00F43083" w:rsidRDefault="00214382" w:rsidP="0064174C">
            <w:pPr>
              <w:pStyle w:val="TAC"/>
              <w:rPr>
                <w:szCs w:val="18"/>
              </w:rPr>
            </w:pPr>
            <w:r w:rsidRPr="00F43083">
              <w:rPr>
                <w:rFonts w:cs="Arial"/>
                <w:color w:val="000000"/>
                <w:szCs w:val="18"/>
              </w:rPr>
              <w:t>CA_n2A-n261A</w:t>
            </w:r>
          </w:p>
        </w:tc>
        <w:tc>
          <w:tcPr>
            <w:tcW w:w="727" w:type="dxa"/>
            <w:gridSpan w:val="4"/>
            <w:tcBorders>
              <w:left w:val="single" w:sz="4" w:space="0" w:color="auto"/>
              <w:bottom w:val="single" w:sz="4" w:space="0" w:color="auto"/>
              <w:right w:val="single" w:sz="4" w:space="0" w:color="auto"/>
            </w:tcBorders>
          </w:tcPr>
          <w:p w14:paraId="30464BC4"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13D570A1"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E4E7C78"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409F956"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DAF27E4"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9A32E4"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D9F1F3B"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7E0270"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9303AA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A47332C"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882E74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EFE69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6DE720"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948A04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2397BC3"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4DDBFC"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7FFCF47C"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CDA957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10E023F"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1791270"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CC52DB9"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37806A6" w14:textId="77777777" w:rsidR="00214382" w:rsidRPr="00F43083" w:rsidRDefault="00214382" w:rsidP="0064174C">
            <w:pPr>
              <w:pStyle w:val="TAC"/>
              <w:rPr>
                <w:szCs w:val="18"/>
                <w:lang w:eastAsia="zh-CN"/>
              </w:rPr>
            </w:pPr>
            <w:r w:rsidRPr="00F43083">
              <w:rPr>
                <w:rFonts w:cs="Arial"/>
                <w:szCs w:val="18"/>
                <w:lang w:eastAsia="ja-JP"/>
              </w:rPr>
              <w:t>CA_n261(2A)</w:t>
            </w:r>
          </w:p>
        </w:tc>
        <w:tc>
          <w:tcPr>
            <w:tcW w:w="1338" w:type="dxa"/>
            <w:gridSpan w:val="3"/>
            <w:tcBorders>
              <w:top w:val="nil"/>
              <w:left w:val="single" w:sz="4" w:space="0" w:color="auto"/>
              <w:bottom w:val="single" w:sz="4" w:space="0" w:color="auto"/>
              <w:right w:val="single" w:sz="4" w:space="0" w:color="auto"/>
            </w:tcBorders>
            <w:shd w:val="clear" w:color="auto" w:fill="auto"/>
          </w:tcPr>
          <w:p w14:paraId="7EA3CC1E" w14:textId="77777777" w:rsidR="00214382" w:rsidRPr="00F43083" w:rsidRDefault="00214382" w:rsidP="0064174C">
            <w:pPr>
              <w:pStyle w:val="TAC"/>
              <w:rPr>
                <w:szCs w:val="18"/>
                <w:lang w:eastAsia="zh-CN"/>
              </w:rPr>
            </w:pPr>
          </w:p>
        </w:tc>
      </w:tr>
      <w:tr w:rsidR="00214382" w:rsidRPr="00F43083" w14:paraId="63F49BDB"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8A56FD2" w14:textId="77777777" w:rsidR="00214382" w:rsidRPr="00F43083" w:rsidRDefault="00214382" w:rsidP="0064174C">
            <w:pPr>
              <w:pStyle w:val="TAC"/>
              <w:rPr>
                <w:szCs w:val="18"/>
              </w:rPr>
            </w:pPr>
            <w:r w:rsidRPr="00F43083">
              <w:rPr>
                <w:szCs w:val="18"/>
              </w:rPr>
              <w:t>CA_n2A-n261(2G)</w:t>
            </w:r>
          </w:p>
        </w:tc>
        <w:tc>
          <w:tcPr>
            <w:tcW w:w="1665" w:type="dxa"/>
            <w:gridSpan w:val="3"/>
            <w:tcBorders>
              <w:top w:val="nil"/>
              <w:left w:val="single" w:sz="4" w:space="0" w:color="auto"/>
              <w:bottom w:val="nil"/>
              <w:right w:val="single" w:sz="4" w:space="0" w:color="auto"/>
            </w:tcBorders>
            <w:shd w:val="clear" w:color="auto" w:fill="auto"/>
          </w:tcPr>
          <w:p w14:paraId="1DBF8091" w14:textId="77777777" w:rsidR="00214382" w:rsidRPr="00F43083" w:rsidRDefault="00214382" w:rsidP="0064174C">
            <w:pPr>
              <w:pStyle w:val="TAC"/>
              <w:rPr>
                <w:szCs w:val="18"/>
              </w:rPr>
            </w:pPr>
            <w:r w:rsidRPr="00F43083">
              <w:rPr>
                <w:szCs w:val="18"/>
              </w:rPr>
              <w:t>CA_n2A-n261A</w:t>
            </w:r>
          </w:p>
          <w:p w14:paraId="56B3F3C5" w14:textId="77777777" w:rsidR="00214382" w:rsidRPr="00F43083" w:rsidRDefault="00214382" w:rsidP="0064174C">
            <w:pPr>
              <w:pStyle w:val="TAC"/>
              <w:rPr>
                <w:szCs w:val="18"/>
              </w:rPr>
            </w:pPr>
            <w:r w:rsidRPr="00F43083">
              <w:rPr>
                <w:szCs w:val="18"/>
              </w:rPr>
              <w:t>CA_n2A-n261G</w:t>
            </w:r>
          </w:p>
        </w:tc>
        <w:tc>
          <w:tcPr>
            <w:tcW w:w="727" w:type="dxa"/>
            <w:gridSpan w:val="4"/>
            <w:tcBorders>
              <w:left w:val="single" w:sz="4" w:space="0" w:color="auto"/>
              <w:bottom w:val="single" w:sz="4" w:space="0" w:color="auto"/>
              <w:right w:val="single" w:sz="4" w:space="0" w:color="auto"/>
            </w:tcBorders>
          </w:tcPr>
          <w:p w14:paraId="509BB624"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00A75A4D"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F3FD992"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F8A8637"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04BB89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F581D3"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C8256FD"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5011DB"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DC9F8C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8595ADB"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6FF73B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1077D3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75A7361"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4091B04"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C5E4CEE"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8BA368E"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2ACBB53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62C10D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A0C1154"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C018526"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15E0780"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6F52ADB6" w14:textId="77777777" w:rsidR="00214382" w:rsidRPr="00F43083" w:rsidRDefault="00214382" w:rsidP="0064174C">
            <w:pPr>
              <w:pStyle w:val="TAC"/>
              <w:rPr>
                <w:szCs w:val="18"/>
                <w:lang w:eastAsia="zh-CN"/>
              </w:rPr>
            </w:pPr>
            <w:r w:rsidRPr="00F43083">
              <w:rPr>
                <w:rFonts w:cs="Arial"/>
                <w:szCs w:val="18"/>
                <w:lang w:eastAsia="ja-JP"/>
              </w:rPr>
              <w:t>CA_n261(2G)</w:t>
            </w:r>
          </w:p>
        </w:tc>
        <w:tc>
          <w:tcPr>
            <w:tcW w:w="1338" w:type="dxa"/>
            <w:gridSpan w:val="3"/>
            <w:tcBorders>
              <w:top w:val="nil"/>
              <w:left w:val="single" w:sz="4" w:space="0" w:color="auto"/>
              <w:bottom w:val="single" w:sz="4" w:space="0" w:color="auto"/>
              <w:right w:val="single" w:sz="4" w:space="0" w:color="auto"/>
            </w:tcBorders>
            <w:shd w:val="clear" w:color="auto" w:fill="auto"/>
          </w:tcPr>
          <w:p w14:paraId="51DF14C1" w14:textId="77777777" w:rsidR="00214382" w:rsidRPr="00F43083" w:rsidRDefault="00214382" w:rsidP="0064174C">
            <w:pPr>
              <w:pStyle w:val="TAC"/>
              <w:rPr>
                <w:szCs w:val="18"/>
                <w:lang w:eastAsia="zh-CN"/>
              </w:rPr>
            </w:pPr>
          </w:p>
        </w:tc>
      </w:tr>
      <w:tr w:rsidR="00214382" w:rsidRPr="00F43083" w14:paraId="37E80B92"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38F1B6B" w14:textId="77777777" w:rsidR="00214382" w:rsidRPr="00F43083" w:rsidRDefault="00214382" w:rsidP="0064174C">
            <w:pPr>
              <w:pStyle w:val="TAC"/>
              <w:rPr>
                <w:szCs w:val="18"/>
              </w:rPr>
            </w:pPr>
            <w:r w:rsidRPr="00F43083">
              <w:rPr>
                <w:rFonts w:cs="Arial"/>
                <w:color w:val="000000"/>
                <w:szCs w:val="18"/>
              </w:rPr>
              <w:t>CA_n2A-n261(2H)</w:t>
            </w:r>
          </w:p>
        </w:tc>
        <w:tc>
          <w:tcPr>
            <w:tcW w:w="1665" w:type="dxa"/>
            <w:gridSpan w:val="3"/>
            <w:tcBorders>
              <w:top w:val="nil"/>
              <w:left w:val="single" w:sz="4" w:space="0" w:color="auto"/>
              <w:bottom w:val="nil"/>
              <w:right w:val="single" w:sz="4" w:space="0" w:color="auto"/>
            </w:tcBorders>
            <w:shd w:val="clear" w:color="auto" w:fill="auto"/>
          </w:tcPr>
          <w:p w14:paraId="741B8F8A" w14:textId="77777777" w:rsidR="00214382" w:rsidRPr="00F43083" w:rsidRDefault="00214382" w:rsidP="0064174C">
            <w:pPr>
              <w:pStyle w:val="TAC"/>
              <w:rPr>
                <w:szCs w:val="18"/>
              </w:rPr>
            </w:pPr>
            <w:r w:rsidRPr="00F43083">
              <w:rPr>
                <w:szCs w:val="18"/>
              </w:rPr>
              <w:t>CA_n2A-n261A</w:t>
            </w:r>
          </w:p>
          <w:p w14:paraId="605E9FC3" w14:textId="77777777" w:rsidR="00214382" w:rsidRPr="00F43083" w:rsidRDefault="00214382" w:rsidP="0064174C">
            <w:pPr>
              <w:pStyle w:val="TAC"/>
              <w:rPr>
                <w:szCs w:val="18"/>
              </w:rPr>
            </w:pPr>
            <w:r w:rsidRPr="00F43083">
              <w:rPr>
                <w:szCs w:val="18"/>
              </w:rPr>
              <w:t>CA_n2A-n261G</w:t>
            </w:r>
          </w:p>
          <w:p w14:paraId="2923D4C8" w14:textId="77777777" w:rsidR="00214382" w:rsidRPr="00F43083" w:rsidRDefault="00214382" w:rsidP="0064174C">
            <w:pPr>
              <w:pStyle w:val="TAC"/>
              <w:rPr>
                <w:szCs w:val="18"/>
              </w:rPr>
            </w:pPr>
            <w:r w:rsidRPr="00F43083">
              <w:rPr>
                <w:szCs w:val="18"/>
              </w:rPr>
              <w:t>CA_n2A-n261H</w:t>
            </w:r>
          </w:p>
        </w:tc>
        <w:tc>
          <w:tcPr>
            <w:tcW w:w="727" w:type="dxa"/>
            <w:gridSpan w:val="4"/>
            <w:tcBorders>
              <w:left w:val="single" w:sz="4" w:space="0" w:color="auto"/>
              <w:bottom w:val="single" w:sz="4" w:space="0" w:color="auto"/>
              <w:right w:val="single" w:sz="4" w:space="0" w:color="auto"/>
            </w:tcBorders>
          </w:tcPr>
          <w:p w14:paraId="5EA6C76F"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3F3DD1CE"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1A69591"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EC4AB53"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9ED6C37"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5D4463"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9154B99"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1023148"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C29650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14CD01"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809599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BE882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D798CD8"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B1D041F"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334084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E2F7984"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7E55AD58"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7C9F56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C10AA97"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66D58CC"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BF439D7"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35BBBA1" w14:textId="77777777" w:rsidR="00214382" w:rsidRPr="00F43083" w:rsidRDefault="00214382" w:rsidP="0064174C">
            <w:pPr>
              <w:pStyle w:val="TAC"/>
              <w:rPr>
                <w:szCs w:val="18"/>
                <w:lang w:eastAsia="zh-CN"/>
              </w:rPr>
            </w:pPr>
            <w:r w:rsidRPr="00F43083">
              <w:rPr>
                <w:rFonts w:cs="Arial"/>
                <w:szCs w:val="18"/>
                <w:lang w:eastAsia="ja-JP"/>
              </w:rPr>
              <w:t>CA_n261(2H)</w:t>
            </w:r>
          </w:p>
        </w:tc>
        <w:tc>
          <w:tcPr>
            <w:tcW w:w="1338" w:type="dxa"/>
            <w:gridSpan w:val="3"/>
            <w:tcBorders>
              <w:top w:val="nil"/>
              <w:left w:val="single" w:sz="4" w:space="0" w:color="auto"/>
              <w:bottom w:val="single" w:sz="4" w:space="0" w:color="auto"/>
              <w:right w:val="single" w:sz="4" w:space="0" w:color="auto"/>
            </w:tcBorders>
            <w:shd w:val="clear" w:color="auto" w:fill="auto"/>
          </w:tcPr>
          <w:p w14:paraId="0139F71E" w14:textId="77777777" w:rsidR="00214382" w:rsidRPr="00F43083" w:rsidRDefault="00214382" w:rsidP="0064174C">
            <w:pPr>
              <w:pStyle w:val="TAC"/>
              <w:rPr>
                <w:szCs w:val="18"/>
                <w:lang w:eastAsia="zh-CN"/>
              </w:rPr>
            </w:pPr>
          </w:p>
        </w:tc>
      </w:tr>
      <w:tr w:rsidR="00214382" w:rsidRPr="00F43083" w14:paraId="5E735AE5"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9D7DFB7" w14:textId="77777777" w:rsidR="00214382" w:rsidRPr="00F43083" w:rsidRDefault="00214382" w:rsidP="0064174C">
            <w:pPr>
              <w:pStyle w:val="TAC"/>
              <w:rPr>
                <w:szCs w:val="18"/>
              </w:rPr>
            </w:pPr>
            <w:r w:rsidRPr="00F43083">
              <w:rPr>
                <w:szCs w:val="18"/>
              </w:rPr>
              <w:t>CA_n2A-n261(2I)</w:t>
            </w:r>
          </w:p>
        </w:tc>
        <w:tc>
          <w:tcPr>
            <w:tcW w:w="1665" w:type="dxa"/>
            <w:gridSpan w:val="3"/>
            <w:tcBorders>
              <w:top w:val="nil"/>
              <w:left w:val="single" w:sz="4" w:space="0" w:color="auto"/>
              <w:bottom w:val="nil"/>
              <w:right w:val="single" w:sz="4" w:space="0" w:color="auto"/>
            </w:tcBorders>
            <w:shd w:val="clear" w:color="auto" w:fill="auto"/>
          </w:tcPr>
          <w:p w14:paraId="39AE1B0D" w14:textId="77777777" w:rsidR="00214382" w:rsidRPr="00F43083" w:rsidRDefault="00214382" w:rsidP="0064174C">
            <w:pPr>
              <w:pStyle w:val="TAC"/>
              <w:rPr>
                <w:szCs w:val="18"/>
              </w:rPr>
            </w:pPr>
            <w:r w:rsidRPr="00F43083">
              <w:rPr>
                <w:szCs w:val="18"/>
              </w:rPr>
              <w:t>CA_n2A-n261A</w:t>
            </w:r>
          </w:p>
          <w:p w14:paraId="6750A051" w14:textId="77777777" w:rsidR="00214382" w:rsidRPr="00F43083" w:rsidRDefault="00214382" w:rsidP="0064174C">
            <w:pPr>
              <w:pStyle w:val="TAC"/>
              <w:rPr>
                <w:szCs w:val="18"/>
              </w:rPr>
            </w:pPr>
            <w:r w:rsidRPr="00F43083">
              <w:rPr>
                <w:szCs w:val="18"/>
              </w:rPr>
              <w:t>CA_n2A-n261G</w:t>
            </w:r>
          </w:p>
          <w:p w14:paraId="1B233CD0" w14:textId="77777777" w:rsidR="00214382" w:rsidRPr="00F43083" w:rsidRDefault="00214382" w:rsidP="0064174C">
            <w:pPr>
              <w:pStyle w:val="TAC"/>
              <w:rPr>
                <w:szCs w:val="18"/>
              </w:rPr>
            </w:pPr>
            <w:r w:rsidRPr="00F43083">
              <w:rPr>
                <w:szCs w:val="18"/>
              </w:rPr>
              <w:t>CA_n2A-n261H</w:t>
            </w:r>
          </w:p>
          <w:p w14:paraId="31E0B4EE"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1489DF3D"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0845D34C"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9C7BD8F"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EC00491"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77C24F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0A3D08E"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784BED7"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A99FD20"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0905EE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94EF06"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5A29AB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A170B2B"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114478A"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209479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90BFFCA"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C60A800"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1319C3A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893E08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A72E7C0"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5315B15"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1802686"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C5299C1" w14:textId="77777777" w:rsidR="00214382" w:rsidRPr="00F43083" w:rsidRDefault="00214382" w:rsidP="0064174C">
            <w:pPr>
              <w:pStyle w:val="TAC"/>
              <w:rPr>
                <w:szCs w:val="18"/>
                <w:lang w:eastAsia="zh-CN"/>
              </w:rPr>
            </w:pPr>
            <w:r w:rsidRPr="00F43083">
              <w:rPr>
                <w:rFonts w:cs="Arial"/>
                <w:szCs w:val="18"/>
                <w:lang w:eastAsia="ja-JP"/>
              </w:rPr>
              <w:t>CA_n261(2I)</w:t>
            </w:r>
          </w:p>
        </w:tc>
        <w:tc>
          <w:tcPr>
            <w:tcW w:w="1338" w:type="dxa"/>
            <w:gridSpan w:val="3"/>
            <w:tcBorders>
              <w:top w:val="nil"/>
              <w:left w:val="single" w:sz="4" w:space="0" w:color="auto"/>
              <w:bottom w:val="single" w:sz="4" w:space="0" w:color="auto"/>
              <w:right w:val="single" w:sz="4" w:space="0" w:color="auto"/>
            </w:tcBorders>
            <w:shd w:val="clear" w:color="auto" w:fill="auto"/>
          </w:tcPr>
          <w:p w14:paraId="77E147FE" w14:textId="77777777" w:rsidR="00214382" w:rsidRPr="00F43083" w:rsidRDefault="00214382" w:rsidP="0064174C">
            <w:pPr>
              <w:pStyle w:val="TAC"/>
              <w:rPr>
                <w:szCs w:val="18"/>
                <w:lang w:eastAsia="zh-CN"/>
              </w:rPr>
            </w:pPr>
          </w:p>
        </w:tc>
      </w:tr>
      <w:tr w:rsidR="00214382" w:rsidRPr="00F43083" w14:paraId="0A24E8F8"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7C19B05F" w14:textId="77777777" w:rsidR="00214382" w:rsidRPr="00F43083" w:rsidRDefault="00214382" w:rsidP="0064174C">
            <w:pPr>
              <w:pStyle w:val="TAC"/>
              <w:rPr>
                <w:szCs w:val="18"/>
              </w:rPr>
            </w:pPr>
            <w:r w:rsidRPr="00F43083">
              <w:rPr>
                <w:rFonts w:cs="Arial"/>
                <w:color w:val="000000"/>
                <w:szCs w:val="18"/>
              </w:rPr>
              <w:t>CA_n2A-n261(3A)</w:t>
            </w:r>
          </w:p>
        </w:tc>
        <w:tc>
          <w:tcPr>
            <w:tcW w:w="1665" w:type="dxa"/>
            <w:gridSpan w:val="3"/>
            <w:tcBorders>
              <w:top w:val="nil"/>
              <w:left w:val="single" w:sz="4" w:space="0" w:color="auto"/>
              <w:bottom w:val="nil"/>
              <w:right w:val="single" w:sz="4" w:space="0" w:color="auto"/>
            </w:tcBorders>
            <w:shd w:val="clear" w:color="auto" w:fill="auto"/>
          </w:tcPr>
          <w:p w14:paraId="00902D18" w14:textId="77777777" w:rsidR="00214382" w:rsidRPr="00F43083" w:rsidRDefault="00214382" w:rsidP="0064174C">
            <w:pPr>
              <w:pStyle w:val="TAC"/>
              <w:rPr>
                <w:szCs w:val="18"/>
              </w:rPr>
            </w:pPr>
            <w:r w:rsidRPr="00F43083">
              <w:rPr>
                <w:rFonts w:cs="Arial"/>
                <w:color w:val="000000"/>
                <w:szCs w:val="18"/>
              </w:rPr>
              <w:t>CA_n2A-n261A</w:t>
            </w:r>
          </w:p>
        </w:tc>
        <w:tc>
          <w:tcPr>
            <w:tcW w:w="727" w:type="dxa"/>
            <w:gridSpan w:val="4"/>
            <w:tcBorders>
              <w:left w:val="single" w:sz="4" w:space="0" w:color="auto"/>
              <w:bottom w:val="single" w:sz="4" w:space="0" w:color="auto"/>
              <w:right w:val="single" w:sz="4" w:space="0" w:color="auto"/>
            </w:tcBorders>
          </w:tcPr>
          <w:p w14:paraId="361E9982"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4EF3D503"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B3FAFA6"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5427228"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122564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D55A5C8"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9C5D361"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54B1564"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C807F6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8A4B011"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1035C9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9049DB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247064"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F89B8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5732C6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E7C867A"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4A3FBC3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499F3A3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50A3B26"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48BFE77"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9ADF704"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1EA41DA" w14:textId="77777777" w:rsidR="00214382" w:rsidRPr="00F43083" w:rsidRDefault="00214382" w:rsidP="0064174C">
            <w:pPr>
              <w:pStyle w:val="TAC"/>
              <w:rPr>
                <w:szCs w:val="18"/>
                <w:lang w:eastAsia="zh-CN"/>
              </w:rPr>
            </w:pPr>
            <w:r w:rsidRPr="00F43083">
              <w:rPr>
                <w:rFonts w:cs="Arial"/>
                <w:szCs w:val="18"/>
                <w:lang w:eastAsia="ja-JP"/>
              </w:rPr>
              <w:t>CA_n261(3A)</w:t>
            </w:r>
          </w:p>
        </w:tc>
        <w:tc>
          <w:tcPr>
            <w:tcW w:w="1338" w:type="dxa"/>
            <w:gridSpan w:val="3"/>
            <w:tcBorders>
              <w:top w:val="nil"/>
              <w:left w:val="single" w:sz="4" w:space="0" w:color="auto"/>
              <w:bottom w:val="single" w:sz="4" w:space="0" w:color="auto"/>
              <w:right w:val="single" w:sz="4" w:space="0" w:color="auto"/>
            </w:tcBorders>
            <w:shd w:val="clear" w:color="auto" w:fill="auto"/>
          </w:tcPr>
          <w:p w14:paraId="32ED032A" w14:textId="77777777" w:rsidR="00214382" w:rsidRPr="00F43083" w:rsidRDefault="00214382" w:rsidP="0064174C">
            <w:pPr>
              <w:pStyle w:val="TAC"/>
              <w:rPr>
                <w:szCs w:val="18"/>
                <w:lang w:eastAsia="zh-CN"/>
              </w:rPr>
            </w:pPr>
          </w:p>
        </w:tc>
      </w:tr>
      <w:tr w:rsidR="00214382" w:rsidRPr="00F43083" w14:paraId="4C2116DC"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7C897FFC" w14:textId="77777777" w:rsidR="00214382" w:rsidRPr="00F43083" w:rsidRDefault="00214382" w:rsidP="0064174C">
            <w:pPr>
              <w:pStyle w:val="TAC"/>
              <w:rPr>
                <w:szCs w:val="18"/>
              </w:rPr>
            </w:pPr>
            <w:r w:rsidRPr="00F43083">
              <w:rPr>
                <w:rFonts w:cs="Arial"/>
                <w:color w:val="000000"/>
                <w:szCs w:val="18"/>
              </w:rPr>
              <w:t>CA_n2A-n261(4A)</w:t>
            </w:r>
          </w:p>
        </w:tc>
        <w:tc>
          <w:tcPr>
            <w:tcW w:w="1665" w:type="dxa"/>
            <w:gridSpan w:val="3"/>
            <w:tcBorders>
              <w:top w:val="nil"/>
              <w:left w:val="single" w:sz="4" w:space="0" w:color="auto"/>
              <w:bottom w:val="nil"/>
              <w:right w:val="single" w:sz="4" w:space="0" w:color="auto"/>
            </w:tcBorders>
            <w:shd w:val="clear" w:color="auto" w:fill="auto"/>
          </w:tcPr>
          <w:p w14:paraId="41FFDA3D" w14:textId="77777777" w:rsidR="00214382" w:rsidRPr="00F43083" w:rsidRDefault="00214382" w:rsidP="0064174C">
            <w:pPr>
              <w:pStyle w:val="TAC"/>
              <w:rPr>
                <w:szCs w:val="18"/>
              </w:rPr>
            </w:pPr>
            <w:r w:rsidRPr="00F43083">
              <w:rPr>
                <w:rFonts w:cs="Arial"/>
                <w:color w:val="000000"/>
                <w:szCs w:val="18"/>
              </w:rPr>
              <w:t>CA_n2A-n261A</w:t>
            </w:r>
          </w:p>
        </w:tc>
        <w:tc>
          <w:tcPr>
            <w:tcW w:w="727" w:type="dxa"/>
            <w:gridSpan w:val="4"/>
            <w:tcBorders>
              <w:left w:val="single" w:sz="4" w:space="0" w:color="auto"/>
              <w:bottom w:val="single" w:sz="4" w:space="0" w:color="auto"/>
              <w:right w:val="single" w:sz="4" w:space="0" w:color="auto"/>
            </w:tcBorders>
          </w:tcPr>
          <w:p w14:paraId="0F641B06"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0E6D65E3"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5EA6B7E"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D2A72D3"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083EF61"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833734"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4E98CFF"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D2FAEF"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EF19D0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6221FA4"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62480F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753C6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9B3B19"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336F55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E6EDA7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C06C49"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0A0710E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91C551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C76C9B1"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42467FC"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3B622D5"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D6341FC" w14:textId="77777777" w:rsidR="00214382" w:rsidRPr="00F43083" w:rsidRDefault="00214382" w:rsidP="0064174C">
            <w:pPr>
              <w:pStyle w:val="TAC"/>
              <w:rPr>
                <w:szCs w:val="18"/>
                <w:lang w:eastAsia="zh-CN"/>
              </w:rPr>
            </w:pPr>
            <w:r w:rsidRPr="00F43083">
              <w:rPr>
                <w:szCs w:val="18"/>
                <w:lang w:eastAsia="ja-JP"/>
              </w:rPr>
              <w:t>CA_n261(4A)</w:t>
            </w:r>
          </w:p>
        </w:tc>
        <w:tc>
          <w:tcPr>
            <w:tcW w:w="1338" w:type="dxa"/>
            <w:gridSpan w:val="3"/>
            <w:tcBorders>
              <w:top w:val="nil"/>
              <w:left w:val="single" w:sz="4" w:space="0" w:color="auto"/>
              <w:bottom w:val="single" w:sz="4" w:space="0" w:color="auto"/>
              <w:right w:val="single" w:sz="4" w:space="0" w:color="auto"/>
            </w:tcBorders>
            <w:shd w:val="clear" w:color="auto" w:fill="auto"/>
          </w:tcPr>
          <w:p w14:paraId="43E73D02" w14:textId="77777777" w:rsidR="00214382" w:rsidRPr="00F43083" w:rsidRDefault="00214382" w:rsidP="0064174C">
            <w:pPr>
              <w:pStyle w:val="TAC"/>
              <w:rPr>
                <w:szCs w:val="18"/>
                <w:lang w:eastAsia="zh-CN"/>
              </w:rPr>
            </w:pPr>
          </w:p>
        </w:tc>
      </w:tr>
      <w:tr w:rsidR="00214382" w:rsidRPr="00F43083" w14:paraId="1E1A435F"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EF9F5C6" w14:textId="77777777" w:rsidR="00214382" w:rsidRPr="00F43083" w:rsidRDefault="00214382" w:rsidP="0064174C">
            <w:pPr>
              <w:pStyle w:val="TAC"/>
              <w:rPr>
                <w:szCs w:val="18"/>
              </w:rPr>
            </w:pPr>
            <w:r w:rsidRPr="00F43083">
              <w:rPr>
                <w:rFonts w:cs="Arial"/>
                <w:color w:val="000000"/>
                <w:szCs w:val="18"/>
              </w:rPr>
              <w:t>CA_n2A-n261(A-G)</w:t>
            </w:r>
          </w:p>
        </w:tc>
        <w:tc>
          <w:tcPr>
            <w:tcW w:w="1665" w:type="dxa"/>
            <w:gridSpan w:val="3"/>
            <w:tcBorders>
              <w:top w:val="nil"/>
              <w:left w:val="single" w:sz="4" w:space="0" w:color="auto"/>
              <w:bottom w:val="nil"/>
              <w:right w:val="single" w:sz="4" w:space="0" w:color="auto"/>
            </w:tcBorders>
            <w:shd w:val="clear" w:color="auto" w:fill="auto"/>
          </w:tcPr>
          <w:p w14:paraId="0656AEA2" w14:textId="77777777" w:rsidR="00214382" w:rsidRPr="00F43083" w:rsidRDefault="00214382" w:rsidP="0064174C">
            <w:pPr>
              <w:pStyle w:val="TAC"/>
              <w:rPr>
                <w:szCs w:val="18"/>
              </w:rPr>
            </w:pPr>
            <w:r w:rsidRPr="00F43083">
              <w:rPr>
                <w:szCs w:val="18"/>
              </w:rPr>
              <w:t>CA_n2A-n261A</w:t>
            </w:r>
          </w:p>
          <w:p w14:paraId="46764083" w14:textId="77777777" w:rsidR="00214382" w:rsidRPr="00F43083" w:rsidRDefault="00214382" w:rsidP="0064174C">
            <w:pPr>
              <w:pStyle w:val="TAC"/>
              <w:rPr>
                <w:szCs w:val="18"/>
              </w:rPr>
            </w:pPr>
            <w:r w:rsidRPr="00F43083">
              <w:rPr>
                <w:szCs w:val="18"/>
              </w:rPr>
              <w:t>CA_n2A-n261G</w:t>
            </w:r>
          </w:p>
        </w:tc>
        <w:tc>
          <w:tcPr>
            <w:tcW w:w="727" w:type="dxa"/>
            <w:gridSpan w:val="4"/>
            <w:tcBorders>
              <w:left w:val="single" w:sz="4" w:space="0" w:color="auto"/>
              <w:bottom w:val="single" w:sz="4" w:space="0" w:color="auto"/>
              <w:right w:val="single" w:sz="4" w:space="0" w:color="auto"/>
            </w:tcBorders>
          </w:tcPr>
          <w:p w14:paraId="4195BC41"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2863DB36"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9DD790A"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07946FA"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7A4D69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9C821CF"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DC5F7B1"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BBED94"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96546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42FF2C4"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E8127C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DF468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A13EB2"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7EF1F7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B96C1D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196417F"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3C5B856C"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CC3DF9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09763C2"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ADAF7EB"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D65E8AF"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99C5439" w14:textId="77777777" w:rsidR="00214382" w:rsidRPr="00F43083" w:rsidRDefault="00214382" w:rsidP="0064174C">
            <w:pPr>
              <w:pStyle w:val="TAC"/>
              <w:rPr>
                <w:szCs w:val="18"/>
                <w:lang w:eastAsia="zh-CN"/>
              </w:rPr>
            </w:pPr>
            <w:r w:rsidRPr="00F43083">
              <w:rPr>
                <w:rFonts w:cs="Arial"/>
                <w:szCs w:val="18"/>
                <w:lang w:eastAsia="ja-JP"/>
              </w:rPr>
              <w:t>CA_n261(A-G)</w:t>
            </w:r>
          </w:p>
        </w:tc>
        <w:tc>
          <w:tcPr>
            <w:tcW w:w="1338" w:type="dxa"/>
            <w:gridSpan w:val="3"/>
            <w:tcBorders>
              <w:top w:val="nil"/>
              <w:left w:val="single" w:sz="4" w:space="0" w:color="auto"/>
              <w:bottom w:val="single" w:sz="4" w:space="0" w:color="auto"/>
              <w:right w:val="single" w:sz="4" w:space="0" w:color="auto"/>
            </w:tcBorders>
            <w:shd w:val="clear" w:color="auto" w:fill="auto"/>
          </w:tcPr>
          <w:p w14:paraId="4D57CF98" w14:textId="77777777" w:rsidR="00214382" w:rsidRPr="00F43083" w:rsidRDefault="00214382" w:rsidP="0064174C">
            <w:pPr>
              <w:pStyle w:val="TAC"/>
              <w:rPr>
                <w:szCs w:val="18"/>
                <w:lang w:eastAsia="zh-CN"/>
              </w:rPr>
            </w:pPr>
          </w:p>
        </w:tc>
      </w:tr>
      <w:tr w:rsidR="00214382" w:rsidRPr="00F43083" w14:paraId="69CBAB8C"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4165C135" w14:textId="77777777" w:rsidR="00214382" w:rsidRPr="00F43083" w:rsidRDefault="00214382" w:rsidP="0064174C">
            <w:pPr>
              <w:pStyle w:val="TAC"/>
              <w:rPr>
                <w:szCs w:val="18"/>
              </w:rPr>
            </w:pPr>
            <w:r w:rsidRPr="00F43083">
              <w:rPr>
                <w:szCs w:val="18"/>
              </w:rPr>
              <w:t>CA_n2A-n261(A-H)</w:t>
            </w:r>
          </w:p>
        </w:tc>
        <w:tc>
          <w:tcPr>
            <w:tcW w:w="1665" w:type="dxa"/>
            <w:gridSpan w:val="3"/>
            <w:tcBorders>
              <w:top w:val="nil"/>
              <w:left w:val="single" w:sz="4" w:space="0" w:color="auto"/>
              <w:bottom w:val="nil"/>
              <w:right w:val="single" w:sz="4" w:space="0" w:color="auto"/>
            </w:tcBorders>
            <w:shd w:val="clear" w:color="auto" w:fill="auto"/>
          </w:tcPr>
          <w:p w14:paraId="77B1D2CF" w14:textId="77777777" w:rsidR="00214382" w:rsidRPr="00F43083" w:rsidRDefault="00214382" w:rsidP="0064174C">
            <w:pPr>
              <w:pStyle w:val="TAC"/>
              <w:rPr>
                <w:szCs w:val="18"/>
              </w:rPr>
            </w:pPr>
            <w:r w:rsidRPr="00F43083">
              <w:rPr>
                <w:szCs w:val="18"/>
              </w:rPr>
              <w:t>CA_n2A-n261A</w:t>
            </w:r>
          </w:p>
          <w:p w14:paraId="7BF1571E" w14:textId="77777777" w:rsidR="00214382" w:rsidRPr="00F43083" w:rsidRDefault="00214382" w:rsidP="0064174C">
            <w:pPr>
              <w:pStyle w:val="TAC"/>
              <w:rPr>
                <w:szCs w:val="18"/>
              </w:rPr>
            </w:pPr>
            <w:r w:rsidRPr="00F43083">
              <w:rPr>
                <w:szCs w:val="18"/>
              </w:rPr>
              <w:t>CA_n2A-n261G</w:t>
            </w:r>
          </w:p>
          <w:p w14:paraId="74A806EB" w14:textId="77777777" w:rsidR="00214382" w:rsidRPr="00F43083" w:rsidRDefault="00214382" w:rsidP="0064174C">
            <w:pPr>
              <w:pStyle w:val="TAC"/>
              <w:rPr>
                <w:szCs w:val="18"/>
              </w:rPr>
            </w:pPr>
            <w:r w:rsidRPr="00F43083">
              <w:rPr>
                <w:szCs w:val="18"/>
              </w:rPr>
              <w:t>CA_n2A-n261H</w:t>
            </w:r>
          </w:p>
        </w:tc>
        <w:tc>
          <w:tcPr>
            <w:tcW w:w="727" w:type="dxa"/>
            <w:gridSpan w:val="4"/>
            <w:tcBorders>
              <w:left w:val="single" w:sz="4" w:space="0" w:color="auto"/>
              <w:bottom w:val="single" w:sz="4" w:space="0" w:color="auto"/>
              <w:right w:val="single" w:sz="4" w:space="0" w:color="auto"/>
            </w:tcBorders>
          </w:tcPr>
          <w:p w14:paraId="6D1E4A4C"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3E153939"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F412409"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1104F6E"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39C3E07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87F7B9"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D3745A8"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780285"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3055C8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BC0B20"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C03A12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24AC09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CB561E"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BB3A10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534709E"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D11B4A"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3C10C112"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714273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5811C29"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52225DE"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A136861"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5980398" w14:textId="77777777" w:rsidR="00214382" w:rsidRPr="00F43083" w:rsidRDefault="00214382" w:rsidP="0064174C">
            <w:pPr>
              <w:pStyle w:val="TAC"/>
              <w:rPr>
                <w:szCs w:val="18"/>
                <w:lang w:eastAsia="zh-CN"/>
              </w:rPr>
            </w:pPr>
            <w:r w:rsidRPr="00F43083">
              <w:rPr>
                <w:rFonts w:cs="Arial"/>
                <w:szCs w:val="18"/>
                <w:lang w:eastAsia="ja-JP"/>
              </w:rPr>
              <w:t>CA_n261(A-H)</w:t>
            </w:r>
          </w:p>
        </w:tc>
        <w:tc>
          <w:tcPr>
            <w:tcW w:w="1338" w:type="dxa"/>
            <w:gridSpan w:val="3"/>
            <w:tcBorders>
              <w:top w:val="nil"/>
              <w:left w:val="single" w:sz="4" w:space="0" w:color="auto"/>
              <w:bottom w:val="single" w:sz="4" w:space="0" w:color="auto"/>
              <w:right w:val="single" w:sz="4" w:space="0" w:color="auto"/>
            </w:tcBorders>
            <w:shd w:val="clear" w:color="auto" w:fill="auto"/>
          </w:tcPr>
          <w:p w14:paraId="53CE9417" w14:textId="77777777" w:rsidR="00214382" w:rsidRPr="00F43083" w:rsidRDefault="00214382" w:rsidP="0064174C">
            <w:pPr>
              <w:pStyle w:val="TAC"/>
              <w:rPr>
                <w:szCs w:val="18"/>
                <w:lang w:eastAsia="zh-CN"/>
              </w:rPr>
            </w:pPr>
          </w:p>
        </w:tc>
      </w:tr>
      <w:tr w:rsidR="00214382" w:rsidRPr="00F43083" w14:paraId="5D6FC230"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B309823" w14:textId="77777777" w:rsidR="00214382" w:rsidRPr="00F43083" w:rsidRDefault="00214382" w:rsidP="0064174C">
            <w:pPr>
              <w:pStyle w:val="TAC"/>
              <w:rPr>
                <w:szCs w:val="18"/>
              </w:rPr>
            </w:pPr>
            <w:r w:rsidRPr="00F43083">
              <w:rPr>
                <w:szCs w:val="18"/>
              </w:rPr>
              <w:lastRenderedPageBreak/>
              <w:t>CA_n2A-n261(A-I)</w:t>
            </w:r>
          </w:p>
        </w:tc>
        <w:tc>
          <w:tcPr>
            <w:tcW w:w="1665" w:type="dxa"/>
            <w:gridSpan w:val="3"/>
            <w:tcBorders>
              <w:top w:val="nil"/>
              <w:left w:val="single" w:sz="4" w:space="0" w:color="auto"/>
              <w:bottom w:val="nil"/>
              <w:right w:val="single" w:sz="4" w:space="0" w:color="auto"/>
            </w:tcBorders>
            <w:shd w:val="clear" w:color="auto" w:fill="auto"/>
          </w:tcPr>
          <w:p w14:paraId="32492A91" w14:textId="77777777" w:rsidR="00214382" w:rsidRPr="00F43083" w:rsidRDefault="00214382" w:rsidP="0064174C">
            <w:pPr>
              <w:pStyle w:val="TAC"/>
              <w:rPr>
                <w:szCs w:val="18"/>
              </w:rPr>
            </w:pPr>
            <w:r w:rsidRPr="00F43083">
              <w:rPr>
                <w:szCs w:val="18"/>
              </w:rPr>
              <w:t>CA_n2A-n261A</w:t>
            </w:r>
          </w:p>
          <w:p w14:paraId="3BF2CAD4" w14:textId="77777777" w:rsidR="00214382" w:rsidRPr="00F43083" w:rsidRDefault="00214382" w:rsidP="0064174C">
            <w:pPr>
              <w:pStyle w:val="TAC"/>
              <w:rPr>
                <w:szCs w:val="18"/>
              </w:rPr>
            </w:pPr>
            <w:r w:rsidRPr="00F43083">
              <w:rPr>
                <w:szCs w:val="18"/>
              </w:rPr>
              <w:t>CA_n2A-n261G</w:t>
            </w:r>
          </w:p>
          <w:p w14:paraId="6C5BEBCC" w14:textId="77777777" w:rsidR="00214382" w:rsidRPr="00F43083" w:rsidRDefault="00214382" w:rsidP="0064174C">
            <w:pPr>
              <w:pStyle w:val="TAC"/>
              <w:rPr>
                <w:szCs w:val="18"/>
              </w:rPr>
            </w:pPr>
            <w:r w:rsidRPr="00F43083">
              <w:rPr>
                <w:szCs w:val="18"/>
              </w:rPr>
              <w:t>CA_n2A-n261H</w:t>
            </w:r>
          </w:p>
          <w:p w14:paraId="1D71E793"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35CDAC9F"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2E642EC6"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46321B1"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A10733E"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421F99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7147F7"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2E278FD"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486CD6"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68408E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257A5B2"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77C749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C91469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C4D7C6B"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3AB213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725F6B3"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7601F4"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1835A7B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D72181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37999CF"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B0E6308"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1F9F2A9"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CDF258C" w14:textId="77777777" w:rsidR="00214382" w:rsidRPr="00F43083" w:rsidRDefault="00214382" w:rsidP="0064174C">
            <w:pPr>
              <w:pStyle w:val="TAC"/>
              <w:rPr>
                <w:szCs w:val="18"/>
                <w:lang w:eastAsia="zh-CN"/>
              </w:rPr>
            </w:pPr>
            <w:r w:rsidRPr="00F43083">
              <w:rPr>
                <w:rFonts w:cs="Arial"/>
                <w:szCs w:val="18"/>
                <w:lang w:eastAsia="ja-JP"/>
              </w:rPr>
              <w:t>CA_n261(A-I)</w:t>
            </w:r>
          </w:p>
        </w:tc>
        <w:tc>
          <w:tcPr>
            <w:tcW w:w="1338" w:type="dxa"/>
            <w:gridSpan w:val="3"/>
            <w:tcBorders>
              <w:top w:val="nil"/>
              <w:left w:val="single" w:sz="4" w:space="0" w:color="auto"/>
              <w:bottom w:val="single" w:sz="4" w:space="0" w:color="auto"/>
              <w:right w:val="single" w:sz="4" w:space="0" w:color="auto"/>
            </w:tcBorders>
            <w:shd w:val="clear" w:color="auto" w:fill="auto"/>
          </w:tcPr>
          <w:p w14:paraId="07B031C5" w14:textId="77777777" w:rsidR="00214382" w:rsidRPr="00F43083" w:rsidRDefault="00214382" w:rsidP="0064174C">
            <w:pPr>
              <w:pStyle w:val="TAC"/>
              <w:rPr>
                <w:szCs w:val="18"/>
                <w:lang w:eastAsia="zh-CN"/>
              </w:rPr>
            </w:pPr>
          </w:p>
        </w:tc>
      </w:tr>
      <w:tr w:rsidR="00214382" w:rsidRPr="00F43083" w14:paraId="3AF21652"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D13667F" w14:textId="77777777" w:rsidR="00214382" w:rsidRPr="00F43083" w:rsidRDefault="00214382" w:rsidP="0064174C">
            <w:pPr>
              <w:pStyle w:val="TAC"/>
              <w:rPr>
                <w:szCs w:val="18"/>
              </w:rPr>
            </w:pPr>
            <w:r w:rsidRPr="00F43083">
              <w:rPr>
                <w:szCs w:val="18"/>
              </w:rPr>
              <w:t>CA_n2A-n261(A-J)</w:t>
            </w:r>
          </w:p>
        </w:tc>
        <w:tc>
          <w:tcPr>
            <w:tcW w:w="1665" w:type="dxa"/>
            <w:gridSpan w:val="3"/>
            <w:tcBorders>
              <w:top w:val="nil"/>
              <w:left w:val="single" w:sz="4" w:space="0" w:color="auto"/>
              <w:bottom w:val="nil"/>
              <w:right w:val="single" w:sz="4" w:space="0" w:color="auto"/>
            </w:tcBorders>
            <w:shd w:val="clear" w:color="auto" w:fill="auto"/>
          </w:tcPr>
          <w:p w14:paraId="1C501A2A" w14:textId="77777777" w:rsidR="00214382" w:rsidRPr="00F43083" w:rsidRDefault="00214382" w:rsidP="0064174C">
            <w:pPr>
              <w:pStyle w:val="TAC"/>
              <w:rPr>
                <w:szCs w:val="18"/>
              </w:rPr>
            </w:pPr>
            <w:r w:rsidRPr="00F43083">
              <w:rPr>
                <w:szCs w:val="18"/>
              </w:rPr>
              <w:t>CA_n2A-n261A</w:t>
            </w:r>
          </w:p>
          <w:p w14:paraId="480872D5" w14:textId="77777777" w:rsidR="00214382" w:rsidRPr="00F43083" w:rsidRDefault="00214382" w:rsidP="0064174C">
            <w:pPr>
              <w:pStyle w:val="TAC"/>
              <w:rPr>
                <w:szCs w:val="18"/>
              </w:rPr>
            </w:pPr>
            <w:r w:rsidRPr="00F43083">
              <w:rPr>
                <w:szCs w:val="18"/>
              </w:rPr>
              <w:t>CA_n2A-n261G</w:t>
            </w:r>
          </w:p>
          <w:p w14:paraId="072A2A5A" w14:textId="77777777" w:rsidR="00214382" w:rsidRPr="00F43083" w:rsidRDefault="00214382" w:rsidP="0064174C">
            <w:pPr>
              <w:pStyle w:val="TAC"/>
              <w:rPr>
                <w:szCs w:val="18"/>
              </w:rPr>
            </w:pPr>
            <w:r w:rsidRPr="00F43083">
              <w:rPr>
                <w:szCs w:val="18"/>
              </w:rPr>
              <w:t>CA_n2A-n261H</w:t>
            </w:r>
          </w:p>
          <w:p w14:paraId="77A7716B"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6DB714F2"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23AB8A84"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6EDB483"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832AECC"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B68C49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D49BD32"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0EC3528"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BFFB19"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010D76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1257FA3"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69E609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4ED3D0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C4C09A5"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C1AC453"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9EA85A2"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157DC0"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5486302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ECB328C"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44F0C92"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7A23381"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49E9615"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2F082A4" w14:textId="77777777" w:rsidR="00214382" w:rsidRPr="00F43083" w:rsidRDefault="00214382" w:rsidP="0064174C">
            <w:pPr>
              <w:pStyle w:val="TAC"/>
              <w:rPr>
                <w:szCs w:val="18"/>
                <w:lang w:eastAsia="zh-CN"/>
              </w:rPr>
            </w:pPr>
            <w:r w:rsidRPr="00F43083">
              <w:rPr>
                <w:rFonts w:cs="Arial"/>
                <w:szCs w:val="18"/>
                <w:lang w:eastAsia="ja-JP"/>
              </w:rPr>
              <w:t>CA_n261(A-J)</w:t>
            </w:r>
          </w:p>
        </w:tc>
        <w:tc>
          <w:tcPr>
            <w:tcW w:w="1338" w:type="dxa"/>
            <w:gridSpan w:val="3"/>
            <w:tcBorders>
              <w:top w:val="nil"/>
              <w:left w:val="single" w:sz="4" w:space="0" w:color="auto"/>
              <w:bottom w:val="single" w:sz="4" w:space="0" w:color="auto"/>
              <w:right w:val="single" w:sz="4" w:space="0" w:color="auto"/>
            </w:tcBorders>
            <w:shd w:val="clear" w:color="auto" w:fill="auto"/>
          </w:tcPr>
          <w:p w14:paraId="2FD08D58" w14:textId="77777777" w:rsidR="00214382" w:rsidRPr="00F43083" w:rsidRDefault="00214382" w:rsidP="0064174C">
            <w:pPr>
              <w:pStyle w:val="TAC"/>
              <w:rPr>
                <w:szCs w:val="18"/>
                <w:lang w:eastAsia="zh-CN"/>
              </w:rPr>
            </w:pPr>
          </w:p>
        </w:tc>
      </w:tr>
      <w:tr w:rsidR="00214382" w:rsidRPr="00F43083" w14:paraId="35A91C52"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45F0CF0" w14:textId="77777777" w:rsidR="00214382" w:rsidRPr="00F43083" w:rsidRDefault="00214382" w:rsidP="0064174C">
            <w:pPr>
              <w:pStyle w:val="TAC"/>
              <w:rPr>
                <w:szCs w:val="18"/>
              </w:rPr>
            </w:pPr>
            <w:r w:rsidRPr="00F43083">
              <w:rPr>
                <w:rFonts w:cs="Arial"/>
                <w:color w:val="000000"/>
                <w:szCs w:val="18"/>
              </w:rPr>
              <w:t>CA_n2A-n261(A-K)</w:t>
            </w:r>
          </w:p>
        </w:tc>
        <w:tc>
          <w:tcPr>
            <w:tcW w:w="1665" w:type="dxa"/>
            <w:gridSpan w:val="3"/>
            <w:tcBorders>
              <w:top w:val="nil"/>
              <w:left w:val="single" w:sz="4" w:space="0" w:color="auto"/>
              <w:bottom w:val="nil"/>
              <w:right w:val="single" w:sz="4" w:space="0" w:color="auto"/>
            </w:tcBorders>
            <w:shd w:val="clear" w:color="auto" w:fill="auto"/>
          </w:tcPr>
          <w:p w14:paraId="4D801234" w14:textId="77777777" w:rsidR="00214382" w:rsidRPr="00F43083" w:rsidRDefault="00214382" w:rsidP="0064174C">
            <w:pPr>
              <w:pStyle w:val="TAC"/>
              <w:rPr>
                <w:szCs w:val="18"/>
              </w:rPr>
            </w:pPr>
            <w:r w:rsidRPr="00F43083">
              <w:rPr>
                <w:szCs w:val="18"/>
              </w:rPr>
              <w:t>CA_n2A-n261A</w:t>
            </w:r>
          </w:p>
          <w:p w14:paraId="45472583" w14:textId="77777777" w:rsidR="00214382" w:rsidRPr="00F43083" w:rsidRDefault="00214382" w:rsidP="0064174C">
            <w:pPr>
              <w:pStyle w:val="TAC"/>
              <w:rPr>
                <w:szCs w:val="18"/>
              </w:rPr>
            </w:pPr>
            <w:r w:rsidRPr="00F43083">
              <w:rPr>
                <w:szCs w:val="18"/>
              </w:rPr>
              <w:t>CA_n2A-n261G</w:t>
            </w:r>
          </w:p>
          <w:p w14:paraId="5576FD83" w14:textId="77777777" w:rsidR="00214382" w:rsidRPr="00F43083" w:rsidRDefault="00214382" w:rsidP="0064174C">
            <w:pPr>
              <w:pStyle w:val="TAC"/>
              <w:rPr>
                <w:szCs w:val="18"/>
              </w:rPr>
            </w:pPr>
            <w:r w:rsidRPr="00F43083">
              <w:rPr>
                <w:szCs w:val="18"/>
              </w:rPr>
              <w:t>CA_n2A-n261H</w:t>
            </w:r>
          </w:p>
          <w:p w14:paraId="50E86C25"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7F89B44F"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60D737FA"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B8B66A2"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DED3582"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02AA234"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E9D86F9"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C4FCF61"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D39CAB"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D2E438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E28CF5"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8465BD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3DE97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833954A"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F2FDF0"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E04DA05"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B2CD8FF"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728D66A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F72A40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3B03A0D"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AAFCA6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4F4CEC7"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EAD575A" w14:textId="77777777" w:rsidR="00214382" w:rsidRPr="00F43083" w:rsidRDefault="00214382" w:rsidP="0064174C">
            <w:pPr>
              <w:pStyle w:val="TAC"/>
              <w:rPr>
                <w:szCs w:val="18"/>
                <w:lang w:eastAsia="zh-CN"/>
              </w:rPr>
            </w:pPr>
            <w:r w:rsidRPr="00F43083">
              <w:rPr>
                <w:rFonts w:cs="Arial"/>
                <w:szCs w:val="18"/>
                <w:lang w:eastAsia="ja-JP"/>
              </w:rPr>
              <w:t>CA_n261(A-K)</w:t>
            </w:r>
          </w:p>
        </w:tc>
        <w:tc>
          <w:tcPr>
            <w:tcW w:w="1338" w:type="dxa"/>
            <w:gridSpan w:val="3"/>
            <w:tcBorders>
              <w:top w:val="nil"/>
              <w:left w:val="single" w:sz="4" w:space="0" w:color="auto"/>
              <w:bottom w:val="single" w:sz="4" w:space="0" w:color="auto"/>
              <w:right w:val="single" w:sz="4" w:space="0" w:color="auto"/>
            </w:tcBorders>
            <w:shd w:val="clear" w:color="auto" w:fill="auto"/>
          </w:tcPr>
          <w:p w14:paraId="2AFCCDDF" w14:textId="77777777" w:rsidR="00214382" w:rsidRPr="00F43083" w:rsidRDefault="00214382" w:rsidP="0064174C">
            <w:pPr>
              <w:pStyle w:val="TAC"/>
              <w:rPr>
                <w:szCs w:val="18"/>
                <w:lang w:eastAsia="zh-CN"/>
              </w:rPr>
            </w:pPr>
          </w:p>
        </w:tc>
      </w:tr>
      <w:tr w:rsidR="00214382" w:rsidRPr="00F43083" w14:paraId="79AB59E6"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C0A727C" w14:textId="77777777" w:rsidR="00214382" w:rsidRPr="00F43083" w:rsidRDefault="00214382" w:rsidP="0064174C">
            <w:pPr>
              <w:pStyle w:val="TAC"/>
              <w:rPr>
                <w:szCs w:val="18"/>
              </w:rPr>
            </w:pPr>
            <w:r w:rsidRPr="00F43083">
              <w:rPr>
                <w:szCs w:val="18"/>
              </w:rPr>
              <w:t>CA_n2A-n261(A-L)</w:t>
            </w:r>
          </w:p>
        </w:tc>
        <w:tc>
          <w:tcPr>
            <w:tcW w:w="1665" w:type="dxa"/>
            <w:gridSpan w:val="3"/>
            <w:tcBorders>
              <w:top w:val="nil"/>
              <w:left w:val="single" w:sz="4" w:space="0" w:color="auto"/>
              <w:bottom w:val="nil"/>
              <w:right w:val="single" w:sz="4" w:space="0" w:color="auto"/>
            </w:tcBorders>
            <w:shd w:val="clear" w:color="auto" w:fill="auto"/>
          </w:tcPr>
          <w:p w14:paraId="27D6DAC3" w14:textId="77777777" w:rsidR="00214382" w:rsidRPr="00F43083" w:rsidRDefault="00214382" w:rsidP="0064174C">
            <w:pPr>
              <w:pStyle w:val="TAC"/>
              <w:rPr>
                <w:szCs w:val="18"/>
              </w:rPr>
            </w:pPr>
            <w:r w:rsidRPr="00F43083">
              <w:rPr>
                <w:szCs w:val="18"/>
              </w:rPr>
              <w:t>CA_n2A-n261A</w:t>
            </w:r>
          </w:p>
          <w:p w14:paraId="78932AE7" w14:textId="77777777" w:rsidR="00214382" w:rsidRPr="00F43083" w:rsidRDefault="00214382" w:rsidP="0064174C">
            <w:pPr>
              <w:pStyle w:val="TAC"/>
              <w:rPr>
                <w:szCs w:val="18"/>
              </w:rPr>
            </w:pPr>
            <w:r w:rsidRPr="00F43083">
              <w:rPr>
                <w:szCs w:val="18"/>
              </w:rPr>
              <w:t>CA_n2A-n261G</w:t>
            </w:r>
          </w:p>
          <w:p w14:paraId="40E1C55F" w14:textId="77777777" w:rsidR="00214382" w:rsidRPr="00F43083" w:rsidRDefault="00214382" w:rsidP="0064174C">
            <w:pPr>
              <w:pStyle w:val="TAC"/>
              <w:rPr>
                <w:szCs w:val="18"/>
              </w:rPr>
            </w:pPr>
            <w:r w:rsidRPr="00F43083">
              <w:rPr>
                <w:szCs w:val="18"/>
              </w:rPr>
              <w:t>CA_n2A-n261H</w:t>
            </w:r>
          </w:p>
          <w:p w14:paraId="305DA541"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13997CFE"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025CCF9A"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D950AAE"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9C796D9"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8F2C0F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E0F402"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7FDC060"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CC9FFF0"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C6C649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55BDCDB"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0349BE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D4D6DF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E808B66"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70ACC3"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1A06D1C"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86B4D2"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74D3BA9F"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9A9057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DA4BB60"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3B51E3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655746F"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7608664" w14:textId="77777777" w:rsidR="00214382" w:rsidRPr="00F43083" w:rsidRDefault="00214382" w:rsidP="0064174C">
            <w:pPr>
              <w:pStyle w:val="TAC"/>
              <w:rPr>
                <w:szCs w:val="18"/>
                <w:lang w:eastAsia="zh-CN"/>
              </w:rPr>
            </w:pPr>
            <w:r w:rsidRPr="00F43083">
              <w:rPr>
                <w:rFonts w:cs="Arial"/>
                <w:szCs w:val="18"/>
                <w:lang w:eastAsia="ja-JP"/>
              </w:rPr>
              <w:t>CA_n261(A-L)</w:t>
            </w:r>
          </w:p>
        </w:tc>
        <w:tc>
          <w:tcPr>
            <w:tcW w:w="1338" w:type="dxa"/>
            <w:gridSpan w:val="3"/>
            <w:tcBorders>
              <w:top w:val="nil"/>
              <w:left w:val="single" w:sz="4" w:space="0" w:color="auto"/>
              <w:bottom w:val="single" w:sz="4" w:space="0" w:color="auto"/>
              <w:right w:val="single" w:sz="4" w:space="0" w:color="auto"/>
            </w:tcBorders>
            <w:shd w:val="clear" w:color="auto" w:fill="auto"/>
          </w:tcPr>
          <w:p w14:paraId="6D10696A" w14:textId="77777777" w:rsidR="00214382" w:rsidRPr="00F43083" w:rsidRDefault="00214382" w:rsidP="0064174C">
            <w:pPr>
              <w:pStyle w:val="TAC"/>
              <w:rPr>
                <w:szCs w:val="18"/>
                <w:lang w:eastAsia="zh-CN"/>
              </w:rPr>
            </w:pPr>
          </w:p>
        </w:tc>
      </w:tr>
      <w:tr w:rsidR="00214382" w:rsidRPr="00F43083" w14:paraId="709F77BA"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44366BE" w14:textId="77777777" w:rsidR="00214382" w:rsidRPr="00F43083" w:rsidRDefault="00214382" w:rsidP="0064174C">
            <w:pPr>
              <w:pStyle w:val="TAC"/>
              <w:rPr>
                <w:szCs w:val="18"/>
              </w:rPr>
            </w:pPr>
            <w:r w:rsidRPr="00F43083">
              <w:rPr>
                <w:szCs w:val="18"/>
              </w:rPr>
              <w:t>CA_n2A-n261(G-H)</w:t>
            </w:r>
          </w:p>
        </w:tc>
        <w:tc>
          <w:tcPr>
            <w:tcW w:w="1665" w:type="dxa"/>
            <w:gridSpan w:val="3"/>
            <w:tcBorders>
              <w:top w:val="nil"/>
              <w:left w:val="single" w:sz="4" w:space="0" w:color="auto"/>
              <w:bottom w:val="nil"/>
              <w:right w:val="single" w:sz="4" w:space="0" w:color="auto"/>
            </w:tcBorders>
            <w:shd w:val="clear" w:color="auto" w:fill="auto"/>
          </w:tcPr>
          <w:p w14:paraId="38C96FEC" w14:textId="77777777" w:rsidR="00214382" w:rsidRPr="00F43083" w:rsidRDefault="00214382" w:rsidP="0064174C">
            <w:pPr>
              <w:pStyle w:val="TAC"/>
              <w:rPr>
                <w:szCs w:val="18"/>
              </w:rPr>
            </w:pPr>
            <w:r w:rsidRPr="00F43083">
              <w:rPr>
                <w:szCs w:val="18"/>
              </w:rPr>
              <w:t>CA_n2A-n261A</w:t>
            </w:r>
          </w:p>
          <w:p w14:paraId="22D795F7" w14:textId="77777777" w:rsidR="00214382" w:rsidRPr="00F43083" w:rsidRDefault="00214382" w:rsidP="0064174C">
            <w:pPr>
              <w:pStyle w:val="TAC"/>
              <w:rPr>
                <w:szCs w:val="18"/>
              </w:rPr>
            </w:pPr>
            <w:r w:rsidRPr="00F43083">
              <w:rPr>
                <w:szCs w:val="18"/>
              </w:rPr>
              <w:t>CA_n2A-n261G</w:t>
            </w:r>
          </w:p>
          <w:p w14:paraId="43A0E76B" w14:textId="77777777" w:rsidR="00214382" w:rsidRPr="00F43083" w:rsidRDefault="00214382" w:rsidP="0064174C">
            <w:pPr>
              <w:pStyle w:val="TAC"/>
              <w:rPr>
                <w:szCs w:val="18"/>
              </w:rPr>
            </w:pPr>
            <w:r w:rsidRPr="00F43083">
              <w:rPr>
                <w:szCs w:val="18"/>
              </w:rPr>
              <w:t>CA_n2A-n261H</w:t>
            </w:r>
          </w:p>
        </w:tc>
        <w:tc>
          <w:tcPr>
            <w:tcW w:w="727" w:type="dxa"/>
            <w:gridSpan w:val="4"/>
            <w:tcBorders>
              <w:left w:val="single" w:sz="4" w:space="0" w:color="auto"/>
              <w:bottom w:val="single" w:sz="4" w:space="0" w:color="auto"/>
              <w:right w:val="single" w:sz="4" w:space="0" w:color="auto"/>
            </w:tcBorders>
          </w:tcPr>
          <w:p w14:paraId="0EDAC0AD"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791E674A"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E6D75CD"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84CECF2"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A2AF7F2"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D76FEAC"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914B459"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A578616"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BFC5F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A1A9BFB"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9DE9A5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D3D14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80F4F54"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63238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C55EB7A"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737521A"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0055A4C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C7C18A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0C10A11"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8ABFAD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8C269E2"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564FF68" w14:textId="77777777" w:rsidR="00214382" w:rsidRPr="00F43083" w:rsidRDefault="00214382" w:rsidP="0064174C">
            <w:pPr>
              <w:pStyle w:val="TAC"/>
              <w:rPr>
                <w:szCs w:val="18"/>
                <w:lang w:eastAsia="zh-CN"/>
              </w:rPr>
            </w:pPr>
            <w:r w:rsidRPr="00F43083">
              <w:rPr>
                <w:rFonts w:cs="Arial"/>
                <w:szCs w:val="18"/>
                <w:lang w:eastAsia="ja-JP"/>
              </w:rPr>
              <w:t>CA_n261(G-H)</w:t>
            </w:r>
          </w:p>
        </w:tc>
        <w:tc>
          <w:tcPr>
            <w:tcW w:w="1338" w:type="dxa"/>
            <w:gridSpan w:val="3"/>
            <w:tcBorders>
              <w:top w:val="nil"/>
              <w:left w:val="single" w:sz="4" w:space="0" w:color="auto"/>
              <w:bottom w:val="single" w:sz="4" w:space="0" w:color="auto"/>
              <w:right w:val="single" w:sz="4" w:space="0" w:color="auto"/>
            </w:tcBorders>
            <w:shd w:val="clear" w:color="auto" w:fill="auto"/>
          </w:tcPr>
          <w:p w14:paraId="1EA71FCF" w14:textId="77777777" w:rsidR="00214382" w:rsidRPr="00F43083" w:rsidRDefault="00214382" w:rsidP="0064174C">
            <w:pPr>
              <w:pStyle w:val="TAC"/>
              <w:rPr>
                <w:szCs w:val="18"/>
                <w:lang w:eastAsia="zh-CN"/>
              </w:rPr>
            </w:pPr>
          </w:p>
        </w:tc>
      </w:tr>
      <w:tr w:rsidR="00214382" w:rsidRPr="00F43083" w14:paraId="4689A3B0"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FCB5B79" w14:textId="77777777" w:rsidR="00214382" w:rsidRPr="00F43083" w:rsidRDefault="00214382" w:rsidP="0064174C">
            <w:pPr>
              <w:pStyle w:val="TAC"/>
              <w:rPr>
                <w:szCs w:val="18"/>
              </w:rPr>
            </w:pPr>
            <w:r w:rsidRPr="00F43083">
              <w:rPr>
                <w:szCs w:val="18"/>
              </w:rPr>
              <w:t>CA_n2A-n261(H-I)</w:t>
            </w:r>
          </w:p>
        </w:tc>
        <w:tc>
          <w:tcPr>
            <w:tcW w:w="1665" w:type="dxa"/>
            <w:gridSpan w:val="3"/>
            <w:tcBorders>
              <w:top w:val="nil"/>
              <w:left w:val="single" w:sz="4" w:space="0" w:color="auto"/>
              <w:bottom w:val="nil"/>
              <w:right w:val="single" w:sz="4" w:space="0" w:color="auto"/>
            </w:tcBorders>
            <w:shd w:val="clear" w:color="auto" w:fill="auto"/>
          </w:tcPr>
          <w:p w14:paraId="0780F465" w14:textId="77777777" w:rsidR="00214382" w:rsidRPr="00F43083" w:rsidRDefault="00214382" w:rsidP="0064174C">
            <w:pPr>
              <w:pStyle w:val="TAC"/>
              <w:rPr>
                <w:szCs w:val="18"/>
              </w:rPr>
            </w:pPr>
            <w:r w:rsidRPr="00F43083">
              <w:rPr>
                <w:szCs w:val="18"/>
              </w:rPr>
              <w:t>CA_n2A-n261A</w:t>
            </w:r>
          </w:p>
          <w:p w14:paraId="792C8C72" w14:textId="77777777" w:rsidR="00214382" w:rsidRPr="00F43083" w:rsidRDefault="00214382" w:rsidP="0064174C">
            <w:pPr>
              <w:pStyle w:val="TAC"/>
              <w:rPr>
                <w:szCs w:val="18"/>
              </w:rPr>
            </w:pPr>
            <w:r w:rsidRPr="00F43083">
              <w:rPr>
                <w:szCs w:val="18"/>
              </w:rPr>
              <w:t>CA_n2A-n261G</w:t>
            </w:r>
          </w:p>
          <w:p w14:paraId="3D14F5BD" w14:textId="77777777" w:rsidR="00214382" w:rsidRPr="00F43083" w:rsidRDefault="00214382" w:rsidP="0064174C">
            <w:pPr>
              <w:pStyle w:val="TAC"/>
              <w:rPr>
                <w:szCs w:val="18"/>
              </w:rPr>
            </w:pPr>
            <w:r w:rsidRPr="00F43083">
              <w:rPr>
                <w:szCs w:val="18"/>
              </w:rPr>
              <w:t>CA_n2A-n261H</w:t>
            </w:r>
          </w:p>
          <w:p w14:paraId="6824251B"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4DB067A8"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038572A0"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18B0864"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DCDBADF"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886CEF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BF6873"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816C184"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0AD892"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723170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8366385"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994BD3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A2B769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706A20"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A4121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85796C3"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33F8179"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0656AF2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7F118B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95965D7"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5A4A6D8"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8A1A014"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6B8729E1" w14:textId="77777777" w:rsidR="00214382" w:rsidRPr="00F43083" w:rsidRDefault="00214382" w:rsidP="0064174C">
            <w:pPr>
              <w:pStyle w:val="TAC"/>
              <w:rPr>
                <w:szCs w:val="18"/>
                <w:lang w:eastAsia="zh-CN"/>
              </w:rPr>
            </w:pPr>
            <w:r w:rsidRPr="00F43083">
              <w:rPr>
                <w:rFonts w:cs="Arial"/>
                <w:szCs w:val="18"/>
                <w:lang w:eastAsia="ja-JP"/>
              </w:rPr>
              <w:t>CA_n261(H-I)</w:t>
            </w:r>
          </w:p>
        </w:tc>
        <w:tc>
          <w:tcPr>
            <w:tcW w:w="1338" w:type="dxa"/>
            <w:gridSpan w:val="3"/>
            <w:tcBorders>
              <w:top w:val="nil"/>
              <w:left w:val="single" w:sz="4" w:space="0" w:color="auto"/>
              <w:bottom w:val="single" w:sz="4" w:space="0" w:color="auto"/>
              <w:right w:val="single" w:sz="4" w:space="0" w:color="auto"/>
            </w:tcBorders>
            <w:shd w:val="clear" w:color="auto" w:fill="auto"/>
          </w:tcPr>
          <w:p w14:paraId="3B5E9E71" w14:textId="77777777" w:rsidR="00214382" w:rsidRPr="00F43083" w:rsidRDefault="00214382" w:rsidP="0064174C">
            <w:pPr>
              <w:pStyle w:val="TAC"/>
              <w:rPr>
                <w:szCs w:val="18"/>
                <w:lang w:eastAsia="zh-CN"/>
              </w:rPr>
            </w:pPr>
          </w:p>
        </w:tc>
      </w:tr>
      <w:tr w:rsidR="00214382" w:rsidRPr="00F43083" w14:paraId="503DBAFC"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74DD8C8" w14:textId="77777777" w:rsidR="00214382" w:rsidRPr="00F43083" w:rsidRDefault="00214382" w:rsidP="0064174C">
            <w:pPr>
              <w:pStyle w:val="TAC"/>
              <w:rPr>
                <w:szCs w:val="18"/>
              </w:rPr>
            </w:pPr>
            <w:r w:rsidRPr="00F43083">
              <w:rPr>
                <w:szCs w:val="18"/>
              </w:rPr>
              <w:t>CA_n2A-n261(G-I)</w:t>
            </w:r>
          </w:p>
        </w:tc>
        <w:tc>
          <w:tcPr>
            <w:tcW w:w="1665" w:type="dxa"/>
            <w:gridSpan w:val="3"/>
            <w:tcBorders>
              <w:top w:val="nil"/>
              <w:left w:val="single" w:sz="4" w:space="0" w:color="auto"/>
              <w:bottom w:val="nil"/>
              <w:right w:val="single" w:sz="4" w:space="0" w:color="auto"/>
            </w:tcBorders>
            <w:shd w:val="clear" w:color="auto" w:fill="auto"/>
          </w:tcPr>
          <w:p w14:paraId="40824241" w14:textId="77777777" w:rsidR="00214382" w:rsidRPr="00F43083" w:rsidRDefault="00214382" w:rsidP="0064174C">
            <w:pPr>
              <w:pStyle w:val="TAC"/>
              <w:rPr>
                <w:szCs w:val="18"/>
              </w:rPr>
            </w:pPr>
            <w:r w:rsidRPr="00F43083">
              <w:rPr>
                <w:szCs w:val="18"/>
              </w:rPr>
              <w:t>CA_n2A-n261A</w:t>
            </w:r>
          </w:p>
          <w:p w14:paraId="60348A08" w14:textId="77777777" w:rsidR="00214382" w:rsidRPr="00F43083" w:rsidRDefault="00214382" w:rsidP="0064174C">
            <w:pPr>
              <w:pStyle w:val="TAC"/>
              <w:rPr>
                <w:szCs w:val="18"/>
              </w:rPr>
            </w:pPr>
            <w:r w:rsidRPr="00F43083">
              <w:rPr>
                <w:szCs w:val="18"/>
              </w:rPr>
              <w:t>CA_n2A-n261G</w:t>
            </w:r>
          </w:p>
          <w:p w14:paraId="5AA04D9D" w14:textId="77777777" w:rsidR="00214382" w:rsidRPr="00F43083" w:rsidRDefault="00214382" w:rsidP="0064174C">
            <w:pPr>
              <w:pStyle w:val="TAC"/>
              <w:rPr>
                <w:szCs w:val="18"/>
              </w:rPr>
            </w:pPr>
            <w:r w:rsidRPr="00F43083">
              <w:rPr>
                <w:szCs w:val="18"/>
              </w:rPr>
              <w:t>CA_n2A-n261H</w:t>
            </w:r>
          </w:p>
          <w:p w14:paraId="52CE71C7"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54EFAECA"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0A1170E0"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A23EDA8"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F612D49"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3E13088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B3B4064"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B222741"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48A3E1"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C3E29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6D81A8F"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B7FD53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2235CC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1ABD254"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7B0C0A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2DB7BDE"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2BCC23"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2043486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8319FE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B3B4364"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B95381B"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696497D"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4E8E068B" w14:textId="77777777" w:rsidR="00214382" w:rsidRPr="00F43083" w:rsidRDefault="00214382" w:rsidP="0064174C">
            <w:pPr>
              <w:pStyle w:val="TAC"/>
              <w:rPr>
                <w:szCs w:val="18"/>
                <w:lang w:eastAsia="zh-CN"/>
              </w:rPr>
            </w:pPr>
            <w:r w:rsidRPr="00F43083">
              <w:rPr>
                <w:rFonts w:cs="Arial"/>
                <w:szCs w:val="18"/>
                <w:lang w:eastAsia="ja-JP"/>
              </w:rPr>
              <w:t>CA_n261(G-I)</w:t>
            </w:r>
          </w:p>
        </w:tc>
        <w:tc>
          <w:tcPr>
            <w:tcW w:w="1338" w:type="dxa"/>
            <w:gridSpan w:val="3"/>
            <w:tcBorders>
              <w:top w:val="nil"/>
              <w:left w:val="single" w:sz="4" w:space="0" w:color="auto"/>
              <w:bottom w:val="single" w:sz="4" w:space="0" w:color="auto"/>
              <w:right w:val="single" w:sz="4" w:space="0" w:color="auto"/>
            </w:tcBorders>
            <w:shd w:val="clear" w:color="auto" w:fill="auto"/>
          </w:tcPr>
          <w:p w14:paraId="399DDCEF" w14:textId="77777777" w:rsidR="00214382" w:rsidRPr="00F43083" w:rsidRDefault="00214382" w:rsidP="0064174C">
            <w:pPr>
              <w:pStyle w:val="TAC"/>
              <w:rPr>
                <w:szCs w:val="18"/>
                <w:lang w:eastAsia="zh-CN"/>
              </w:rPr>
            </w:pPr>
          </w:p>
        </w:tc>
      </w:tr>
      <w:tr w:rsidR="00214382" w:rsidRPr="00F43083" w14:paraId="305851D5"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2CF5986" w14:textId="77777777" w:rsidR="00214382" w:rsidRPr="00F43083" w:rsidRDefault="00214382" w:rsidP="0064174C">
            <w:pPr>
              <w:pStyle w:val="TAC"/>
              <w:rPr>
                <w:szCs w:val="18"/>
              </w:rPr>
            </w:pPr>
            <w:r w:rsidRPr="00F43083">
              <w:rPr>
                <w:szCs w:val="18"/>
              </w:rPr>
              <w:t>CA_n2A-n261(A-G-H)</w:t>
            </w:r>
          </w:p>
        </w:tc>
        <w:tc>
          <w:tcPr>
            <w:tcW w:w="1665" w:type="dxa"/>
            <w:gridSpan w:val="3"/>
            <w:tcBorders>
              <w:top w:val="nil"/>
              <w:left w:val="single" w:sz="4" w:space="0" w:color="auto"/>
              <w:bottom w:val="nil"/>
              <w:right w:val="single" w:sz="4" w:space="0" w:color="auto"/>
            </w:tcBorders>
            <w:shd w:val="clear" w:color="auto" w:fill="auto"/>
          </w:tcPr>
          <w:p w14:paraId="07AA3AFB" w14:textId="77777777" w:rsidR="00214382" w:rsidRPr="00F43083" w:rsidRDefault="00214382" w:rsidP="0064174C">
            <w:pPr>
              <w:pStyle w:val="TAC"/>
              <w:rPr>
                <w:szCs w:val="18"/>
              </w:rPr>
            </w:pPr>
            <w:r w:rsidRPr="00F43083">
              <w:rPr>
                <w:szCs w:val="18"/>
              </w:rPr>
              <w:t>CA_n2A-n261A</w:t>
            </w:r>
          </w:p>
          <w:p w14:paraId="28A565BC" w14:textId="77777777" w:rsidR="00214382" w:rsidRPr="00F43083" w:rsidRDefault="00214382" w:rsidP="0064174C">
            <w:pPr>
              <w:pStyle w:val="TAC"/>
              <w:rPr>
                <w:szCs w:val="18"/>
              </w:rPr>
            </w:pPr>
            <w:r w:rsidRPr="00F43083">
              <w:rPr>
                <w:szCs w:val="18"/>
              </w:rPr>
              <w:t>CA_n2A-n261G</w:t>
            </w:r>
          </w:p>
          <w:p w14:paraId="6C3C99C3" w14:textId="77777777" w:rsidR="00214382" w:rsidRPr="00F43083" w:rsidRDefault="00214382" w:rsidP="0064174C">
            <w:pPr>
              <w:pStyle w:val="TAC"/>
              <w:rPr>
                <w:szCs w:val="18"/>
              </w:rPr>
            </w:pPr>
            <w:r w:rsidRPr="00F43083">
              <w:rPr>
                <w:szCs w:val="18"/>
              </w:rPr>
              <w:t>CA_n2A-n261H</w:t>
            </w:r>
          </w:p>
        </w:tc>
        <w:tc>
          <w:tcPr>
            <w:tcW w:w="727" w:type="dxa"/>
            <w:gridSpan w:val="4"/>
            <w:tcBorders>
              <w:left w:val="single" w:sz="4" w:space="0" w:color="auto"/>
              <w:bottom w:val="single" w:sz="4" w:space="0" w:color="auto"/>
              <w:right w:val="single" w:sz="4" w:space="0" w:color="auto"/>
            </w:tcBorders>
          </w:tcPr>
          <w:p w14:paraId="6BE3BE15"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1B00095E"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B74179D"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FBAD247"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D21CB8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89DCCD"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7E86763"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9D2FC50"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E26372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1E551E"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5B42F1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7FABB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8EAAECC"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E408780"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C9B069A"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591843"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3F04A5C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E59A55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74814FF"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35A527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B1A017C"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FB7C79E" w14:textId="77777777" w:rsidR="00214382" w:rsidRPr="00F43083" w:rsidRDefault="00214382" w:rsidP="0064174C">
            <w:pPr>
              <w:pStyle w:val="TAC"/>
              <w:rPr>
                <w:szCs w:val="18"/>
                <w:lang w:eastAsia="zh-CN"/>
              </w:rPr>
            </w:pPr>
            <w:r w:rsidRPr="00F43083">
              <w:rPr>
                <w:rFonts w:cs="Arial"/>
                <w:szCs w:val="18"/>
                <w:lang w:eastAsia="ja-JP"/>
              </w:rPr>
              <w:t>CA_n261(A-G-H)</w:t>
            </w:r>
          </w:p>
        </w:tc>
        <w:tc>
          <w:tcPr>
            <w:tcW w:w="1338" w:type="dxa"/>
            <w:gridSpan w:val="3"/>
            <w:tcBorders>
              <w:top w:val="nil"/>
              <w:left w:val="single" w:sz="4" w:space="0" w:color="auto"/>
              <w:bottom w:val="single" w:sz="4" w:space="0" w:color="auto"/>
              <w:right w:val="single" w:sz="4" w:space="0" w:color="auto"/>
            </w:tcBorders>
            <w:shd w:val="clear" w:color="auto" w:fill="auto"/>
          </w:tcPr>
          <w:p w14:paraId="6871BC82" w14:textId="77777777" w:rsidR="00214382" w:rsidRPr="00F43083" w:rsidRDefault="00214382" w:rsidP="0064174C">
            <w:pPr>
              <w:pStyle w:val="TAC"/>
              <w:rPr>
                <w:szCs w:val="18"/>
                <w:lang w:eastAsia="zh-CN"/>
              </w:rPr>
            </w:pPr>
          </w:p>
        </w:tc>
      </w:tr>
      <w:tr w:rsidR="00214382" w:rsidRPr="00F43083" w14:paraId="6E37F73D"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028B37B" w14:textId="77777777" w:rsidR="00214382" w:rsidRPr="00F43083" w:rsidRDefault="00214382" w:rsidP="0064174C">
            <w:pPr>
              <w:pStyle w:val="TAC"/>
              <w:rPr>
                <w:szCs w:val="18"/>
              </w:rPr>
            </w:pPr>
            <w:r w:rsidRPr="00F43083">
              <w:rPr>
                <w:szCs w:val="18"/>
              </w:rPr>
              <w:lastRenderedPageBreak/>
              <w:t>CA_n2A-n261(A-G-I)</w:t>
            </w:r>
          </w:p>
        </w:tc>
        <w:tc>
          <w:tcPr>
            <w:tcW w:w="1665" w:type="dxa"/>
            <w:gridSpan w:val="3"/>
            <w:tcBorders>
              <w:top w:val="nil"/>
              <w:left w:val="single" w:sz="4" w:space="0" w:color="auto"/>
              <w:bottom w:val="nil"/>
              <w:right w:val="single" w:sz="4" w:space="0" w:color="auto"/>
            </w:tcBorders>
            <w:shd w:val="clear" w:color="auto" w:fill="auto"/>
          </w:tcPr>
          <w:p w14:paraId="347A2411" w14:textId="77777777" w:rsidR="00214382" w:rsidRPr="00F43083" w:rsidRDefault="00214382" w:rsidP="0064174C">
            <w:pPr>
              <w:pStyle w:val="TAC"/>
              <w:rPr>
                <w:szCs w:val="18"/>
              </w:rPr>
            </w:pPr>
            <w:r w:rsidRPr="00F43083">
              <w:rPr>
                <w:szCs w:val="18"/>
              </w:rPr>
              <w:t>CA_n2A-n261A</w:t>
            </w:r>
          </w:p>
          <w:p w14:paraId="4CC6645D" w14:textId="77777777" w:rsidR="00214382" w:rsidRPr="00F43083" w:rsidRDefault="00214382" w:rsidP="0064174C">
            <w:pPr>
              <w:pStyle w:val="TAC"/>
              <w:rPr>
                <w:szCs w:val="18"/>
              </w:rPr>
            </w:pPr>
            <w:r w:rsidRPr="00F43083">
              <w:rPr>
                <w:szCs w:val="18"/>
              </w:rPr>
              <w:t>CA_n2A-n261G</w:t>
            </w:r>
          </w:p>
          <w:p w14:paraId="720510E2" w14:textId="77777777" w:rsidR="00214382" w:rsidRPr="00F43083" w:rsidRDefault="00214382" w:rsidP="0064174C">
            <w:pPr>
              <w:pStyle w:val="TAC"/>
              <w:rPr>
                <w:szCs w:val="18"/>
              </w:rPr>
            </w:pPr>
            <w:r w:rsidRPr="00F43083">
              <w:rPr>
                <w:szCs w:val="18"/>
              </w:rPr>
              <w:t>CA_n2A-n261H</w:t>
            </w:r>
          </w:p>
          <w:p w14:paraId="4765AAC8"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22559E17"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499E8D41"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29DD997"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CB17409"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EBD529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017269A"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330CC6A"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21F02FB"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AC2366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7AE7B8A"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BC640B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AD6F5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B945129"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3FA90D4"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E92BD1A"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6D6F1B"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74C1E6C"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C2AC98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414CF7A"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D685FF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835C506"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1D41F32" w14:textId="77777777" w:rsidR="00214382" w:rsidRPr="00F43083" w:rsidRDefault="00214382" w:rsidP="0064174C">
            <w:pPr>
              <w:pStyle w:val="TAC"/>
              <w:rPr>
                <w:szCs w:val="18"/>
                <w:lang w:eastAsia="zh-CN"/>
              </w:rPr>
            </w:pPr>
            <w:r w:rsidRPr="00F43083">
              <w:rPr>
                <w:rFonts w:cs="Arial"/>
                <w:szCs w:val="18"/>
                <w:lang w:eastAsia="ja-JP"/>
              </w:rPr>
              <w:t>CA_n261(A-G-I)</w:t>
            </w:r>
          </w:p>
        </w:tc>
        <w:tc>
          <w:tcPr>
            <w:tcW w:w="1338" w:type="dxa"/>
            <w:gridSpan w:val="3"/>
            <w:tcBorders>
              <w:top w:val="nil"/>
              <w:left w:val="single" w:sz="4" w:space="0" w:color="auto"/>
              <w:bottom w:val="single" w:sz="4" w:space="0" w:color="auto"/>
              <w:right w:val="single" w:sz="4" w:space="0" w:color="auto"/>
            </w:tcBorders>
            <w:shd w:val="clear" w:color="auto" w:fill="auto"/>
          </w:tcPr>
          <w:p w14:paraId="11BD747E" w14:textId="77777777" w:rsidR="00214382" w:rsidRPr="00F43083" w:rsidRDefault="00214382" w:rsidP="0064174C">
            <w:pPr>
              <w:pStyle w:val="TAC"/>
              <w:rPr>
                <w:szCs w:val="18"/>
                <w:lang w:eastAsia="zh-CN"/>
              </w:rPr>
            </w:pPr>
          </w:p>
        </w:tc>
      </w:tr>
      <w:tr w:rsidR="00214382" w:rsidRPr="00F43083" w14:paraId="78286BDE"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08161DD" w14:textId="77777777" w:rsidR="00214382" w:rsidRPr="00F43083" w:rsidRDefault="00214382" w:rsidP="0064174C">
            <w:pPr>
              <w:pStyle w:val="TAC"/>
              <w:rPr>
                <w:szCs w:val="18"/>
              </w:rPr>
            </w:pPr>
            <w:r w:rsidRPr="00F43083">
              <w:rPr>
                <w:szCs w:val="18"/>
              </w:rPr>
              <w:t>CA_n2A-n261(2A-H)</w:t>
            </w:r>
          </w:p>
        </w:tc>
        <w:tc>
          <w:tcPr>
            <w:tcW w:w="1665" w:type="dxa"/>
            <w:gridSpan w:val="3"/>
            <w:tcBorders>
              <w:top w:val="nil"/>
              <w:left w:val="single" w:sz="4" w:space="0" w:color="auto"/>
              <w:bottom w:val="nil"/>
              <w:right w:val="single" w:sz="4" w:space="0" w:color="auto"/>
            </w:tcBorders>
            <w:shd w:val="clear" w:color="auto" w:fill="auto"/>
          </w:tcPr>
          <w:p w14:paraId="7E940265" w14:textId="77777777" w:rsidR="00214382" w:rsidRPr="00F43083" w:rsidRDefault="00214382" w:rsidP="0064174C">
            <w:pPr>
              <w:pStyle w:val="TAC"/>
              <w:rPr>
                <w:szCs w:val="18"/>
              </w:rPr>
            </w:pPr>
            <w:r w:rsidRPr="00F43083">
              <w:rPr>
                <w:szCs w:val="18"/>
              </w:rPr>
              <w:t>CA_n2A-n261A</w:t>
            </w:r>
          </w:p>
          <w:p w14:paraId="0F2CD5DB" w14:textId="77777777" w:rsidR="00214382" w:rsidRPr="00F43083" w:rsidRDefault="00214382" w:rsidP="0064174C">
            <w:pPr>
              <w:pStyle w:val="TAC"/>
              <w:rPr>
                <w:szCs w:val="18"/>
              </w:rPr>
            </w:pPr>
            <w:r w:rsidRPr="00F43083">
              <w:rPr>
                <w:szCs w:val="18"/>
              </w:rPr>
              <w:t>CA_n2A-n261G</w:t>
            </w:r>
          </w:p>
          <w:p w14:paraId="4614E6A2" w14:textId="77777777" w:rsidR="00214382" w:rsidRPr="00F43083" w:rsidRDefault="00214382" w:rsidP="0064174C">
            <w:pPr>
              <w:pStyle w:val="TAC"/>
              <w:rPr>
                <w:szCs w:val="18"/>
              </w:rPr>
            </w:pPr>
            <w:r w:rsidRPr="00F43083">
              <w:rPr>
                <w:szCs w:val="18"/>
              </w:rPr>
              <w:t>CA_n2A-n261H</w:t>
            </w:r>
          </w:p>
        </w:tc>
        <w:tc>
          <w:tcPr>
            <w:tcW w:w="727" w:type="dxa"/>
            <w:gridSpan w:val="4"/>
            <w:tcBorders>
              <w:left w:val="single" w:sz="4" w:space="0" w:color="auto"/>
              <w:bottom w:val="single" w:sz="4" w:space="0" w:color="auto"/>
              <w:right w:val="single" w:sz="4" w:space="0" w:color="auto"/>
            </w:tcBorders>
          </w:tcPr>
          <w:p w14:paraId="2AE0B7E9"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09FC1E12"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81A4366"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2987600"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DF39E96"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17D05D"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AA13A9A"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6521656"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62FCCC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CF47DB"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5046F6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633A4C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6445921"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71C18B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BEDC4A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B9E2B22"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2DE9A9EB"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0B3BE1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1BF1923"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B34265C"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AB07EAB"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FF871DC" w14:textId="77777777" w:rsidR="00214382" w:rsidRPr="00F43083" w:rsidRDefault="00214382" w:rsidP="0064174C">
            <w:pPr>
              <w:pStyle w:val="TAC"/>
              <w:rPr>
                <w:szCs w:val="18"/>
                <w:lang w:eastAsia="zh-CN"/>
              </w:rPr>
            </w:pPr>
            <w:r w:rsidRPr="00F43083">
              <w:rPr>
                <w:rFonts w:cs="Arial"/>
                <w:szCs w:val="18"/>
                <w:lang w:eastAsia="ja-JP"/>
              </w:rPr>
              <w:t>CA_n261(2A-H)</w:t>
            </w:r>
          </w:p>
        </w:tc>
        <w:tc>
          <w:tcPr>
            <w:tcW w:w="1338" w:type="dxa"/>
            <w:gridSpan w:val="3"/>
            <w:tcBorders>
              <w:top w:val="nil"/>
              <w:left w:val="single" w:sz="4" w:space="0" w:color="auto"/>
              <w:bottom w:val="single" w:sz="4" w:space="0" w:color="auto"/>
              <w:right w:val="single" w:sz="4" w:space="0" w:color="auto"/>
            </w:tcBorders>
            <w:shd w:val="clear" w:color="auto" w:fill="auto"/>
          </w:tcPr>
          <w:p w14:paraId="5934FBFB" w14:textId="77777777" w:rsidR="00214382" w:rsidRPr="00F43083" w:rsidRDefault="00214382" w:rsidP="0064174C">
            <w:pPr>
              <w:pStyle w:val="TAC"/>
              <w:rPr>
                <w:szCs w:val="18"/>
                <w:lang w:eastAsia="zh-CN"/>
              </w:rPr>
            </w:pPr>
          </w:p>
        </w:tc>
      </w:tr>
      <w:tr w:rsidR="00214382" w:rsidRPr="00F43083" w14:paraId="2BB220D5"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A8FBC56" w14:textId="77777777" w:rsidR="00214382" w:rsidRPr="00F43083" w:rsidRDefault="00214382" w:rsidP="0064174C">
            <w:pPr>
              <w:pStyle w:val="TAC"/>
              <w:rPr>
                <w:szCs w:val="18"/>
              </w:rPr>
            </w:pPr>
            <w:r w:rsidRPr="00F43083">
              <w:rPr>
                <w:szCs w:val="18"/>
              </w:rPr>
              <w:t>CA_n2A-n261(2A-G)</w:t>
            </w:r>
          </w:p>
        </w:tc>
        <w:tc>
          <w:tcPr>
            <w:tcW w:w="1665" w:type="dxa"/>
            <w:gridSpan w:val="3"/>
            <w:tcBorders>
              <w:top w:val="nil"/>
              <w:left w:val="single" w:sz="4" w:space="0" w:color="auto"/>
              <w:bottom w:val="nil"/>
              <w:right w:val="single" w:sz="4" w:space="0" w:color="auto"/>
            </w:tcBorders>
            <w:shd w:val="clear" w:color="auto" w:fill="auto"/>
          </w:tcPr>
          <w:p w14:paraId="27391C7D" w14:textId="77777777" w:rsidR="00214382" w:rsidRPr="00F43083" w:rsidRDefault="00214382" w:rsidP="0064174C">
            <w:pPr>
              <w:pStyle w:val="TAC"/>
              <w:rPr>
                <w:szCs w:val="18"/>
              </w:rPr>
            </w:pPr>
            <w:r w:rsidRPr="00F43083">
              <w:rPr>
                <w:szCs w:val="18"/>
              </w:rPr>
              <w:t>CA_n2A-n261A</w:t>
            </w:r>
          </w:p>
          <w:p w14:paraId="5506BACE" w14:textId="77777777" w:rsidR="00214382" w:rsidRPr="00F43083" w:rsidRDefault="00214382" w:rsidP="0064174C">
            <w:pPr>
              <w:pStyle w:val="TAC"/>
              <w:rPr>
                <w:szCs w:val="18"/>
              </w:rPr>
            </w:pPr>
            <w:r w:rsidRPr="00F43083">
              <w:rPr>
                <w:szCs w:val="18"/>
              </w:rPr>
              <w:t>CA_n2A-n261G</w:t>
            </w:r>
          </w:p>
        </w:tc>
        <w:tc>
          <w:tcPr>
            <w:tcW w:w="727" w:type="dxa"/>
            <w:gridSpan w:val="4"/>
            <w:tcBorders>
              <w:left w:val="single" w:sz="4" w:space="0" w:color="auto"/>
              <w:bottom w:val="single" w:sz="4" w:space="0" w:color="auto"/>
              <w:right w:val="single" w:sz="4" w:space="0" w:color="auto"/>
            </w:tcBorders>
          </w:tcPr>
          <w:p w14:paraId="7E39510A"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77E6F586"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266107C"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0935A29"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3FF6AD2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55CF42C"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A1041BC"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CB6859E"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130BA5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569816E"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B97537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769FBD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7EF011B"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70A43C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FD6CA08"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E11A391"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35BCEBE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40F7A6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BA25C26"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EB616A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A905126"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4D85ED08" w14:textId="77777777" w:rsidR="00214382" w:rsidRPr="00F43083" w:rsidRDefault="00214382" w:rsidP="0064174C">
            <w:pPr>
              <w:pStyle w:val="TAC"/>
              <w:rPr>
                <w:szCs w:val="18"/>
                <w:lang w:eastAsia="zh-CN"/>
              </w:rPr>
            </w:pPr>
            <w:r w:rsidRPr="00F43083">
              <w:rPr>
                <w:rFonts w:cs="Arial"/>
                <w:szCs w:val="18"/>
                <w:lang w:eastAsia="ja-JP"/>
              </w:rPr>
              <w:t>CA_n261(2A-G)</w:t>
            </w:r>
          </w:p>
        </w:tc>
        <w:tc>
          <w:tcPr>
            <w:tcW w:w="1338" w:type="dxa"/>
            <w:gridSpan w:val="3"/>
            <w:tcBorders>
              <w:top w:val="nil"/>
              <w:left w:val="single" w:sz="4" w:space="0" w:color="auto"/>
              <w:bottom w:val="single" w:sz="4" w:space="0" w:color="auto"/>
              <w:right w:val="single" w:sz="4" w:space="0" w:color="auto"/>
            </w:tcBorders>
            <w:shd w:val="clear" w:color="auto" w:fill="auto"/>
          </w:tcPr>
          <w:p w14:paraId="25E317A9" w14:textId="77777777" w:rsidR="00214382" w:rsidRPr="00F43083" w:rsidRDefault="00214382" w:rsidP="0064174C">
            <w:pPr>
              <w:pStyle w:val="TAC"/>
              <w:rPr>
                <w:szCs w:val="18"/>
                <w:lang w:eastAsia="zh-CN"/>
              </w:rPr>
            </w:pPr>
          </w:p>
        </w:tc>
      </w:tr>
      <w:tr w:rsidR="00214382" w:rsidRPr="00F43083" w14:paraId="5E466FD0"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0D66F65" w14:textId="77777777" w:rsidR="00214382" w:rsidRPr="00F43083" w:rsidRDefault="00214382" w:rsidP="0064174C">
            <w:pPr>
              <w:pStyle w:val="TAC"/>
              <w:rPr>
                <w:szCs w:val="18"/>
              </w:rPr>
            </w:pPr>
            <w:r w:rsidRPr="00F43083">
              <w:rPr>
                <w:szCs w:val="18"/>
              </w:rPr>
              <w:t>CA_n2A-n261(2A-I)</w:t>
            </w:r>
          </w:p>
        </w:tc>
        <w:tc>
          <w:tcPr>
            <w:tcW w:w="1665" w:type="dxa"/>
            <w:gridSpan w:val="3"/>
            <w:tcBorders>
              <w:top w:val="nil"/>
              <w:left w:val="single" w:sz="4" w:space="0" w:color="auto"/>
              <w:bottom w:val="nil"/>
              <w:right w:val="single" w:sz="4" w:space="0" w:color="auto"/>
            </w:tcBorders>
            <w:shd w:val="clear" w:color="auto" w:fill="auto"/>
          </w:tcPr>
          <w:p w14:paraId="2D7C4A36" w14:textId="77777777" w:rsidR="00214382" w:rsidRPr="00F43083" w:rsidRDefault="00214382" w:rsidP="0064174C">
            <w:pPr>
              <w:pStyle w:val="TAC"/>
              <w:rPr>
                <w:szCs w:val="18"/>
              </w:rPr>
            </w:pPr>
            <w:r w:rsidRPr="00F43083">
              <w:rPr>
                <w:szCs w:val="18"/>
              </w:rPr>
              <w:t>CA_n2A-n261A</w:t>
            </w:r>
          </w:p>
          <w:p w14:paraId="1437CF43" w14:textId="77777777" w:rsidR="00214382" w:rsidRPr="00F43083" w:rsidRDefault="00214382" w:rsidP="0064174C">
            <w:pPr>
              <w:pStyle w:val="TAC"/>
              <w:rPr>
                <w:szCs w:val="18"/>
              </w:rPr>
            </w:pPr>
            <w:r w:rsidRPr="00F43083">
              <w:rPr>
                <w:szCs w:val="18"/>
              </w:rPr>
              <w:t>CA_n2A-n261G</w:t>
            </w:r>
          </w:p>
          <w:p w14:paraId="3C17086B" w14:textId="77777777" w:rsidR="00214382" w:rsidRPr="00F43083" w:rsidRDefault="00214382" w:rsidP="0064174C">
            <w:pPr>
              <w:pStyle w:val="TAC"/>
              <w:rPr>
                <w:szCs w:val="18"/>
              </w:rPr>
            </w:pPr>
            <w:r w:rsidRPr="00F43083">
              <w:rPr>
                <w:szCs w:val="18"/>
              </w:rPr>
              <w:t>CA_n2A-n261H</w:t>
            </w:r>
          </w:p>
          <w:p w14:paraId="5AAACADC"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65353987"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45ECE78E"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C7C0190"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C54B606"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8D7CD4F"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9EC3455"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5A0522F"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27D9C7B"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7E8F87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F91E37F"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AD1644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E014D1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2F83064"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6656AE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BC231F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04F1EF"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1CC21FB0"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0740CF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F3C6656"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B2EE10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07BF069"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DC2B354" w14:textId="77777777" w:rsidR="00214382" w:rsidRPr="00F43083" w:rsidRDefault="00214382" w:rsidP="0064174C">
            <w:pPr>
              <w:pStyle w:val="TAC"/>
              <w:rPr>
                <w:szCs w:val="18"/>
                <w:lang w:eastAsia="zh-CN"/>
              </w:rPr>
            </w:pPr>
            <w:r w:rsidRPr="00F43083">
              <w:rPr>
                <w:rFonts w:cs="Arial"/>
                <w:szCs w:val="18"/>
                <w:lang w:eastAsia="ja-JP"/>
              </w:rPr>
              <w:t>CA_n261(2A-I)</w:t>
            </w:r>
          </w:p>
        </w:tc>
        <w:tc>
          <w:tcPr>
            <w:tcW w:w="1338" w:type="dxa"/>
            <w:gridSpan w:val="3"/>
            <w:tcBorders>
              <w:top w:val="nil"/>
              <w:left w:val="single" w:sz="4" w:space="0" w:color="auto"/>
              <w:bottom w:val="single" w:sz="4" w:space="0" w:color="auto"/>
              <w:right w:val="single" w:sz="4" w:space="0" w:color="auto"/>
            </w:tcBorders>
            <w:shd w:val="clear" w:color="auto" w:fill="auto"/>
          </w:tcPr>
          <w:p w14:paraId="5166666C" w14:textId="77777777" w:rsidR="00214382" w:rsidRPr="00F43083" w:rsidRDefault="00214382" w:rsidP="0064174C">
            <w:pPr>
              <w:pStyle w:val="TAC"/>
              <w:rPr>
                <w:szCs w:val="18"/>
                <w:lang w:eastAsia="zh-CN"/>
              </w:rPr>
            </w:pPr>
          </w:p>
        </w:tc>
      </w:tr>
      <w:tr w:rsidR="00214382" w:rsidRPr="00F43083" w14:paraId="3EE3F951"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F21F708" w14:textId="77777777" w:rsidR="00214382" w:rsidRPr="00F43083" w:rsidRDefault="00214382" w:rsidP="0064174C">
            <w:pPr>
              <w:pStyle w:val="TAC"/>
              <w:rPr>
                <w:szCs w:val="18"/>
              </w:rPr>
            </w:pPr>
            <w:r w:rsidRPr="00F43083">
              <w:rPr>
                <w:szCs w:val="18"/>
              </w:rPr>
              <w:t>CA_n2A-n261(A-2G)</w:t>
            </w:r>
          </w:p>
        </w:tc>
        <w:tc>
          <w:tcPr>
            <w:tcW w:w="1665" w:type="dxa"/>
            <w:gridSpan w:val="3"/>
            <w:tcBorders>
              <w:top w:val="nil"/>
              <w:left w:val="single" w:sz="4" w:space="0" w:color="auto"/>
              <w:bottom w:val="nil"/>
              <w:right w:val="single" w:sz="4" w:space="0" w:color="auto"/>
            </w:tcBorders>
            <w:shd w:val="clear" w:color="auto" w:fill="auto"/>
          </w:tcPr>
          <w:p w14:paraId="350EDA8E" w14:textId="77777777" w:rsidR="00214382" w:rsidRPr="00F43083" w:rsidRDefault="00214382" w:rsidP="0064174C">
            <w:pPr>
              <w:pStyle w:val="TAC"/>
              <w:rPr>
                <w:szCs w:val="18"/>
              </w:rPr>
            </w:pPr>
            <w:r w:rsidRPr="00F43083">
              <w:rPr>
                <w:szCs w:val="18"/>
              </w:rPr>
              <w:t>CA_n2A-n261A</w:t>
            </w:r>
          </w:p>
          <w:p w14:paraId="15E33B9A" w14:textId="77777777" w:rsidR="00214382" w:rsidRPr="00F43083" w:rsidRDefault="00214382" w:rsidP="0064174C">
            <w:pPr>
              <w:pStyle w:val="TAC"/>
              <w:rPr>
                <w:szCs w:val="18"/>
              </w:rPr>
            </w:pPr>
            <w:r w:rsidRPr="00F43083">
              <w:rPr>
                <w:szCs w:val="18"/>
              </w:rPr>
              <w:t>CA_n2A-n261G</w:t>
            </w:r>
          </w:p>
        </w:tc>
        <w:tc>
          <w:tcPr>
            <w:tcW w:w="727" w:type="dxa"/>
            <w:gridSpan w:val="4"/>
            <w:tcBorders>
              <w:left w:val="single" w:sz="4" w:space="0" w:color="auto"/>
              <w:bottom w:val="single" w:sz="4" w:space="0" w:color="auto"/>
              <w:right w:val="single" w:sz="4" w:space="0" w:color="auto"/>
            </w:tcBorders>
          </w:tcPr>
          <w:p w14:paraId="49723765"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5" w:type="dxa"/>
            <w:gridSpan w:val="5"/>
            <w:tcBorders>
              <w:top w:val="single" w:sz="4" w:space="0" w:color="auto"/>
              <w:left w:val="single" w:sz="4" w:space="0" w:color="auto"/>
              <w:bottom w:val="single" w:sz="4" w:space="0" w:color="auto"/>
              <w:right w:val="single" w:sz="4" w:space="0" w:color="auto"/>
            </w:tcBorders>
          </w:tcPr>
          <w:p w14:paraId="3DC3FD3A"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2D66440"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5D0BE59"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42320A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2A90CC6"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A5BDACD"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E5C043"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90DC9B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006997"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7DFA63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F8561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70B561F"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8F3ABB8"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70F7E1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6641A8" w14:textId="77777777" w:rsidR="00214382" w:rsidRPr="00F43083" w:rsidRDefault="00214382" w:rsidP="0064174C">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25F18E1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C02DF1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AE07BC8"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0F97BF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E150062"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6BC60AE" w14:textId="77777777" w:rsidR="00214382" w:rsidRPr="00F43083" w:rsidRDefault="00214382" w:rsidP="0064174C">
            <w:pPr>
              <w:pStyle w:val="TAC"/>
              <w:rPr>
                <w:szCs w:val="18"/>
                <w:lang w:eastAsia="zh-CN"/>
              </w:rPr>
            </w:pPr>
            <w:r w:rsidRPr="00F43083">
              <w:rPr>
                <w:rFonts w:cs="Arial"/>
                <w:szCs w:val="18"/>
                <w:lang w:eastAsia="ja-JP"/>
              </w:rPr>
              <w:t>CA_n261(A-2G)</w:t>
            </w:r>
          </w:p>
        </w:tc>
        <w:tc>
          <w:tcPr>
            <w:tcW w:w="1338" w:type="dxa"/>
            <w:gridSpan w:val="3"/>
            <w:tcBorders>
              <w:top w:val="nil"/>
              <w:left w:val="single" w:sz="4" w:space="0" w:color="auto"/>
              <w:bottom w:val="single" w:sz="4" w:space="0" w:color="auto"/>
              <w:right w:val="single" w:sz="4" w:space="0" w:color="auto"/>
            </w:tcBorders>
            <w:shd w:val="clear" w:color="auto" w:fill="auto"/>
          </w:tcPr>
          <w:p w14:paraId="23D5CC14" w14:textId="77777777" w:rsidR="00214382" w:rsidRPr="00F43083" w:rsidRDefault="00214382" w:rsidP="0064174C">
            <w:pPr>
              <w:pStyle w:val="TAC"/>
              <w:rPr>
                <w:szCs w:val="18"/>
                <w:lang w:eastAsia="zh-CN"/>
              </w:rPr>
            </w:pPr>
          </w:p>
        </w:tc>
      </w:tr>
      <w:tr w:rsidR="00214382" w:rsidRPr="00F43083" w14:paraId="1D8112AC"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7534C480"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65" w:type="dxa"/>
            <w:gridSpan w:val="3"/>
            <w:tcBorders>
              <w:left w:val="single" w:sz="4" w:space="0" w:color="auto"/>
              <w:bottom w:val="nil"/>
              <w:right w:val="single" w:sz="4" w:space="0" w:color="auto"/>
            </w:tcBorders>
            <w:shd w:val="clear" w:color="auto" w:fill="auto"/>
          </w:tcPr>
          <w:p w14:paraId="04635239"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27" w:type="dxa"/>
            <w:gridSpan w:val="4"/>
            <w:tcBorders>
              <w:left w:val="single" w:sz="4" w:space="0" w:color="auto"/>
              <w:bottom w:val="single" w:sz="4" w:space="0" w:color="auto"/>
              <w:right w:val="single" w:sz="4" w:space="0" w:color="auto"/>
            </w:tcBorders>
          </w:tcPr>
          <w:p w14:paraId="71560196" w14:textId="77777777" w:rsidR="00214382" w:rsidRPr="00F43083" w:rsidRDefault="00214382" w:rsidP="0064174C">
            <w:pPr>
              <w:pStyle w:val="TAC"/>
              <w:rPr>
                <w:szCs w:val="18"/>
              </w:rPr>
            </w:pPr>
            <w:r w:rsidRPr="00F43083">
              <w:rPr>
                <w:szCs w:val="18"/>
                <w:lang w:eastAsia="zh-CN"/>
              </w:rPr>
              <w:t>n3</w:t>
            </w:r>
          </w:p>
        </w:tc>
        <w:tc>
          <w:tcPr>
            <w:tcW w:w="675" w:type="dxa"/>
            <w:gridSpan w:val="5"/>
            <w:tcBorders>
              <w:top w:val="single" w:sz="4" w:space="0" w:color="auto"/>
              <w:left w:val="single" w:sz="4" w:space="0" w:color="auto"/>
              <w:bottom w:val="single" w:sz="4" w:space="0" w:color="auto"/>
              <w:right w:val="single" w:sz="4" w:space="0" w:color="auto"/>
            </w:tcBorders>
          </w:tcPr>
          <w:p w14:paraId="0B87D021" w14:textId="77777777" w:rsidR="00214382" w:rsidRPr="00F43083" w:rsidRDefault="00214382" w:rsidP="0064174C">
            <w:pPr>
              <w:pStyle w:val="TAC"/>
              <w:rPr>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448468B" w14:textId="77777777" w:rsidR="00214382" w:rsidRPr="00F43083" w:rsidRDefault="00214382" w:rsidP="0064174C">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3C74A6B" w14:textId="77777777" w:rsidR="00214382" w:rsidRPr="00F43083" w:rsidRDefault="00214382" w:rsidP="0064174C">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F7EB187"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6D6CE6" w14:textId="77777777" w:rsidR="00214382" w:rsidRPr="00F43083" w:rsidRDefault="00214382" w:rsidP="0064174C">
            <w:pPr>
              <w:pStyle w:val="TAC"/>
              <w:rPr>
                <w:szCs w:val="18"/>
                <w:lang w:eastAsia="zh-CN"/>
              </w:rPr>
            </w:pPr>
            <w:r w:rsidRPr="00F43083">
              <w:rPr>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72F779C2" w14:textId="77777777" w:rsidR="00214382" w:rsidRPr="00F43083" w:rsidRDefault="00214382" w:rsidP="0064174C">
            <w:pPr>
              <w:pStyle w:val="TAC"/>
              <w:rPr>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B070F40"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8E0C2D1"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19ED172"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4D5F6A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634DC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FAB126C"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0EE983E" w14:textId="77777777" w:rsidR="00214382" w:rsidRPr="00F43083" w:rsidRDefault="00214382" w:rsidP="0064174C">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1C5368A7"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6E2983F" w14:textId="77777777" w:rsidR="00214382" w:rsidRPr="00F43083" w:rsidRDefault="00214382" w:rsidP="0064174C">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7DF790F5"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22BC384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BB61A23"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4159FC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C9EB6D0" w14:textId="77777777" w:rsidR="00214382" w:rsidRPr="00F43083" w:rsidRDefault="00214382" w:rsidP="0064174C">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0FD7FB2B"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CB5D89" w14:textId="77777777" w:rsidR="00214382" w:rsidRPr="00F43083" w:rsidRDefault="00214382" w:rsidP="0064174C">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3D04475"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DF27BB"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703E1B6"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AF6E67A"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F48441"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B82725B" w14:textId="77777777" w:rsidR="00214382" w:rsidRPr="00B677E8" w:rsidRDefault="00214382" w:rsidP="0064174C">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669BE22"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1B01D9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C6BA11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0FBF87"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F3385AC" w14:textId="77777777" w:rsidR="00214382" w:rsidRPr="00B677E8" w:rsidRDefault="00214382" w:rsidP="0064174C">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469BD30D" w14:textId="77777777" w:rsidR="00214382" w:rsidRPr="00B677E8" w:rsidRDefault="00214382" w:rsidP="0064174C">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2FC8312" w14:textId="77777777" w:rsidR="00214382" w:rsidRPr="00B677E8" w:rsidRDefault="00214382" w:rsidP="0064174C">
            <w:pPr>
              <w:pStyle w:val="TAC"/>
              <w:rPr>
                <w:rFonts w:eastAsiaTheme="minorEastAsia"/>
                <w:szCs w:val="18"/>
                <w:lang w:eastAsia="zh-CN"/>
              </w:rPr>
            </w:pPr>
            <w:r w:rsidRPr="00F43083">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0C3D3238" w14:textId="77777777" w:rsidR="00214382" w:rsidRPr="00F43083" w:rsidRDefault="00214382" w:rsidP="0064174C">
            <w:pPr>
              <w:pStyle w:val="TAC"/>
              <w:rPr>
                <w:szCs w:val="18"/>
                <w:lang w:eastAsia="zh-CN"/>
              </w:rPr>
            </w:pPr>
          </w:p>
        </w:tc>
      </w:tr>
      <w:tr w:rsidR="00214382" w:rsidRPr="00F43083" w14:paraId="54C2212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9C8D763"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65" w:type="dxa"/>
            <w:gridSpan w:val="3"/>
            <w:tcBorders>
              <w:top w:val="single" w:sz="4" w:space="0" w:color="auto"/>
              <w:left w:val="single" w:sz="4" w:space="0" w:color="auto"/>
              <w:bottom w:val="nil"/>
              <w:right w:val="single" w:sz="4" w:space="0" w:color="auto"/>
            </w:tcBorders>
            <w:shd w:val="clear" w:color="auto" w:fill="auto"/>
          </w:tcPr>
          <w:p w14:paraId="18FBBCA5"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0C80CAF4"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27" w:type="dxa"/>
            <w:gridSpan w:val="4"/>
            <w:tcBorders>
              <w:top w:val="single" w:sz="4" w:space="0" w:color="auto"/>
              <w:left w:val="single" w:sz="4" w:space="0" w:color="auto"/>
              <w:right w:val="single" w:sz="4" w:space="0" w:color="auto"/>
            </w:tcBorders>
          </w:tcPr>
          <w:p w14:paraId="43F6B148" w14:textId="77777777" w:rsidR="00214382" w:rsidRPr="00F43083" w:rsidRDefault="00214382" w:rsidP="0064174C">
            <w:pPr>
              <w:pStyle w:val="TAC"/>
              <w:rPr>
                <w:szCs w:val="18"/>
                <w:lang w:eastAsia="zh-CN"/>
              </w:rPr>
            </w:pPr>
            <w:r w:rsidRPr="00F43083">
              <w:rPr>
                <w:szCs w:val="18"/>
                <w:lang w:eastAsia="zh-CN"/>
              </w:rPr>
              <w:t>n3</w:t>
            </w:r>
          </w:p>
        </w:tc>
        <w:tc>
          <w:tcPr>
            <w:tcW w:w="675" w:type="dxa"/>
            <w:gridSpan w:val="5"/>
            <w:tcBorders>
              <w:top w:val="single" w:sz="4" w:space="0" w:color="auto"/>
              <w:left w:val="single" w:sz="4" w:space="0" w:color="auto"/>
              <w:bottom w:val="single" w:sz="4" w:space="0" w:color="auto"/>
              <w:right w:val="single" w:sz="4" w:space="0" w:color="auto"/>
            </w:tcBorders>
          </w:tcPr>
          <w:p w14:paraId="69FBEB4C" w14:textId="77777777" w:rsidR="00214382" w:rsidRPr="00F43083" w:rsidRDefault="00214382" w:rsidP="0064174C">
            <w:pPr>
              <w:pStyle w:val="TAC"/>
              <w:rPr>
                <w:rFonts w:eastAsia="Yu Mincho"/>
                <w:szCs w:val="18"/>
              </w:rPr>
            </w:pPr>
            <w:r w:rsidRPr="00F43083">
              <w:rPr>
                <w:rFonts w:eastAsia="Yu Mincho"/>
                <w:szCs w:val="18"/>
              </w:rPr>
              <w:t>5</w:t>
            </w:r>
          </w:p>
        </w:tc>
        <w:tc>
          <w:tcPr>
            <w:tcW w:w="675" w:type="dxa"/>
            <w:gridSpan w:val="4"/>
            <w:tcBorders>
              <w:top w:val="single" w:sz="4" w:space="0" w:color="auto"/>
              <w:left w:val="single" w:sz="4" w:space="0" w:color="auto"/>
              <w:bottom w:val="single" w:sz="4" w:space="0" w:color="auto"/>
              <w:right w:val="single" w:sz="4" w:space="0" w:color="auto"/>
            </w:tcBorders>
          </w:tcPr>
          <w:p w14:paraId="007EC224" w14:textId="77777777" w:rsidR="00214382" w:rsidRPr="00F43083" w:rsidRDefault="00214382" w:rsidP="0064174C">
            <w:pPr>
              <w:pStyle w:val="TAC"/>
              <w:rPr>
                <w:rFonts w:eastAsia="Yu Mincho"/>
                <w:szCs w:val="18"/>
              </w:rPr>
            </w:pPr>
            <w:r w:rsidRPr="00F43083">
              <w:rPr>
                <w:rFonts w:eastAsia="Yu Mincho"/>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9EA9867" w14:textId="77777777" w:rsidR="00214382" w:rsidRPr="00F43083" w:rsidRDefault="00214382" w:rsidP="0064174C">
            <w:pPr>
              <w:pStyle w:val="TAC"/>
              <w:rPr>
                <w:rFonts w:eastAsia="Yu Mincho"/>
                <w:szCs w:val="18"/>
              </w:rPr>
            </w:pPr>
            <w:r w:rsidRPr="00F43083">
              <w:rPr>
                <w:rFonts w:eastAsia="Yu Mincho"/>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57E5592C" w14:textId="77777777" w:rsidR="00214382" w:rsidRPr="00F43083" w:rsidRDefault="00214382" w:rsidP="0064174C">
            <w:pPr>
              <w:pStyle w:val="TAC"/>
              <w:rPr>
                <w:rFonts w:eastAsia="Yu Mincho"/>
                <w:szCs w:val="18"/>
              </w:rPr>
            </w:pPr>
            <w:r w:rsidRPr="00F43083">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9AC358" w14:textId="77777777" w:rsidR="00214382" w:rsidRPr="00F43083" w:rsidRDefault="00214382" w:rsidP="0064174C">
            <w:pPr>
              <w:pStyle w:val="TAC"/>
              <w:rPr>
                <w:rFonts w:eastAsia="Yu Mincho"/>
                <w:szCs w:val="18"/>
              </w:rPr>
            </w:pPr>
            <w:r w:rsidRPr="00F43083">
              <w:rPr>
                <w:rFonts w:eastAsia="Yu Mincho"/>
                <w:szCs w:val="18"/>
              </w:rPr>
              <w:t>25</w:t>
            </w:r>
          </w:p>
        </w:tc>
        <w:tc>
          <w:tcPr>
            <w:tcW w:w="725" w:type="dxa"/>
            <w:gridSpan w:val="5"/>
            <w:tcBorders>
              <w:top w:val="single" w:sz="4" w:space="0" w:color="auto"/>
              <w:left w:val="single" w:sz="4" w:space="0" w:color="auto"/>
              <w:bottom w:val="single" w:sz="4" w:space="0" w:color="auto"/>
              <w:right w:val="single" w:sz="4" w:space="0" w:color="auto"/>
            </w:tcBorders>
          </w:tcPr>
          <w:p w14:paraId="1044B461" w14:textId="77777777" w:rsidR="00214382" w:rsidRPr="00F43083" w:rsidRDefault="00214382" w:rsidP="0064174C">
            <w:pPr>
              <w:pStyle w:val="TAC"/>
              <w:rPr>
                <w:rFonts w:eastAsia="Yu Mincho"/>
                <w:szCs w:val="18"/>
              </w:rPr>
            </w:pPr>
            <w:r w:rsidRPr="00F43083">
              <w:rPr>
                <w:rFonts w:eastAsia="Yu Mincho"/>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36C8A390"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37993D"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1FE8F67"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DD03EE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091D2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DAF10DE"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026EFF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0D1808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3B5BD5"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03ED01A"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0636B76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67DC4DB"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1F5E58B" w14:textId="77777777" w:rsidR="00214382" w:rsidRPr="00F43083" w:rsidRDefault="00214382" w:rsidP="0064174C">
            <w:pPr>
              <w:pStyle w:val="TAC"/>
              <w:rPr>
                <w:szCs w:val="18"/>
              </w:rPr>
            </w:pPr>
          </w:p>
        </w:tc>
        <w:tc>
          <w:tcPr>
            <w:tcW w:w="727" w:type="dxa"/>
            <w:gridSpan w:val="4"/>
            <w:tcBorders>
              <w:top w:val="single" w:sz="4" w:space="0" w:color="auto"/>
              <w:left w:val="single" w:sz="4" w:space="0" w:color="auto"/>
              <w:right w:val="single" w:sz="4" w:space="0" w:color="auto"/>
            </w:tcBorders>
          </w:tcPr>
          <w:p w14:paraId="2173D320"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73772CFE" w14:textId="77777777" w:rsidR="00214382" w:rsidRPr="00F43083" w:rsidRDefault="00214382" w:rsidP="0064174C">
            <w:pPr>
              <w:pStyle w:val="TAC"/>
              <w:rPr>
                <w:szCs w:val="18"/>
                <w:lang w:eastAsia="zh-CN"/>
              </w:rPr>
            </w:pPr>
            <w:r w:rsidRPr="00F43083">
              <w:rPr>
                <w:rFonts w:cs="Arial"/>
                <w:szCs w:val="18"/>
                <w:lang w:eastAsia="ja-JP"/>
              </w:rPr>
              <w:t>CA_n257D</w:t>
            </w:r>
          </w:p>
        </w:tc>
        <w:tc>
          <w:tcPr>
            <w:tcW w:w="1338" w:type="dxa"/>
            <w:gridSpan w:val="3"/>
            <w:tcBorders>
              <w:top w:val="nil"/>
              <w:left w:val="single" w:sz="4" w:space="0" w:color="auto"/>
              <w:bottom w:val="single" w:sz="4" w:space="0" w:color="auto"/>
              <w:right w:val="single" w:sz="4" w:space="0" w:color="auto"/>
            </w:tcBorders>
            <w:shd w:val="clear" w:color="auto" w:fill="auto"/>
          </w:tcPr>
          <w:p w14:paraId="3E05F938" w14:textId="77777777" w:rsidR="00214382" w:rsidRPr="00F43083" w:rsidRDefault="00214382" w:rsidP="0064174C">
            <w:pPr>
              <w:pStyle w:val="TAC"/>
              <w:rPr>
                <w:szCs w:val="18"/>
                <w:lang w:eastAsia="zh-CN"/>
              </w:rPr>
            </w:pPr>
          </w:p>
        </w:tc>
      </w:tr>
      <w:tr w:rsidR="00214382" w:rsidRPr="00F43083" w14:paraId="36A01B4C"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C25DC80"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65" w:type="dxa"/>
            <w:gridSpan w:val="3"/>
            <w:tcBorders>
              <w:top w:val="single" w:sz="4" w:space="0" w:color="auto"/>
              <w:left w:val="single" w:sz="4" w:space="0" w:color="auto"/>
              <w:bottom w:val="nil"/>
              <w:right w:val="single" w:sz="4" w:space="0" w:color="auto"/>
            </w:tcBorders>
            <w:shd w:val="clear" w:color="auto" w:fill="auto"/>
          </w:tcPr>
          <w:p w14:paraId="538919A7"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4DA9FEF3"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27" w:type="dxa"/>
            <w:gridSpan w:val="4"/>
            <w:tcBorders>
              <w:top w:val="single" w:sz="4" w:space="0" w:color="auto"/>
              <w:left w:val="single" w:sz="4" w:space="0" w:color="auto"/>
              <w:right w:val="single" w:sz="4" w:space="0" w:color="auto"/>
            </w:tcBorders>
          </w:tcPr>
          <w:p w14:paraId="0DA67D9B" w14:textId="77777777" w:rsidR="00214382" w:rsidRPr="00F43083" w:rsidRDefault="00214382" w:rsidP="0064174C">
            <w:pPr>
              <w:pStyle w:val="TAC"/>
              <w:rPr>
                <w:szCs w:val="18"/>
                <w:lang w:eastAsia="zh-CN"/>
              </w:rPr>
            </w:pPr>
            <w:r w:rsidRPr="00F43083">
              <w:rPr>
                <w:szCs w:val="18"/>
                <w:lang w:eastAsia="zh-CN"/>
              </w:rPr>
              <w:t>n3</w:t>
            </w:r>
          </w:p>
        </w:tc>
        <w:tc>
          <w:tcPr>
            <w:tcW w:w="675" w:type="dxa"/>
            <w:gridSpan w:val="5"/>
            <w:tcBorders>
              <w:top w:val="single" w:sz="4" w:space="0" w:color="auto"/>
              <w:left w:val="single" w:sz="4" w:space="0" w:color="auto"/>
              <w:bottom w:val="single" w:sz="4" w:space="0" w:color="auto"/>
              <w:right w:val="single" w:sz="4" w:space="0" w:color="auto"/>
            </w:tcBorders>
          </w:tcPr>
          <w:p w14:paraId="472D682B"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40210B0"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E470C53"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6B0A492"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A63568" w14:textId="77777777" w:rsidR="00214382" w:rsidRPr="00B677E8" w:rsidRDefault="00214382" w:rsidP="0064174C">
            <w:pPr>
              <w:pStyle w:val="TAC"/>
              <w:rPr>
                <w:rFonts w:eastAsiaTheme="minorEastAsia"/>
                <w:szCs w:val="18"/>
                <w:lang w:eastAsia="zh-CN"/>
              </w:rPr>
            </w:pPr>
            <w:r w:rsidRPr="00F43083">
              <w:rPr>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305B8B62" w14:textId="77777777" w:rsidR="00214382" w:rsidRPr="00B677E8" w:rsidRDefault="00214382" w:rsidP="0064174C">
            <w:pPr>
              <w:pStyle w:val="TAC"/>
              <w:rPr>
                <w:rFonts w:eastAsiaTheme="minorEastAsia"/>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2FEF5B5"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25090E"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D931EF"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C5D5B1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47D57B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9A6B15"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A0AE48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EEE48C9"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66B523D"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E3EB485"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48E2F56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744094D"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825AEE1" w14:textId="77777777" w:rsidR="00214382" w:rsidRPr="00F43083" w:rsidRDefault="00214382" w:rsidP="0064174C">
            <w:pPr>
              <w:pStyle w:val="TAC"/>
              <w:rPr>
                <w:szCs w:val="18"/>
              </w:rPr>
            </w:pPr>
          </w:p>
        </w:tc>
        <w:tc>
          <w:tcPr>
            <w:tcW w:w="727" w:type="dxa"/>
            <w:gridSpan w:val="4"/>
            <w:tcBorders>
              <w:top w:val="single" w:sz="4" w:space="0" w:color="auto"/>
              <w:left w:val="single" w:sz="4" w:space="0" w:color="auto"/>
              <w:right w:val="single" w:sz="4" w:space="0" w:color="auto"/>
            </w:tcBorders>
          </w:tcPr>
          <w:p w14:paraId="68B2DAC2"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307F2955"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8" w:type="dxa"/>
            <w:gridSpan w:val="3"/>
            <w:tcBorders>
              <w:top w:val="nil"/>
              <w:left w:val="single" w:sz="4" w:space="0" w:color="auto"/>
              <w:bottom w:val="single" w:sz="4" w:space="0" w:color="auto"/>
              <w:right w:val="single" w:sz="4" w:space="0" w:color="auto"/>
            </w:tcBorders>
            <w:shd w:val="clear" w:color="auto" w:fill="auto"/>
          </w:tcPr>
          <w:p w14:paraId="19616817" w14:textId="77777777" w:rsidR="00214382" w:rsidRPr="00F43083" w:rsidRDefault="00214382" w:rsidP="0064174C">
            <w:pPr>
              <w:pStyle w:val="TAC"/>
              <w:rPr>
                <w:szCs w:val="18"/>
                <w:lang w:eastAsia="zh-CN"/>
              </w:rPr>
            </w:pPr>
          </w:p>
        </w:tc>
      </w:tr>
      <w:tr w:rsidR="00214382" w:rsidRPr="00F43083" w14:paraId="3A973A3C"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5ED28FD"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65" w:type="dxa"/>
            <w:gridSpan w:val="3"/>
            <w:tcBorders>
              <w:top w:val="single" w:sz="4" w:space="0" w:color="auto"/>
              <w:left w:val="single" w:sz="4" w:space="0" w:color="auto"/>
              <w:bottom w:val="nil"/>
              <w:right w:val="single" w:sz="4" w:space="0" w:color="auto"/>
            </w:tcBorders>
            <w:shd w:val="clear" w:color="auto" w:fill="auto"/>
          </w:tcPr>
          <w:p w14:paraId="364A5112"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5C14ED3D"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29DE24DD"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27" w:type="dxa"/>
            <w:gridSpan w:val="4"/>
            <w:tcBorders>
              <w:top w:val="single" w:sz="4" w:space="0" w:color="auto"/>
              <w:left w:val="single" w:sz="4" w:space="0" w:color="auto"/>
              <w:right w:val="single" w:sz="4" w:space="0" w:color="auto"/>
            </w:tcBorders>
          </w:tcPr>
          <w:p w14:paraId="4A38F4BF" w14:textId="77777777" w:rsidR="00214382" w:rsidRPr="00F43083" w:rsidRDefault="00214382" w:rsidP="0064174C">
            <w:pPr>
              <w:pStyle w:val="TAC"/>
              <w:rPr>
                <w:szCs w:val="18"/>
                <w:lang w:eastAsia="zh-CN"/>
              </w:rPr>
            </w:pPr>
            <w:r w:rsidRPr="00F43083">
              <w:rPr>
                <w:szCs w:val="18"/>
                <w:lang w:eastAsia="zh-CN"/>
              </w:rPr>
              <w:t>n3</w:t>
            </w:r>
          </w:p>
        </w:tc>
        <w:tc>
          <w:tcPr>
            <w:tcW w:w="675" w:type="dxa"/>
            <w:gridSpan w:val="5"/>
            <w:tcBorders>
              <w:top w:val="single" w:sz="4" w:space="0" w:color="auto"/>
              <w:left w:val="single" w:sz="4" w:space="0" w:color="auto"/>
              <w:bottom w:val="single" w:sz="4" w:space="0" w:color="auto"/>
              <w:right w:val="single" w:sz="4" w:space="0" w:color="auto"/>
            </w:tcBorders>
          </w:tcPr>
          <w:p w14:paraId="061221A6"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0A1A41E"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421B8F6"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CC199B3"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322F49" w14:textId="77777777" w:rsidR="00214382" w:rsidRPr="00B677E8" w:rsidRDefault="00214382" w:rsidP="0064174C">
            <w:pPr>
              <w:pStyle w:val="TAC"/>
              <w:rPr>
                <w:rFonts w:eastAsiaTheme="minorEastAsia"/>
                <w:szCs w:val="18"/>
                <w:lang w:eastAsia="zh-CN"/>
              </w:rPr>
            </w:pPr>
            <w:r w:rsidRPr="00F43083">
              <w:rPr>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124CD365" w14:textId="77777777" w:rsidR="00214382" w:rsidRPr="00B677E8" w:rsidRDefault="00214382" w:rsidP="0064174C">
            <w:pPr>
              <w:pStyle w:val="TAC"/>
              <w:rPr>
                <w:rFonts w:eastAsiaTheme="minorEastAsia"/>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856954C"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CAA42A7"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ACBC36E"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61526B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7BB09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83391B0"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D68E32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BE0382C"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3D7CF85"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940EB7F"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7DF9F2C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6A1D421"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953E902" w14:textId="77777777" w:rsidR="00214382" w:rsidRPr="00F43083" w:rsidRDefault="00214382" w:rsidP="0064174C">
            <w:pPr>
              <w:pStyle w:val="TAC"/>
              <w:rPr>
                <w:szCs w:val="18"/>
              </w:rPr>
            </w:pPr>
          </w:p>
        </w:tc>
        <w:tc>
          <w:tcPr>
            <w:tcW w:w="727" w:type="dxa"/>
            <w:gridSpan w:val="4"/>
            <w:tcBorders>
              <w:top w:val="single" w:sz="4" w:space="0" w:color="auto"/>
              <w:left w:val="single" w:sz="4" w:space="0" w:color="auto"/>
              <w:right w:val="single" w:sz="4" w:space="0" w:color="auto"/>
            </w:tcBorders>
          </w:tcPr>
          <w:p w14:paraId="431E9E3C"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08A93998"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8" w:type="dxa"/>
            <w:gridSpan w:val="3"/>
            <w:tcBorders>
              <w:top w:val="nil"/>
              <w:left w:val="single" w:sz="4" w:space="0" w:color="auto"/>
              <w:bottom w:val="single" w:sz="4" w:space="0" w:color="auto"/>
              <w:right w:val="single" w:sz="4" w:space="0" w:color="auto"/>
            </w:tcBorders>
            <w:shd w:val="clear" w:color="auto" w:fill="auto"/>
          </w:tcPr>
          <w:p w14:paraId="5F132EDE" w14:textId="77777777" w:rsidR="00214382" w:rsidRPr="00F43083" w:rsidRDefault="00214382" w:rsidP="0064174C">
            <w:pPr>
              <w:pStyle w:val="TAC"/>
              <w:rPr>
                <w:szCs w:val="18"/>
                <w:lang w:eastAsia="zh-CN"/>
              </w:rPr>
            </w:pPr>
          </w:p>
        </w:tc>
      </w:tr>
      <w:tr w:rsidR="00214382" w:rsidRPr="00F43083" w14:paraId="000CDD3D"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8E2DCD5"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65" w:type="dxa"/>
            <w:gridSpan w:val="3"/>
            <w:tcBorders>
              <w:top w:val="single" w:sz="4" w:space="0" w:color="auto"/>
              <w:left w:val="single" w:sz="4" w:space="0" w:color="auto"/>
              <w:bottom w:val="nil"/>
              <w:right w:val="single" w:sz="4" w:space="0" w:color="auto"/>
            </w:tcBorders>
            <w:shd w:val="clear" w:color="auto" w:fill="auto"/>
          </w:tcPr>
          <w:p w14:paraId="323EC7FF"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2D8B5BC7"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564CA879"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14:paraId="55E81939"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27" w:type="dxa"/>
            <w:gridSpan w:val="4"/>
            <w:tcBorders>
              <w:top w:val="single" w:sz="4" w:space="0" w:color="auto"/>
              <w:left w:val="single" w:sz="4" w:space="0" w:color="auto"/>
              <w:right w:val="single" w:sz="4" w:space="0" w:color="auto"/>
            </w:tcBorders>
          </w:tcPr>
          <w:p w14:paraId="441C95CB" w14:textId="77777777" w:rsidR="00214382" w:rsidRPr="00F43083" w:rsidRDefault="00214382" w:rsidP="0064174C">
            <w:pPr>
              <w:pStyle w:val="TAC"/>
              <w:rPr>
                <w:szCs w:val="18"/>
                <w:lang w:eastAsia="zh-CN"/>
              </w:rPr>
            </w:pPr>
            <w:r w:rsidRPr="00F43083">
              <w:rPr>
                <w:szCs w:val="18"/>
                <w:lang w:eastAsia="zh-CN"/>
              </w:rPr>
              <w:t>n3</w:t>
            </w:r>
          </w:p>
        </w:tc>
        <w:tc>
          <w:tcPr>
            <w:tcW w:w="675" w:type="dxa"/>
            <w:gridSpan w:val="5"/>
            <w:tcBorders>
              <w:top w:val="single" w:sz="4" w:space="0" w:color="auto"/>
              <w:left w:val="single" w:sz="4" w:space="0" w:color="auto"/>
              <w:bottom w:val="single" w:sz="4" w:space="0" w:color="auto"/>
              <w:right w:val="single" w:sz="4" w:space="0" w:color="auto"/>
            </w:tcBorders>
          </w:tcPr>
          <w:p w14:paraId="17AB70C7"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7124894"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37717C8"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AD8081C"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CBBD358" w14:textId="77777777" w:rsidR="00214382" w:rsidRPr="00B677E8" w:rsidRDefault="00214382" w:rsidP="0064174C">
            <w:pPr>
              <w:pStyle w:val="TAC"/>
              <w:rPr>
                <w:rFonts w:eastAsiaTheme="minorEastAsia"/>
                <w:szCs w:val="18"/>
                <w:lang w:eastAsia="zh-CN"/>
              </w:rPr>
            </w:pPr>
            <w:r w:rsidRPr="00F43083">
              <w:rPr>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6CA7A125" w14:textId="77777777" w:rsidR="00214382" w:rsidRPr="00B677E8" w:rsidRDefault="00214382" w:rsidP="0064174C">
            <w:pPr>
              <w:pStyle w:val="TAC"/>
              <w:rPr>
                <w:rFonts w:eastAsiaTheme="minorEastAsia"/>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5DE01E6"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FBBF53"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E7CD36"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BB8665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3AC34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562C3C0"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8FC7CB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94A05ED"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D20F78"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0A8352C"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6B556A3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8901134"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9F0B988" w14:textId="77777777" w:rsidR="00214382" w:rsidRPr="00F43083" w:rsidRDefault="00214382" w:rsidP="0064174C">
            <w:pPr>
              <w:pStyle w:val="TAC"/>
              <w:rPr>
                <w:szCs w:val="18"/>
              </w:rPr>
            </w:pPr>
          </w:p>
        </w:tc>
        <w:tc>
          <w:tcPr>
            <w:tcW w:w="727" w:type="dxa"/>
            <w:gridSpan w:val="4"/>
            <w:tcBorders>
              <w:top w:val="single" w:sz="4" w:space="0" w:color="auto"/>
              <w:left w:val="single" w:sz="4" w:space="0" w:color="auto"/>
              <w:right w:val="single" w:sz="4" w:space="0" w:color="auto"/>
            </w:tcBorders>
          </w:tcPr>
          <w:p w14:paraId="430A5C09" w14:textId="77777777" w:rsidR="00214382" w:rsidRPr="00F43083" w:rsidRDefault="00214382" w:rsidP="0064174C">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7F798D71"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gridSpan w:val="3"/>
            <w:tcBorders>
              <w:top w:val="nil"/>
              <w:left w:val="single" w:sz="4" w:space="0" w:color="auto"/>
              <w:bottom w:val="single" w:sz="4" w:space="0" w:color="auto"/>
              <w:right w:val="single" w:sz="4" w:space="0" w:color="auto"/>
            </w:tcBorders>
            <w:shd w:val="clear" w:color="auto" w:fill="auto"/>
          </w:tcPr>
          <w:p w14:paraId="75341D50" w14:textId="77777777" w:rsidR="00214382" w:rsidRPr="00F43083" w:rsidRDefault="00214382" w:rsidP="0064174C">
            <w:pPr>
              <w:pStyle w:val="TAC"/>
              <w:rPr>
                <w:szCs w:val="18"/>
                <w:lang w:eastAsia="zh-CN"/>
              </w:rPr>
            </w:pPr>
          </w:p>
        </w:tc>
      </w:tr>
      <w:tr w:rsidR="00214382" w:rsidRPr="00F43083" w14:paraId="30C593EC"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46D9A0D1" w14:textId="77777777" w:rsidR="00214382" w:rsidRPr="00F43083" w:rsidRDefault="00214382" w:rsidP="0064174C">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65" w:type="dxa"/>
            <w:gridSpan w:val="3"/>
            <w:tcBorders>
              <w:left w:val="single" w:sz="4" w:space="0" w:color="auto"/>
              <w:bottom w:val="nil"/>
              <w:right w:val="single" w:sz="4" w:space="0" w:color="auto"/>
            </w:tcBorders>
            <w:shd w:val="clear" w:color="auto" w:fill="auto"/>
          </w:tcPr>
          <w:p w14:paraId="25FB591B" w14:textId="77777777" w:rsidR="00214382" w:rsidRPr="00F43083" w:rsidRDefault="00214382" w:rsidP="0064174C">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7" w:type="dxa"/>
            <w:gridSpan w:val="4"/>
            <w:tcBorders>
              <w:left w:val="single" w:sz="4" w:space="0" w:color="auto"/>
              <w:bottom w:val="single" w:sz="4" w:space="0" w:color="auto"/>
              <w:right w:val="single" w:sz="4" w:space="0" w:color="auto"/>
            </w:tcBorders>
          </w:tcPr>
          <w:p w14:paraId="369618DB" w14:textId="77777777" w:rsidR="00214382" w:rsidRPr="00F43083" w:rsidRDefault="00214382" w:rsidP="0064174C">
            <w:pPr>
              <w:pStyle w:val="TAC"/>
              <w:rPr>
                <w:szCs w:val="18"/>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37445E4E" w14:textId="77777777" w:rsidR="00214382" w:rsidRPr="00F43083" w:rsidRDefault="00214382" w:rsidP="0064174C">
            <w:pPr>
              <w:pStyle w:val="TAC"/>
              <w:rPr>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4E29A85" w14:textId="77777777" w:rsidR="00214382" w:rsidRPr="00F43083" w:rsidRDefault="00214382" w:rsidP="0064174C">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44EC566" w14:textId="77777777" w:rsidR="00214382" w:rsidRPr="00F43083" w:rsidRDefault="00214382" w:rsidP="0064174C">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CF78ECE"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02E49E1"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AD51CCB"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BE92B4"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60EE014"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B72D31"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54D870B"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A428D7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639A0E3"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BDE0725" w14:textId="77777777" w:rsidR="00214382" w:rsidRPr="00F43083" w:rsidRDefault="00214382" w:rsidP="0064174C">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1FC4F8C0"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2879D36" w14:textId="77777777" w:rsidR="00214382" w:rsidRPr="00F43083" w:rsidRDefault="00214382" w:rsidP="0064174C">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07A71B0E"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3F55230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6C8822D"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536D016"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2D9D0BB" w14:textId="77777777" w:rsidR="00214382" w:rsidRPr="00F43083" w:rsidRDefault="00214382" w:rsidP="0064174C">
            <w:pPr>
              <w:pStyle w:val="TAC"/>
              <w:rPr>
                <w:szCs w:val="18"/>
              </w:rPr>
            </w:pPr>
            <w:r w:rsidRPr="00F43083">
              <w:rPr>
                <w:szCs w:val="18"/>
                <w:lang w:eastAsia="zh-CN"/>
              </w:rPr>
              <w:t>n260</w:t>
            </w:r>
          </w:p>
        </w:tc>
        <w:tc>
          <w:tcPr>
            <w:tcW w:w="675" w:type="dxa"/>
            <w:gridSpan w:val="5"/>
            <w:tcBorders>
              <w:top w:val="single" w:sz="4" w:space="0" w:color="auto"/>
              <w:left w:val="single" w:sz="4" w:space="0" w:color="auto"/>
              <w:bottom w:val="single" w:sz="4" w:space="0" w:color="auto"/>
              <w:right w:val="single" w:sz="4" w:space="0" w:color="auto"/>
            </w:tcBorders>
          </w:tcPr>
          <w:p w14:paraId="09296FC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5B1D09B" w14:textId="77777777" w:rsidR="00214382" w:rsidRPr="00F43083" w:rsidRDefault="00214382" w:rsidP="0064174C">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619C7D55"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811A78"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2E13959"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561D750"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8DD296"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CD472A5" w14:textId="77777777" w:rsidR="00214382" w:rsidRPr="00B677E8" w:rsidRDefault="00214382" w:rsidP="0064174C">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D3F1FF2"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9B9786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B4DF4F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BC96CE"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5F23134" w14:textId="77777777" w:rsidR="00214382" w:rsidRPr="00B677E8" w:rsidRDefault="00214382" w:rsidP="0064174C">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475685F6" w14:textId="77777777" w:rsidR="00214382" w:rsidRPr="00B677E8" w:rsidRDefault="00214382" w:rsidP="0064174C">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D5E01B0" w14:textId="77777777" w:rsidR="00214382" w:rsidRPr="00B677E8" w:rsidRDefault="00214382" w:rsidP="0064174C">
            <w:pPr>
              <w:pStyle w:val="TAC"/>
              <w:rPr>
                <w:rFonts w:eastAsiaTheme="minorEastAsia"/>
                <w:szCs w:val="18"/>
                <w:lang w:eastAsia="zh-CN"/>
              </w:rPr>
            </w:pPr>
            <w:r w:rsidRPr="00F43083">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7A73962D" w14:textId="77777777" w:rsidR="00214382" w:rsidRPr="00F43083" w:rsidRDefault="00214382" w:rsidP="0064174C">
            <w:pPr>
              <w:pStyle w:val="TAC"/>
              <w:rPr>
                <w:szCs w:val="18"/>
                <w:lang w:eastAsia="zh-CN"/>
              </w:rPr>
            </w:pPr>
          </w:p>
        </w:tc>
      </w:tr>
      <w:tr w:rsidR="00214382" w:rsidRPr="00F43083" w14:paraId="151056AD"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02C8B25" w14:textId="77777777" w:rsidR="00214382" w:rsidRPr="00F43083" w:rsidRDefault="00214382" w:rsidP="0064174C">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07E2E39C" w14:textId="77777777" w:rsidR="00214382" w:rsidRPr="00F43083" w:rsidRDefault="00214382" w:rsidP="0064174C">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7" w:type="dxa"/>
            <w:gridSpan w:val="4"/>
            <w:tcBorders>
              <w:top w:val="single" w:sz="4" w:space="0" w:color="auto"/>
              <w:left w:val="single" w:sz="4" w:space="0" w:color="auto"/>
              <w:right w:val="single" w:sz="4" w:space="0" w:color="auto"/>
            </w:tcBorders>
          </w:tcPr>
          <w:p w14:paraId="264290FE" w14:textId="77777777" w:rsidR="00214382" w:rsidRPr="00F43083" w:rsidRDefault="00214382" w:rsidP="0064174C">
            <w:pPr>
              <w:pStyle w:val="TAC"/>
              <w:rPr>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62C13863"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99D1F2F"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BC21329"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F65D181"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02311E2"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C720B02"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E1D019A"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9D33B6D"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9B8D35"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584DE1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5497FF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FBEC539"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A11924"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34E3041"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99DED9A"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AB10B6F"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D200E0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ED9EAEA"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915D218"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5529E0AC" w14:textId="77777777" w:rsidR="00214382" w:rsidRPr="00F43083" w:rsidRDefault="00214382" w:rsidP="0064174C">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29D0D5C"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38" w:type="dxa"/>
            <w:gridSpan w:val="3"/>
            <w:tcBorders>
              <w:top w:val="nil"/>
              <w:left w:val="single" w:sz="4" w:space="0" w:color="auto"/>
              <w:bottom w:val="single" w:sz="4" w:space="0" w:color="auto"/>
              <w:right w:val="single" w:sz="4" w:space="0" w:color="auto"/>
            </w:tcBorders>
            <w:shd w:val="clear" w:color="auto" w:fill="auto"/>
          </w:tcPr>
          <w:p w14:paraId="1E166B53" w14:textId="77777777" w:rsidR="00214382" w:rsidRPr="00F43083" w:rsidRDefault="00214382" w:rsidP="0064174C">
            <w:pPr>
              <w:pStyle w:val="TAC"/>
              <w:rPr>
                <w:szCs w:val="18"/>
                <w:lang w:eastAsia="zh-CN"/>
              </w:rPr>
            </w:pPr>
          </w:p>
        </w:tc>
      </w:tr>
      <w:tr w:rsidR="00214382" w:rsidRPr="00F43083" w14:paraId="7A777E10"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1C69881"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2AD559AB"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7" w:type="dxa"/>
            <w:gridSpan w:val="4"/>
            <w:tcBorders>
              <w:top w:val="single" w:sz="4" w:space="0" w:color="auto"/>
              <w:left w:val="single" w:sz="4" w:space="0" w:color="auto"/>
              <w:right w:val="single" w:sz="4" w:space="0" w:color="auto"/>
            </w:tcBorders>
          </w:tcPr>
          <w:p w14:paraId="55DDAF90" w14:textId="77777777" w:rsidR="00214382" w:rsidRPr="00F43083" w:rsidRDefault="00214382" w:rsidP="0064174C">
            <w:pPr>
              <w:pStyle w:val="TAC"/>
              <w:rPr>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34A51B3A"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D1259D6"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40D3173"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92EBFEE"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85B4F2"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17B9D8D"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580ACE"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2A35FD8"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A0C79A"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316023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E60A6D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CED72CB"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C59882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1C9E33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91D9529"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EF00EE1"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7EA6D02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52C3215"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B8A3CA7"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21459129" w14:textId="77777777" w:rsidR="00214382" w:rsidRPr="00F43083" w:rsidRDefault="00214382" w:rsidP="0064174C">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04DE981B"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38" w:type="dxa"/>
            <w:gridSpan w:val="3"/>
            <w:tcBorders>
              <w:top w:val="nil"/>
              <w:left w:val="single" w:sz="4" w:space="0" w:color="auto"/>
              <w:bottom w:val="single" w:sz="4" w:space="0" w:color="auto"/>
              <w:right w:val="single" w:sz="4" w:space="0" w:color="auto"/>
            </w:tcBorders>
            <w:shd w:val="clear" w:color="auto" w:fill="auto"/>
          </w:tcPr>
          <w:p w14:paraId="6A7DFEDA" w14:textId="77777777" w:rsidR="00214382" w:rsidRPr="00F43083" w:rsidRDefault="00214382" w:rsidP="0064174C">
            <w:pPr>
              <w:pStyle w:val="TAC"/>
              <w:rPr>
                <w:szCs w:val="18"/>
                <w:lang w:eastAsia="zh-CN"/>
              </w:rPr>
            </w:pPr>
          </w:p>
        </w:tc>
      </w:tr>
      <w:tr w:rsidR="00214382" w:rsidRPr="00F43083" w14:paraId="27CE189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08B6125"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5E1ABCA7" w14:textId="77777777" w:rsidR="00214382" w:rsidRPr="00F43083" w:rsidRDefault="00214382" w:rsidP="0064174C">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7" w:type="dxa"/>
            <w:gridSpan w:val="4"/>
            <w:tcBorders>
              <w:top w:val="single" w:sz="4" w:space="0" w:color="auto"/>
              <w:left w:val="single" w:sz="4" w:space="0" w:color="auto"/>
              <w:right w:val="single" w:sz="4" w:space="0" w:color="auto"/>
            </w:tcBorders>
          </w:tcPr>
          <w:p w14:paraId="42C4484E" w14:textId="77777777" w:rsidR="00214382" w:rsidRPr="00F43083" w:rsidRDefault="00214382" w:rsidP="0064174C">
            <w:pPr>
              <w:pStyle w:val="TAC"/>
              <w:rPr>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7F16B8E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5C0EE6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585E55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CBD10BB"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C3797CB"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BC739FD"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08607A"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D69D952"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0C3170C"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75815BB"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9466FC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E3A7AF6"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48BF128"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7AF517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BD42195"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419408D"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64FA85C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89261FA"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2C576BC" w14:textId="77777777" w:rsidR="00214382" w:rsidRPr="00F43083" w:rsidRDefault="00214382" w:rsidP="0064174C">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3C68C5A4" w14:textId="77777777" w:rsidR="00214382" w:rsidRPr="00F43083" w:rsidRDefault="00214382" w:rsidP="0064174C">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1A72F906"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8" w:type="dxa"/>
            <w:gridSpan w:val="3"/>
            <w:tcBorders>
              <w:top w:val="nil"/>
              <w:left w:val="single" w:sz="4" w:space="0" w:color="auto"/>
              <w:bottom w:val="single" w:sz="4" w:space="0" w:color="auto"/>
              <w:right w:val="single" w:sz="4" w:space="0" w:color="auto"/>
            </w:tcBorders>
            <w:shd w:val="clear" w:color="auto" w:fill="auto"/>
          </w:tcPr>
          <w:p w14:paraId="47C829DB" w14:textId="77777777" w:rsidR="00214382" w:rsidRPr="00F43083" w:rsidRDefault="00214382" w:rsidP="0064174C">
            <w:pPr>
              <w:pStyle w:val="TAC"/>
              <w:rPr>
                <w:szCs w:val="18"/>
                <w:lang w:eastAsia="zh-CN"/>
              </w:rPr>
            </w:pPr>
          </w:p>
        </w:tc>
      </w:tr>
      <w:tr w:rsidR="00214382" w:rsidRPr="00F43083" w14:paraId="4AA700DE"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9EA3D16"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2A367E7D" w14:textId="77777777" w:rsidR="00214382" w:rsidRPr="00F43083" w:rsidRDefault="00214382" w:rsidP="0064174C">
            <w:pPr>
              <w:pStyle w:val="TAC"/>
              <w:rPr>
                <w:rFonts w:cs="Arial"/>
                <w:szCs w:val="18"/>
              </w:rPr>
            </w:pPr>
            <w:r w:rsidRPr="00F43083">
              <w:rPr>
                <w:rFonts w:cs="Arial"/>
                <w:szCs w:val="18"/>
                <w:lang w:eastAsia="ja-JP"/>
              </w:rPr>
              <w:t>CA_n5A-n260A</w:t>
            </w:r>
          </w:p>
        </w:tc>
        <w:tc>
          <w:tcPr>
            <w:tcW w:w="727" w:type="dxa"/>
            <w:gridSpan w:val="4"/>
            <w:tcBorders>
              <w:top w:val="single" w:sz="4" w:space="0" w:color="auto"/>
              <w:left w:val="single" w:sz="4" w:space="0" w:color="auto"/>
              <w:right w:val="single" w:sz="4" w:space="0" w:color="auto"/>
            </w:tcBorders>
          </w:tcPr>
          <w:p w14:paraId="079F40E1" w14:textId="77777777" w:rsidR="00214382" w:rsidRPr="00F43083" w:rsidRDefault="00214382" w:rsidP="0064174C">
            <w:pPr>
              <w:pStyle w:val="TAC"/>
              <w:rPr>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0388A573"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C3FD89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865BC7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1FC6C0F"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CA7030"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03EBB21"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19DA4B9"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7C52ED7"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A2BB95"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80315E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96CF3E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3D681DF"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7411961"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777A87C"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4875577"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6E6ADD1"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39EB75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3D92B9B"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D6A7C73"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393528E3" w14:textId="77777777" w:rsidR="00214382" w:rsidRPr="00F43083" w:rsidRDefault="00214382" w:rsidP="0064174C">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76E4F87"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8" w:type="dxa"/>
            <w:gridSpan w:val="3"/>
            <w:tcBorders>
              <w:top w:val="nil"/>
              <w:left w:val="single" w:sz="4" w:space="0" w:color="auto"/>
              <w:bottom w:val="single" w:sz="4" w:space="0" w:color="auto"/>
              <w:right w:val="single" w:sz="4" w:space="0" w:color="auto"/>
            </w:tcBorders>
            <w:shd w:val="clear" w:color="auto" w:fill="auto"/>
          </w:tcPr>
          <w:p w14:paraId="6DEDB752" w14:textId="77777777" w:rsidR="00214382" w:rsidRPr="00F43083" w:rsidRDefault="00214382" w:rsidP="0064174C">
            <w:pPr>
              <w:pStyle w:val="TAC"/>
              <w:rPr>
                <w:szCs w:val="18"/>
                <w:lang w:eastAsia="zh-CN"/>
              </w:rPr>
            </w:pPr>
          </w:p>
        </w:tc>
      </w:tr>
      <w:tr w:rsidR="00214382" w:rsidRPr="00F43083" w14:paraId="68D2E11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AECED90"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3E625613" w14:textId="77777777" w:rsidR="00214382" w:rsidRPr="00F43083" w:rsidRDefault="00214382" w:rsidP="0064174C">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7" w:type="dxa"/>
            <w:gridSpan w:val="4"/>
            <w:tcBorders>
              <w:top w:val="single" w:sz="4" w:space="0" w:color="auto"/>
              <w:left w:val="single" w:sz="4" w:space="0" w:color="auto"/>
              <w:right w:val="single" w:sz="4" w:space="0" w:color="auto"/>
            </w:tcBorders>
          </w:tcPr>
          <w:p w14:paraId="5D8CE98C" w14:textId="77777777" w:rsidR="00214382" w:rsidRPr="00F43083" w:rsidRDefault="00214382" w:rsidP="0064174C">
            <w:pPr>
              <w:pStyle w:val="TAC"/>
              <w:rPr>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01E8871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094228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DFE4BD9"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FB09F64"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5DFBE2F"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38FD87B"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70C47F"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2EFF80"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0C904B"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40848F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CE3FCA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160731B"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C2C7D8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1D81F53"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B367BFC"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43F3B4D"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4E3DFC0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D134E88"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8B8A34D" w14:textId="77777777" w:rsidR="00214382" w:rsidRPr="00F43083" w:rsidRDefault="00214382" w:rsidP="0064174C">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E5DB065" w14:textId="77777777" w:rsidR="00214382" w:rsidRPr="00F43083" w:rsidRDefault="00214382" w:rsidP="0064174C">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B44C9FD"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8" w:type="dxa"/>
            <w:gridSpan w:val="3"/>
            <w:tcBorders>
              <w:top w:val="nil"/>
              <w:left w:val="single" w:sz="4" w:space="0" w:color="auto"/>
              <w:bottom w:val="single" w:sz="4" w:space="0" w:color="auto"/>
              <w:right w:val="single" w:sz="4" w:space="0" w:color="auto"/>
            </w:tcBorders>
            <w:shd w:val="clear" w:color="auto" w:fill="auto"/>
          </w:tcPr>
          <w:p w14:paraId="5905CAB2" w14:textId="77777777" w:rsidR="00214382" w:rsidRPr="00F43083" w:rsidRDefault="00214382" w:rsidP="0064174C">
            <w:pPr>
              <w:pStyle w:val="TAC"/>
              <w:rPr>
                <w:szCs w:val="18"/>
                <w:lang w:eastAsia="zh-CN"/>
              </w:rPr>
            </w:pPr>
          </w:p>
        </w:tc>
      </w:tr>
      <w:tr w:rsidR="00214382" w:rsidRPr="00F43083" w14:paraId="0893686D"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AFBACC8"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64204C9F" w14:textId="77777777" w:rsidR="00214382" w:rsidRPr="00F43083" w:rsidRDefault="00214382" w:rsidP="0064174C">
            <w:pPr>
              <w:pStyle w:val="TAC"/>
              <w:rPr>
                <w:rFonts w:cs="Arial"/>
                <w:szCs w:val="18"/>
              </w:rPr>
            </w:pPr>
            <w:r w:rsidRPr="00F43083">
              <w:rPr>
                <w:rFonts w:cs="Arial"/>
                <w:szCs w:val="18"/>
                <w:lang w:eastAsia="ja-JP"/>
              </w:rPr>
              <w:t>CA_n5A-n260A</w:t>
            </w:r>
          </w:p>
        </w:tc>
        <w:tc>
          <w:tcPr>
            <w:tcW w:w="727" w:type="dxa"/>
            <w:gridSpan w:val="4"/>
            <w:tcBorders>
              <w:top w:val="single" w:sz="4" w:space="0" w:color="auto"/>
              <w:left w:val="single" w:sz="4" w:space="0" w:color="auto"/>
              <w:right w:val="single" w:sz="4" w:space="0" w:color="auto"/>
            </w:tcBorders>
          </w:tcPr>
          <w:p w14:paraId="4628530B" w14:textId="77777777" w:rsidR="00214382" w:rsidRPr="00F43083" w:rsidRDefault="00214382" w:rsidP="0064174C">
            <w:pPr>
              <w:pStyle w:val="TAC"/>
              <w:rPr>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14069A53"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C5B2703"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FF47528"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03F5BEB"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9B61ECA"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AC7EBBF"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ABD959"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5BE18CD"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CA58D9"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5BF57A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892347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F3F693"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9473F7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D5A9EC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8B383A"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FF8D86A"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F610FF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A19D246"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BA49581"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24085A0B" w14:textId="77777777" w:rsidR="00214382" w:rsidRPr="00F43083" w:rsidRDefault="00214382" w:rsidP="0064174C">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6F732C4A"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8" w:type="dxa"/>
            <w:gridSpan w:val="3"/>
            <w:tcBorders>
              <w:top w:val="nil"/>
              <w:left w:val="single" w:sz="4" w:space="0" w:color="auto"/>
              <w:bottom w:val="single" w:sz="4" w:space="0" w:color="auto"/>
              <w:right w:val="single" w:sz="4" w:space="0" w:color="auto"/>
            </w:tcBorders>
            <w:shd w:val="clear" w:color="auto" w:fill="auto"/>
          </w:tcPr>
          <w:p w14:paraId="3076F9FC" w14:textId="77777777" w:rsidR="00214382" w:rsidRPr="00F43083" w:rsidRDefault="00214382" w:rsidP="0064174C">
            <w:pPr>
              <w:pStyle w:val="TAC"/>
              <w:rPr>
                <w:szCs w:val="18"/>
                <w:lang w:eastAsia="zh-CN"/>
              </w:rPr>
            </w:pPr>
          </w:p>
        </w:tc>
      </w:tr>
      <w:tr w:rsidR="00214382" w:rsidRPr="00F43083" w14:paraId="5C4CD14E"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9AF35C7"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41AED71A"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7" w:type="dxa"/>
            <w:gridSpan w:val="4"/>
            <w:tcBorders>
              <w:top w:val="single" w:sz="4" w:space="0" w:color="auto"/>
              <w:left w:val="single" w:sz="4" w:space="0" w:color="auto"/>
              <w:right w:val="single" w:sz="4" w:space="0" w:color="auto"/>
            </w:tcBorders>
          </w:tcPr>
          <w:p w14:paraId="6B7EE90B" w14:textId="77777777" w:rsidR="00214382" w:rsidRPr="00F43083" w:rsidRDefault="00214382" w:rsidP="0064174C">
            <w:pPr>
              <w:pStyle w:val="TAC"/>
              <w:rPr>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7EBF3AB6"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93C51BB"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A181EE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A66E8C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8FBDD40"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163AF61"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4BC886"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E587D91"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D6090E"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5262EB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4DAC0A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71E8E68"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A49F24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1E0D7CC"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C3A1ED"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127BB65"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25FDD27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A067F59"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6501CED"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3A726E4A" w14:textId="77777777" w:rsidR="00214382" w:rsidRPr="00F43083" w:rsidRDefault="00214382" w:rsidP="0064174C">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2FDDD94"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8" w:type="dxa"/>
            <w:gridSpan w:val="3"/>
            <w:tcBorders>
              <w:top w:val="nil"/>
              <w:left w:val="single" w:sz="4" w:space="0" w:color="auto"/>
              <w:bottom w:val="single" w:sz="4" w:space="0" w:color="auto"/>
              <w:right w:val="single" w:sz="4" w:space="0" w:color="auto"/>
            </w:tcBorders>
            <w:shd w:val="clear" w:color="auto" w:fill="auto"/>
          </w:tcPr>
          <w:p w14:paraId="702A68A7" w14:textId="77777777" w:rsidR="00214382" w:rsidRPr="00F43083" w:rsidRDefault="00214382" w:rsidP="0064174C">
            <w:pPr>
              <w:pStyle w:val="TAC"/>
              <w:rPr>
                <w:szCs w:val="18"/>
                <w:lang w:eastAsia="zh-CN"/>
              </w:rPr>
            </w:pPr>
          </w:p>
        </w:tc>
      </w:tr>
      <w:tr w:rsidR="00214382" w:rsidRPr="00F43083" w14:paraId="42C13DE9"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5800C8E" w14:textId="77777777" w:rsidR="00214382" w:rsidRPr="00F43083" w:rsidRDefault="00214382" w:rsidP="0064174C">
            <w:pPr>
              <w:pStyle w:val="TAC"/>
              <w:rPr>
                <w:rFonts w:cs="Arial"/>
                <w:szCs w:val="18"/>
              </w:rPr>
            </w:pPr>
            <w:r w:rsidRPr="00F43083">
              <w:rPr>
                <w:szCs w:val="18"/>
                <w:lang w:eastAsia="zh-CN"/>
              </w:rPr>
              <w:t>CA_n5A-n260G</w:t>
            </w:r>
          </w:p>
        </w:tc>
        <w:tc>
          <w:tcPr>
            <w:tcW w:w="1665" w:type="dxa"/>
            <w:gridSpan w:val="3"/>
            <w:tcBorders>
              <w:top w:val="nil"/>
              <w:left w:val="single" w:sz="4" w:space="0" w:color="auto"/>
              <w:bottom w:val="nil"/>
              <w:right w:val="single" w:sz="4" w:space="0" w:color="auto"/>
            </w:tcBorders>
            <w:shd w:val="clear" w:color="auto" w:fill="auto"/>
          </w:tcPr>
          <w:p w14:paraId="6C6E5795" w14:textId="77777777" w:rsidR="00214382" w:rsidRPr="00F43083" w:rsidRDefault="00214382" w:rsidP="0064174C">
            <w:pPr>
              <w:pStyle w:val="TAC"/>
              <w:rPr>
                <w:szCs w:val="18"/>
              </w:rPr>
            </w:pPr>
            <w:r w:rsidRPr="00F43083">
              <w:rPr>
                <w:szCs w:val="18"/>
              </w:rPr>
              <w:t>CA_n5A-n260A</w:t>
            </w:r>
          </w:p>
          <w:p w14:paraId="6022F194" w14:textId="77777777" w:rsidR="00214382" w:rsidRPr="00F43083" w:rsidRDefault="00214382" w:rsidP="0064174C">
            <w:pPr>
              <w:pStyle w:val="TAC"/>
              <w:rPr>
                <w:rFonts w:cs="Arial"/>
                <w:szCs w:val="18"/>
              </w:rPr>
            </w:pPr>
            <w:r w:rsidRPr="00F43083">
              <w:rPr>
                <w:szCs w:val="18"/>
              </w:rPr>
              <w:t>CA_n5A-n260G</w:t>
            </w:r>
          </w:p>
        </w:tc>
        <w:tc>
          <w:tcPr>
            <w:tcW w:w="727" w:type="dxa"/>
            <w:gridSpan w:val="4"/>
            <w:tcBorders>
              <w:top w:val="single" w:sz="4" w:space="0" w:color="auto"/>
              <w:left w:val="single" w:sz="4" w:space="0" w:color="auto"/>
              <w:right w:val="single" w:sz="4" w:space="0" w:color="auto"/>
            </w:tcBorders>
          </w:tcPr>
          <w:p w14:paraId="379A9DBF" w14:textId="77777777" w:rsidR="00214382" w:rsidRPr="00F43083" w:rsidRDefault="00214382" w:rsidP="0064174C">
            <w:pPr>
              <w:pStyle w:val="TAC"/>
              <w:rPr>
                <w:szCs w:val="18"/>
                <w:lang w:eastAsia="zh-CN"/>
              </w:rPr>
            </w:pPr>
            <w:r w:rsidRPr="00F43083">
              <w:rPr>
                <w:rFonts w:cs="Arial"/>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41A28034" w14:textId="77777777" w:rsidR="00214382" w:rsidRPr="00F43083" w:rsidRDefault="00214382" w:rsidP="0064174C">
            <w:pPr>
              <w:pStyle w:val="TAC"/>
              <w:rPr>
                <w:rFonts w:cs="Arial"/>
                <w:szCs w:val="18"/>
                <w:lang w:eastAsia="ja-JP"/>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21D203D" w14:textId="77777777" w:rsidR="00214382" w:rsidRPr="00F43083" w:rsidRDefault="00214382" w:rsidP="0064174C">
            <w:pPr>
              <w:pStyle w:val="TAC"/>
              <w:rPr>
                <w:rFonts w:cs="Arial"/>
                <w:szCs w:val="18"/>
                <w:lang w:eastAsia="ja-JP"/>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26A735E" w14:textId="77777777" w:rsidR="00214382" w:rsidRPr="00F43083" w:rsidRDefault="00214382" w:rsidP="0064174C">
            <w:pPr>
              <w:pStyle w:val="TAC"/>
              <w:rPr>
                <w:rFonts w:cs="Arial"/>
                <w:szCs w:val="18"/>
                <w:lang w:eastAsia="ja-JP"/>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8D8A142"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9AF3F17" w14:textId="77777777" w:rsidR="00214382" w:rsidRPr="00F43083" w:rsidRDefault="00214382" w:rsidP="0064174C">
            <w:pPr>
              <w:pStyle w:val="TAC"/>
              <w:rPr>
                <w:rFonts w:cs="Arial"/>
                <w:szCs w:val="18"/>
                <w:lang w:eastAsia="ja-JP"/>
              </w:rPr>
            </w:pPr>
          </w:p>
        </w:tc>
        <w:tc>
          <w:tcPr>
            <w:tcW w:w="725" w:type="dxa"/>
            <w:gridSpan w:val="5"/>
            <w:tcBorders>
              <w:top w:val="single" w:sz="4" w:space="0" w:color="auto"/>
              <w:left w:val="single" w:sz="4" w:space="0" w:color="auto"/>
              <w:bottom w:val="single" w:sz="4" w:space="0" w:color="auto"/>
              <w:right w:val="single" w:sz="4" w:space="0" w:color="auto"/>
            </w:tcBorders>
          </w:tcPr>
          <w:p w14:paraId="1314253B"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6E5140A"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1D3E81AD"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2018C9D"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107C1072"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28F9BBE"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A568696" w14:textId="77777777" w:rsidR="00214382" w:rsidRPr="00F43083" w:rsidRDefault="00214382" w:rsidP="0064174C">
            <w:pPr>
              <w:pStyle w:val="TAC"/>
              <w:rPr>
                <w:rFonts w:cs="Arial"/>
                <w:szCs w:val="18"/>
                <w:lang w:eastAsia="ja-JP"/>
              </w:rPr>
            </w:pPr>
          </w:p>
        </w:tc>
        <w:tc>
          <w:tcPr>
            <w:tcW w:w="669" w:type="dxa"/>
            <w:gridSpan w:val="4"/>
            <w:tcBorders>
              <w:top w:val="single" w:sz="4" w:space="0" w:color="auto"/>
              <w:left w:val="single" w:sz="4" w:space="0" w:color="auto"/>
              <w:bottom w:val="single" w:sz="4" w:space="0" w:color="auto"/>
              <w:right w:val="single" w:sz="4" w:space="0" w:color="auto"/>
            </w:tcBorders>
          </w:tcPr>
          <w:p w14:paraId="44761C09" w14:textId="77777777" w:rsidR="00214382" w:rsidRPr="00F43083" w:rsidRDefault="00214382" w:rsidP="0064174C">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021E5333"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606A7B68" w14:textId="77777777" w:rsidR="00214382" w:rsidRPr="00F43083" w:rsidRDefault="00214382" w:rsidP="0064174C">
            <w:pPr>
              <w:pStyle w:val="TAC"/>
              <w:rPr>
                <w:rFonts w:cs="Arial"/>
                <w:szCs w:val="18"/>
                <w:lang w:eastAsia="ja-JP"/>
              </w:rPr>
            </w:pPr>
          </w:p>
        </w:tc>
        <w:tc>
          <w:tcPr>
            <w:tcW w:w="1338" w:type="dxa"/>
            <w:gridSpan w:val="3"/>
            <w:tcBorders>
              <w:top w:val="nil"/>
              <w:left w:val="single" w:sz="4" w:space="0" w:color="auto"/>
              <w:bottom w:val="nil"/>
              <w:right w:val="single" w:sz="4" w:space="0" w:color="auto"/>
            </w:tcBorders>
            <w:shd w:val="clear" w:color="auto" w:fill="auto"/>
          </w:tcPr>
          <w:p w14:paraId="700D213E"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214382" w:rsidRPr="00F43083" w14:paraId="3AFDD52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A70ED30"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948003D"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4A3DE7AC" w14:textId="77777777" w:rsidR="00214382" w:rsidRPr="00F43083" w:rsidRDefault="00214382" w:rsidP="0064174C">
            <w:pPr>
              <w:pStyle w:val="TAC"/>
              <w:rPr>
                <w:szCs w:val="18"/>
                <w:lang w:eastAsia="zh-CN"/>
              </w:rPr>
            </w:pPr>
            <w:r w:rsidRPr="00F43083">
              <w:rPr>
                <w:rFonts w:cs="Arial"/>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3ED7E36" w14:textId="77777777" w:rsidR="00214382" w:rsidRPr="00F43083" w:rsidRDefault="00214382" w:rsidP="0064174C">
            <w:pPr>
              <w:pStyle w:val="TAC"/>
              <w:rPr>
                <w:rFonts w:cs="Arial"/>
                <w:szCs w:val="18"/>
                <w:lang w:eastAsia="ja-JP"/>
              </w:rPr>
            </w:pPr>
            <w:r w:rsidRPr="00F43083">
              <w:rPr>
                <w:szCs w:val="18"/>
              </w:rPr>
              <w:t>CA_n260G</w:t>
            </w:r>
          </w:p>
        </w:tc>
        <w:tc>
          <w:tcPr>
            <w:tcW w:w="1338" w:type="dxa"/>
            <w:gridSpan w:val="3"/>
            <w:tcBorders>
              <w:top w:val="nil"/>
              <w:left w:val="single" w:sz="4" w:space="0" w:color="auto"/>
              <w:bottom w:val="single" w:sz="4" w:space="0" w:color="auto"/>
              <w:right w:val="single" w:sz="4" w:space="0" w:color="auto"/>
            </w:tcBorders>
            <w:shd w:val="clear" w:color="auto" w:fill="auto"/>
          </w:tcPr>
          <w:p w14:paraId="090FB776" w14:textId="77777777" w:rsidR="00214382" w:rsidRPr="00F43083" w:rsidRDefault="00214382" w:rsidP="0064174C">
            <w:pPr>
              <w:pStyle w:val="TAC"/>
              <w:rPr>
                <w:szCs w:val="18"/>
                <w:lang w:eastAsia="zh-CN"/>
              </w:rPr>
            </w:pPr>
          </w:p>
        </w:tc>
      </w:tr>
      <w:tr w:rsidR="00214382" w:rsidRPr="00F43083" w14:paraId="2736A630"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6E7F8BD" w14:textId="77777777" w:rsidR="00214382" w:rsidRPr="00F43083" w:rsidRDefault="00214382" w:rsidP="0064174C">
            <w:pPr>
              <w:pStyle w:val="TAC"/>
              <w:rPr>
                <w:rFonts w:cs="Arial"/>
                <w:szCs w:val="18"/>
              </w:rPr>
            </w:pPr>
            <w:r w:rsidRPr="00F43083">
              <w:rPr>
                <w:szCs w:val="18"/>
                <w:lang w:eastAsia="zh-CN"/>
              </w:rPr>
              <w:t>CA_n5A-n260H</w:t>
            </w:r>
          </w:p>
        </w:tc>
        <w:tc>
          <w:tcPr>
            <w:tcW w:w="1665" w:type="dxa"/>
            <w:gridSpan w:val="3"/>
            <w:tcBorders>
              <w:top w:val="nil"/>
              <w:left w:val="single" w:sz="4" w:space="0" w:color="auto"/>
              <w:bottom w:val="nil"/>
              <w:right w:val="single" w:sz="4" w:space="0" w:color="auto"/>
            </w:tcBorders>
            <w:shd w:val="clear" w:color="auto" w:fill="auto"/>
          </w:tcPr>
          <w:p w14:paraId="7C3E38E2" w14:textId="77777777" w:rsidR="00214382" w:rsidRPr="00F43083" w:rsidRDefault="00214382" w:rsidP="0064174C">
            <w:pPr>
              <w:pStyle w:val="TAC"/>
              <w:rPr>
                <w:szCs w:val="18"/>
              </w:rPr>
            </w:pPr>
            <w:r w:rsidRPr="00F43083">
              <w:rPr>
                <w:szCs w:val="18"/>
              </w:rPr>
              <w:t>CA_n5A-n260A</w:t>
            </w:r>
          </w:p>
          <w:p w14:paraId="7A192837" w14:textId="77777777" w:rsidR="00214382" w:rsidRPr="00F43083" w:rsidRDefault="00214382" w:rsidP="0064174C">
            <w:pPr>
              <w:pStyle w:val="TAC"/>
              <w:rPr>
                <w:szCs w:val="18"/>
              </w:rPr>
            </w:pPr>
            <w:r w:rsidRPr="00F43083">
              <w:rPr>
                <w:szCs w:val="18"/>
              </w:rPr>
              <w:t>CA_n5A-n260G</w:t>
            </w:r>
          </w:p>
          <w:p w14:paraId="3228B866" w14:textId="77777777" w:rsidR="00214382" w:rsidRPr="00F43083" w:rsidRDefault="00214382" w:rsidP="0064174C">
            <w:pPr>
              <w:pStyle w:val="TAC"/>
              <w:rPr>
                <w:rFonts w:cs="Arial"/>
                <w:szCs w:val="18"/>
              </w:rPr>
            </w:pPr>
            <w:r w:rsidRPr="00F43083">
              <w:rPr>
                <w:szCs w:val="18"/>
              </w:rPr>
              <w:t>CA_n5A-n260H</w:t>
            </w:r>
          </w:p>
        </w:tc>
        <w:tc>
          <w:tcPr>
            <w:tcW w:w="727" w:type="dxa"/>
            <w:gridSpan w:val="4"/>
            <w:tcBorders>
              <w:top w:val="single" w:sz="4" w:space="0" w:color="auto"/>
              <w:left w:val="single" w:sz="4" w:space="0" w:color="auto"/>
              <w:right w:val="single" w:sz="4" w:space="0" w:color="auto"/>
            </w:tcBorders>
          </w:tcPr>
          <w:p w14:paraId="5F36E29E" w14:textId="77777777" w:rsidR="00214382" w:rsidRPr="00F43083" w:rsidRDefault="00214382" w:rsidP="0064174C">
            <w:pPr>
              <w:pStyle w:val="TAC"/>
              <w:rPr>
                <w:szCs w:val="18"/>
                <w:lang w:eastAsia="zh-CN"/>
              </w:rPr>
            </w:pPr>
            <w:r w:rsidRPr="00F43083">
              <w:rPr>
                <w:rFonts w:cs="Arial"/>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57A09EC4" w14:textId="77777777" w:rsidR="00214382" w:rsidRPr="00F43083" w:rsidRDefault="00214382" w:rsidP="0064174C">
            <w:pPr>
              <w:pStyle w:val="TAC"/>
              <w:rPr>
                <w:rFonts w:cs="Arial"/>
                <w:szCs w:val="18"/>
                <w:lang w:eastAsia="ja-JP"/>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7F79719" w14:textId="77777777" w:rsidR="00214382" w:rsidRPr="00F43083" w:rsidRDefault="00214382" w:rsidP="0064174C">
            <w:pPr>
              <w:pStyle w:val="TAC"/>
              <w:rPr>
                <w:rFonts w:cs="Arial"/>
                <w:szCs w:val="18"/>
                <w:lang w:eastAsia="ja-JP"/>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06C8861" w14:textId="77777777" w:rsidR="00214382" w:rsidRPr="00F43083" w:rsidRDefault="00214382" w:rsidP="0064174C">
            <w:pPr>
              <w:pStyle w:val="TAC"/>
              <w:rPr>
                <w:rFonts w:cs="Arial"/>
                <w:szCs w:val="18"/>
                <w:lang w:eastAsia="ja-JP"/>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5EB8B319"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EBBB952" w14:textId="77777777" w:rsidR="00214382" w:rsidRPr="00F43083" w:rsidRDefault="00214382" w:rsidP="0064174C">
            <w:pPr>
              <w:pStyle w:val="TAC"/>
              <w:rPr>
                <w:rFonts w:cs="Arial"/>
                <w:szCs w:val="18"/>
                <w:lang w:eastAsia="ja-JP"/>
              </w:rPr>
            </w:pPr>
          </w:p>
        </w:tc>
        <w:tc>
          <w:tcPr>
            <w:tcW w:w="725" w:type="dxa"/>
            <w:gridSpan w:val="5"/>
            <w:tcBorders>
              <w:top w:val="single" w:sz="4" w:space="0" w:color="auto"/>
              <w:left w:val="single" w:sz="4" w:space="0" w:color="auto"/>
              <w:bottom w:val="single" w:sz="4" w:space="0" w:color="auto"/>
              <w:right w:val="single" w:sz="4" w:space="0" w:color="auto"/>
            </w:tcBorders>
          </w:tcPr>
          <w:p w14:paraId="32C17208"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2405E78"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3A74F8F6"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47FC744"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250C43A3"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28B8613"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DA37A25" w14:textId="77777777" w:rsidR="00214382" w:rsidRPr="00F43083" w:rsidRDefault="00214382" w:rsidP="0064174C">
            <w:pPr>
              <w:pStyle w:val="TAC"/>
              <w:rPr>
                <w:rFonts w:cs="Arial"/>
                <w:szCs w:val="18"/>
                <w:lang w:eastAsia="ja-JP"/>
              </w:rPr>
            </w:pPr>
          </w:p>
        </w:tc>
        <w:tc>
          <w:tcPr>
            <w:tcW w:w="678" w:type="dxa"/>
            <w:gridSpan w:val="5"/>
            <w:tcBorders>
              <w:top w:val="single" w:sz="4" w:space="0" w:color="auto"/>
              <w:left w:val="single" w:sz="4" w:space="0" w:color="auto"/>
              <w:bottom w:val="single" w:sz="4" w:space="0" w:color="auto"/>
              <w:right w:val="single" w:sz="4" w:space="0" w:color="auto"/>
            </w:tcBorders>
          </w:tcPr>
          <w:p w14:paraId="23919EDB"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48800FE"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109AC40D" w14:textId="77777777" w:rsidR="00214382" w:rsidRPr="00F43083" w:rsidRDefault="00214382" w:rsidP="0064174C">
            <w:pPr>
              <w:pStyle w:val="TAC"/>
              <w:rPr>
                <w:rFonts w:cs="Arial"/>
                <w:szCs w:val="18"/>
                <w:lang w:eastAsia="ja-JP"/>
              </w:rPr>
            </w:pPr>
          </w:p>
        </w:tc>
        <w:tc>
          <w:tcPr>
            <w:tcW w:w="1338" w:type="dxa"/>
            <w:gridSpan w:val="3"/>
            <w:tcBorders>
              <w:top w:val="nil"/>
              <w:left w:val="single" w:sz="4" w:space="0" w:color="auto"/>
              <w:bottom w:val="nil"/>
              <w:right w:val="single" w:sz="4" w:space="0" w:color="auto"/>
            </w:tcBorders>
            <w:shd w:val="clear" w:color="auto" w:fill="auto"/>
          </w:tcPr>
          <w:p w14:paraId="1C5FEDE8"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214382" w:rsidRPr="00F43083" w14:paraId="2709C79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6924F28"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5F3BBEC"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527D3974" w14:textId="77777777" w:rsidR="00214382" w:rsidRPr="00F43083" w:rsidRDefault="00214382" w:rsidP="0064174C">
            <w:pPr>
              <w:pStyle w:val="TAC"/>
              <w:rPr>
                <w:szCs w:val="18"/>
                <w:lang w:eastAsia="zh-CN"/>
              </w:rPr>
            </w:pPr>
            <w:r w:rsidRPr="00F43083">
              <w:rPr>
                <w:rFonts w:cs="Arial"/>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2912067C" w14:textId="77777777" w:rsidR="00214382" w:rsidRPr="00F43083" w:rsidRDefault="00214382" w:rsidP="0064174C">
            <w:pPr>
              <w:pStyle w:val="TAC"/>
              <w:rPr>
                <w:rFonts w:cs="Arial"/>
                <w:szCs w:val="18"/>
                <w:lang w:eastAsia="ja-JP"/>
              </w:rPr>
            </w:pPr>
            <w:r w:rsidRPr="00F43083">
              <w:rPr>
                <w:szCs w:val="18"/>
              </w:rPr>
              <w:t>CA_n260H</w:t>
            </w:r>
          </w:p>
        </w:tc>
        <w:tc>
          <w:tcPr>
            <w:tcW w:w="1338" w:type="dxa"/>
            <w:gridSpan w:val="3"/>
            <w:tcBorders>
              <w:top w:val="nil"/>
              <w:left w:val="single" w:sz="4" w:space="0" w:color="auto"/>
              <w:bottom w:val="single" w:sz="4" w:space="0" w:color="auto"/>
              <w:right w:val="single" w:sz="4" w:space="0" w:color="auto"/>
            </w:tcBorders>
            <w:shd w:val="clear" w:color="auto" w:fill="auto"/>
          </w:tcPr>
          <w:p w14:paraId="338F99BD" w14:textId="77777777" w:rsidR="00214382" w:rsidRPr="00F43083" w:rsidRDefault="00214382" w:rsidP="0064174C">
            <w:pPr>
              <w:pStyle w:val="TAC"/>
              <w:rPr>
                <w:szCs w:val="18"/>
                <w:lang w:eastAsia="zh-CN"/>
              </w:rPr>
            </w:pPr>
          </w:p>
        </w:tc>
      </w:tr>
      <w:tr w:rsidR="00214382" w:rsidRPr="00F43083" w14:paraId="26C8E17F"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D39F2B2" w14:textId="77777777" w:rsidR="00214382" w:rsidRPr="00F43083" w:rsidRDefault="00214382" w:rsidP="0064174C">
            <w:pPr>
              <w:pStyle w:val="TAC"/>
              <w:rPr>
                <w:rFonts w:cs="Arial"/>
                <w:szCs w:val="18"/>
              </w:rPr>
            </w:pPr>
            <w:r w:rsidRPr="00F43083">
              <w:rPr>
                <w:rFonts w:cs="Arial"/>
                <w:szCs w:val="18"/>
                <w:lang w:eastAsia="zh-CN"/>
              </w:rPr>
              <w:t>CA_n5A-n260I</w:t>
            </w:r>
          </w:p>
        </w:tc>
        <w:tc>
          <w:tcPr>
            <w:tcW w:w="1665" w:type="dxa"/>
            <w:gridSpan w:val="3"/>
            <w:tcBorders>
              <w:top w:val="nil"/>
              <w:left w:val="single" w:sz="4" w:space="0" w:color="auto"/>
              <w:bottom w:val="nil"/>
              <w:right w:val="single" w:sz="4" w:space="0" w:color="auto"/>
            </w:tcBorders>
            <w:shd w:val="clear" w:color="auto" w:fill="auto"/>
          </w:tcPr>
          <w:p w14:paraId="73207B84" w14:textId="77777777" w:rsidR="00214382" w:rsidRPr="00F43083" w:rsidRDefault="00214382" w:rsidP="0064174C">
            <w:pPr>
              <w:pStyle w:val="TAC"/>
              <w:rPr>
                <w:szCs w:val="18"/>
              </w:rPr>
            </w:pPr>
            <w:r w:rsidRPr="00F43083">
              <w:rPr>
                <w:rFonts w:cs="Arial"/>
                <w:szCs w:val="18"/>
              </w:rPr>
              <w:t>CA_n5A-n260A</w:t>
            </w:r>
          </w:p>
          <w:p w14:paraId="402F6386" w14:textId="77777777" w:rsidR="00214382" w:rsidRPr="00F43083" w:rsidRDefault="00214382" w:rsidP="0064174C">
            <w:pPr>
              <w:pStyle w:val="TAC"/>
              <w:rPr>
                <w:szCs w:val="18"/>
              </w:rPr>
            </w:pPr>
            <w:r w:rsidRPr="00F43083">
              <w:rPr>
                <w:rFonts w:cs="Arial"/>
                <w:szCs w:val="18"/>
              </w:rPr>
              <w:t>CA_n5A-n260G</w:t>
            </w:r>
          </w:p>
          <w:p w14:paraId="7509ED29" w14:textId="77777777" w:rsidR="00214382" w:rsidRPr="00F43083" w:rsidRDefault="00214382" w:rsidP="0064174C">
            <w:pPr>
              <w:pStyle w:val="TAC"/>
              <w:rPr>
                <w:szCs w:val="18"/>
              </w:rPr>
            </w:pPr>
            <w:r w:rsidRPr="00F43083">
              <w:rPr>
                <w:rFonts w:cs="Arial"/>
                <w:szCs w:val="18"/>
              </w:rPr>
              <w:t>CA_n5A-n260H</w:t>
            </w:r>
          </w:p>
          <w:p w14:paraId="18DC23CD" w14:textId="77777777" w:rsidR="00214382" w:rsidRPr="00F43083" w:rsidRDefault="00214382" w:rsidP="0064174C">
            <w:pPr>
              <w:pStyle w:val="TAC"/>
              <w:rPr>
                <w:rFonts w:cs="Arial"/>
                <w:szCs w:val="18"/>
              </w:rPr>
            </w:pPr>
            <w:r w:rsidRPr="00F43083">
              <w:rPr>
                <w:rFonts w:cs="Arial"/>
                <w:szCs w:val="18"/>
              </w:rPr>
              <w:t>CA_n5A-n260I</w:t>
            </w:r>
          </w:p>
        </w:tc>
        <w:tc>
          <w:tcPr>
            <w:tcW w:w="727" w:type="dxa"/>
            <w:gridSpan w:val="4"/>
            <w:tcBorders>
              <w:top w:val="single" w:sz="4" w:space="0" w:color="auto"/>
              <w:left w:val="single" w:sz="4" w:space="0" w:color="auto"/>
              <w:right w:val="single" w:sz="4" w:space="0" w:color="auto"/>
            </w:tcBorders>
          </w:tcPr>
          <w:p w14:paraId="50562426" w14:textId="77777777" w:rsidR="00214382" w:rsidRPr="00F43083" w:rsidRDefault="00214382" w:rsidP="0064174C">
            <w:pPr>
              <w:pStyle w:val="TAC"/>
              <w:rPr>
                <w:szCs w:val="18"/>
                <w:lang w:eastAsia="zh-CN"/>
              </w:rPr>
            </w:pPr>
            <w:r w:rsidRPr="00F43083">
              <w:rPr>
                <w:rFonts w:cs="Arial"/>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13B593E2" w14:textId="77777777" w:rsidR="00214382" w:rsidRPr="00F43083" w:rsidRDefault="00214382" w:rsidP="0064174C">
            <w:pPr>
              <w:pStyle w:val="TAC"/>
              <w:rPr>
                <w:rFonts w:cs="Arial"/>
                <w:szCs w:val="18"/>
                <w:lang w:eastAsia="ja-JP"/>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7F702EB" w14:textId="77777777" w:rsidR="00214382" w:rsidRPr="00F43083" w:rsidRDefault="00214382" w:rsidP="0064174C">
            <w:pPr>
              <w:pStyle w:val="TAC"/>
              <w:rPr>
                <w:rFonts w:cs="Arial"/>
                <w:szCs w:val="18"/>
                <w:lang w:eastAsia="ja-JP"/>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A37C598" w14:textId="77777777" w:rsidR="00214382" w:rsidRPr="00F43083" w:rsidRDefault="00214382" w:rsidP="0064174C">
            <w:pPr>
              <w:pStyle w:val="TAC"/>
              <w:rPr>
                <w:rFonts w:cs="Arial"/>
                <w:szCs w:val="18"/>
                <w:lang w:eastAsia="ja-JP"/>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8A411FC"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952F278" w14:textId="77777777" w:rsidR="00214382" w:rsidRPr="00F43083" w:rsidRDefault="00214382" w:rsidP="0064174C">
            <w:pPr>
              <w:pStyle w:val="TAC"/>
              <w:rPr>
                <w:rFonts w:cs="Arial"/>
                <w:szCs w:val="18"/>
                <w:lang w:eastAsia="ja-JP"/>
              </w:rPr>
            </w:pPr>
          </w:p>
        </w:tc>
        <w:tc>
          <w:tcPr>
            <w:tcW w:w="725" w:type="dxa"/>
            <w:gridSpan w:val="5"/>
            <w:tcBorders>
              <w:top w:val="single" w:sz="4" w:space="0" w:color="auto"/>
              <w:left w:val="single" w:sz="4" w:space="0" w:color="auto"/>
              <w:bottom w:val="single" w:sz="4" w:space="0" w:color="auto"/>
              <w:right w:val="single" w:sz="4" w:space="0" w:color="auto"/>
            </w:tcBorders>
          </w:tcPr>
          <w:p w14:paraId="7E2CE472"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B44D730"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3B0003F6"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AA4BEB3"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6D3493B2"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512F61F"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378D0D1" w14:textId="77777777" w:rsidR="00214382" w:rsidRPr="00F43083" w:rsidRDefault="00214382" w:rsidP="0064174C">
            <w:pPr>
              <w:pStyle w:val="TAC"/>
              <w:rPr>
                <w:rFonts w:cs="Arial"/>
                <w:szCs w:val="18"/>
                <w:lang w:eastAsia="ja-JP"/>
              </w:rPr>
            </w:pPr>
          </w:p>
        </w:tc>
        <w:tc>
          <w:tcPr>
            <w:tcW w:w="678" w:type="dxa"/>
            <w:gridSpan w:val="5"/>
            <w:tcBorders>
              <w:top w:val="single" w:sz="4" w:space="0" w:color="auto"/>
              <w:left w:val="single" w:sz="4" w:space="0" w:color="auto"/>
              <w:bottom w:val="single" w:sz="4" w:space="0" w:color="auto"/>
              <w:right w:val="single" w:sz="4" w:space="0" w:color="auto"/>
            </w:tcBorders>
          </w:tcPr>
          <w:p w14:paraId="1CEF9554"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E408238"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7BD07BDA" w14:textId="77777777" w:rsidR="00214382" w:rsidRPr="00F43083" w:rsidRDefault="00214382" w:rsidP="0064174C">
            <w:pPr>
              <w:pStyle w:val="TAC"/>
              <w:rPr>
                <w:rFonts w:cs="Arial"/>
                <w:szCs w:val="18"/>
                <w:lang w:eastAsia="ja-JP"/>
              </w:rPr>
            </w:pPr>
          </w:p>
        </w:tc>
        <w:tc>
          <w:tcPr>
            <w:tcW w:w="1338" w:type="dxa"/>
            <w:gridSpan w:val="3"/>
            <w:tcBorders>
              <w:top w:val="nil"/>
              <w:left w:val="single" w:sz="4" w:space="0" w:color="auto"/>
              <w:bottom w:val="nil"/>
              <w:right w:val="single" w:sz="4" w:space="0" w:color="auto"/>
            </w:tcBorders>
            <w:shd w:val="clear" w:color="auto" w:fill="auto"/>
          </w:tcPr>
          <w:p w14:paraId="082C4E6A"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214382" w:rsidRPr="00F43083" w14:paraId="4FC1BE3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37F8654"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E50F90A"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136EDB23" w14:textId="77777777" w:rsidR="00214382" w:rsidRPr="00F43083" w:rsidRDefault="00214382" w:rsidP="0064174C">
            <w:pPr>
              <w:pStyle w:val="TAC"/>
              <w:rPr>
                <w:szCs w:val="18"/>
                <w:lang w:eastAsia="zh-CN"/>
              </w:rPr>
            </w:pPr>
            <w:r w:rsidRPr="00F43083">
              <w:rPr>
                <w:rFonts w:cs="Arial"/>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1ED993C6" w14:textId="77777777" w:rsidR="00214382" w:rsidRPr="00F43083" w:rsidRDefault="00214382" w:rsidP="0064174C">
            <w:pPr>
              <w:pStyle w:val="TAC"/>
              <w:rPr>
                <w:rFonts w:cs="Arial"/>
                <w:szCs w:val="18"/>
                <w:lang w:eastAsia="ja-JP"/>
              </w:rPr>
            </w:pPr>
            <w:r w:rsidRPr="00F43083">
              <w:rPr>
                <w:szCs w:val="18"/>
              </w:rPr>
              <w:t>CA_n260I</w:t>
            </w:r>
          </w:p>
        </w:tc>
        <w:tc>
          <w:tcPr>
            <w:tcW w:w="1338" w:type="dxa"/>
            <w:gridSpan w:val="3"/>
            <w:tcBorders>
              <w:top w:val="nil"/>
              <w:left w:val="single" w:sz="4" w:space="0" w:color="auto"/>
              <w:bottom w:val="single" w:sz="4" w:space="0" w:color="auto"/>
              <w:right w:val="single" w:sz="4" w:space="0" w:color="auto"/>
            </w:tcBorders>
            <w:shd w:val="clear" w:color="auto" w:fill="auto"/>
          </w:tcPr>
          <w:p w14:paraId="1C06E667" w14:textId="77777777" w:rsidR="00214382" w:rsidRPr="00F43083" w:rsidRDefault="00214382" w:rsidP="0064174C">
            <w:pPr>
              <w:pStyle w:val="TAC"/>
              <w:rPr>
                <w:szCs w:val="18"/>
                <w:lang w:eastAsia="zh-CN"/>
              </w:rPr>
            </w:pPr>
          </w:p>
        </w:tc>
      </w:tr>
      <w:tr w:rsidR="00214382" w:rsidRPr="00F43083" w14:paraId="6FA1522D"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6ABBBD8" w14:textId="77777777" w:rsidR="00214382" w:rsidRPr="00F43083" w:rsidRDefault="00214382" w:rsidP="0064174C">
            <w:pPr>
              <w:pStyle w:val="TAC"/>
              <w:rPr>
                <w:rFonts w:cs="Arial"/>
                <w:szCs w:val="18"/>
              </w:rPr>
            </w:pPr>
            <w:r w:rsidRPr="00F43083">
              <w:rPr>
                <w:rFonts w:cs="Arial"/>
                <w:szCs w:val="18"/>
                <w:lang w:eastAsia="zh-CN"/>
              </w:rPr>
              <w:t>CA_n5A-n260J</w:t>
            </w:r>
          </w:p>
        </w:tc>
        <w:tc>
          <w:tcPr>
            <w:tcW w:w="1665" w:type="dxa"/>
            <w:gridSpan w:val="3"/>
            <w:tcBorders>
              <w:top w:val="nil"/>
              <w:left w:val="single" w:sz="4" w:space="0" w:color="auto"/>
              <w:bottom w:val="nil"/>
              <w:right w:val="single" w:sz="4" w:space="0" w:color="auto"/>
            </w:tcBorders>
            <w:shd w:val="clear" w:color="auto" w:fill="auto"/>
          </w:tcPr>
          <w:p w14:paraId="15522237" w14:textId="77777777" w:rsidR="00214382" w:rsidRPr="00F43083" w:rsidRDefault="00214382" w:rsidP="0064174C">
            <w:pPr>
              <w:pStyle w:val="TAC"/>
              <w:rPr>
                <w:szCs w:val="18"/>
              </w:rPr>
            </w:pPr>
            <w:r w:rsidRPr="00F43083">
              <w:rPr>
                <w:rFonts w:cs="Arial"/>
                <w:szCs w:val="18"/>
              </w:rPr>
              <w:t>CA_n5A-n260A</w:t>
            </w:r>
          </w:p>
          <w:p w14:paraId="0AF75C2B" w14:textId="77777777" w:rsidR="00214382" w:rsidRPr="00F43083" w:rsidRDefault="00214382" w:rsidP="0064174C">
            <w:pPr>
              <w:pStyle w:val="TAC"/>
              <w:rPr>
                <w:szCs w:val="18"/>
              </w:rPr>
            </w:pPr>
            <w:r w:rsidRPr="00F43083">
              <w:rPr>
                <w:rFonts w:cs="Arial"/>
                <w:szCs w:val="18"/>
              </w:rPr>
              <w:t>CA_n5A-n260G</w:t>
            </w:r>
          </w:p>
          <w:p w14:paraId="4E979C56" w14:textId="77777777" w:rsidR="00214382" w:rsidRPr="00F43083" w:rsidRDefault="00214382" w:rsidP="0064174C">
            <w:pPr>
              <w:pStyle w:val="TAC"/>
              <w:rPr>
                <w:szCs w:val="18"/>
              </w:rPr>
            </w:pPr>
            <w:r w:rsidRPr="00F43083">
              <w:rPr>
                <w:rFonts w:cs="Arial"/>
                <w:szCs w:val="18"/>
              </w:rPr>
              <w:t>CA_n5A-n260H</w:t>
            </w:r>
          </w:p>
          <w:p w14:paraId="29556A5B" w14:textId="77777777" w:rsidR="00214382" w:rsidRPr="00F43083" w:rsidRDefault="00214382" w:rsidP="0064174C">
            <w:pPr>
              <w:pStyle w:val="TAC"/>
              <w:rPr>
                <w:rFonts w:cs="Arial"/>
                <w:szCs w:val="18"/>
              </w:rPr>
            </w:pPr>
            <w:r w:rsidRPr="00F43083">
              <w:rPr>
                <w:rFonts w:cs="Arial"/>
                <w:szCs w:val="18"/>
              </w:rPr>
              <w:t>CA_n5A-n260I</w:t>
            </w:r>
          </w:p>
        </w:tc>
        <w:tc>
          <w:tcPr>
            <w:tcW w:w="727" w:type="dxa"/>
            <w:gridSpan w:val="4"/>
            <w:tcBorders>
              <w:top w:val="single" w:sz="4" w:space="0" w:color="auto"/>
              <w:left w:val="single" w:sz="4" w:space="0" w:color="auto"/>
              <w:right w:val="single" w:sz="4" w:space="0" w:color="auto"/>
            </w:tcBorders>
          </w:tcPr>
          <w:p w14:paraId="4CDDFA1A" w14:textId="77777777" w:rsidR="00214382" w:rsidRPr="00F43083" w:rsidRDefault="00214382" w:rsidP="0064174C">
            <w:pPr>
              <w:pStyle w:val="TAC"/>
              <w:rPr>
                <w:szCs w:val="18"/>
                <w:lang w:eastAsia="zh-CN"/>
              </w:rPr>
            </w:pPr>
            <w:r w:rsidRPr="00F43083">
              <w:rPr>
                <w:rFonts w:cs="Arial"/>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7AD09780" w14:textId="77777777" w:rsidR="00214382" w:rsidRPr="00F43083" w:rsidRDefault="00214382" w:rsidP="0064174C">
            <w:pPr>
              <w:pStyle w:val="TAC"/>
              <w:rPr>
                <w:rFonts w:cs="Arial"/>
                <w:szCs w:val="18"/>
                <w:lang w:eastAsia="ja-JP"/>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F510475" w14:textId="77777777" w:rsidR="00214382" w:rsidRPr="00F43083" w:rsidRDefault="00214382" w:rsidP="0064174C">
            <w:pPr>
              <w:pStyle w:val="TAC"/>
              <w:rPr>
                <w:rFonts w:cs="Arial"/>
                <w:szCs w:val="18"/>
                <w:lang w:eastAsia="ja-JP"/>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224D930" w14:textId="77777777" w:rsidR="00214382" w:rsidRPr="00F43083" w:rsidRDefault="00214382" w:rsidP="0064174C">
            <w:pPr>
              <w:pStyle w:val="TAC"/>
              <w:rPr>
                <w:rFonts w:cs="Arial"/>
                <w:szCs w:val="18"/>
                <w:lang w:eastAsia="ja-JP"/>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AACFAB9"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1B87D1" w14:textId="77777777" w:rsidR="00214382" w:rsidRPr="00F43083" w:rsidRDefault="00214382" w:rsidP="0064174C">
            <w:pPr>
              <w:pStyle w:val="TAC"/>
              <w:rPr>
                <w:rFonts w:cs="Arial"/>
                <w:szCs w:val="18"/>
                <w:lang w:eastAsia="ja-JP"/>
              </w:rPr>
            </w:pPr>
          </w:p>
        </w:tc>
        <w:tc>
          <w:tcPr>
            <w:tcW w:w="725" w:type="dxa"/>
            <w:gridSpan w:val="5"/>
            <w:tcBorders>
              <w:top w:val="single" w:sz="4" w:space="0" w:color="auto"/>
              <w:left w:val="single" w:sz="4" w:space="0" w:color="auto"/>
              <w:bottom w:val="single" w:sz="4" w:space="0" w:color="auto"/>
              <w:right w:val="single" w:sz="4" w:space="0" w:color="auto"/>
            </w:tcBorders>
          </w:tcPr>
          <w:p w14:paraId="00361307"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584AC90"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3DDCF2EC"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0600B18"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5F967CDF"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B415918"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503BEA5" w14:textId="77777777" w:rsidR="00214382" w:rsidRPr="00F43083" w:rsidRDefault="00214382" w:rsidP="0064174C">
            <w:pPr>
              <w:pStyle w:val="TAC"/>
              <w:rPr>
                <w:rFonts w:cs="Arial"/>
                <w:szCs w:val="18"/>
                <w:lang w:eastAsia="ja-JP"/>
              </w:rPr>
            </w:pPr>
          </w:p>
        </w:tc>
        <w:tc>
          <w:tcPr>
            <w:tcW w:w="678" w:type="dxa"/>
            <w:gridSpan w:val="5"/>
            <w:tcBorders>
              <w:top w:val="single" w:sz="4" w:space="0" w:color="auto"/>
              <w:left w:val="single" w:sz="4" w:space="0" w:color="auto"/>
              <w:bottom w:val="single" w:sz="4" w:space="0" w:color="auto"/>
              <w:right w:val="single" w:sz="4" w:space="0" w:color="auto"/>
            </w:tcBorders>
          </w:tcPr>
          <w:p w14:paraId="7BB57A02"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C169629"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098B916B" w14:textId="77777777" w:rsidR="00214382" w:rsidRPr="00F43083" w:rsidRDefault="00214382" w:rsidP="0064174C">
            <w:pPr>
              <w:pStyle w:val="TAC"/>
              <w:rPr>
                <w:rFonts w:cs="Arial"/>
                <w:szCs w:val="18"/>
                <w:lang w:eastAsia="ja-JP"/>
              </w:rPr>
            </w:pPr>
          </w:p>
        </w:tc>
        <w:tc>
          <w:tcPr>
            <w:tcW w:w="1338" w:type="dxa"/>
            <w:gridSpan w:val="3"/>
            <w:tcBorders>
              <w:top w:val="nil"/>
              <w:left w:val="single" w:sz="4" w:space="0" w:color="auto"/>
              <w:bottom w:val="nil"/>
              <w:right w:val="single" w:sz="4" w:space="0" w:color="auto"/>
            </w:tcBorders>
            <w:shd w:val="clear" w:color="auto" w:fill="auto"/>
          </w:tcPr>
          <w:p w14:paraId="4A566659"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214382" w:rsidRPr="00F43083" w14:paraId="57371B4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ADA6D21"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8994A4D"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3BC45878" w14:textId="77777777" w:rsidR="00214382" w:rsidRPr="00F43083" w:rsidRDefault="00214382" w:rsidP="0064174C">
            <w:pPr>
              <w:pStyle w:val="TAC"/>
              <w:rPr>
                <w:szCs w:val="18"/>
                <w:lang w:eastAsia="zh-CN"/>
              </w:rPr>
            </w:pPr>
            <w:r w:rsidRPr="00F43083">
              <w:rPr>
                <w:rFonts w:cs="Arial"/>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7682CE07" w14:textId="77777777" w:rsidR="00214382" w:rsidRPr="00F43083" w:rsidRDefault="00214382" w:rsidP="0064174C">
            <w:pPr>
              <w:pStyle w:val="TAC"/>
              <w:rPr>
                <w:rFonts w:cs="Arial"/>
                <w:szCs w:val="18"/>
                <w:lang w:eastAsia="ja-JP"/>
              </w:rPr>
            </w:pPr>
            <w:r w:rsidRPr="00F43083">
              <w:rPr>
                <w:szCs w:val="18"/>
              </w:rPr>
              <w:t>CA_n260J</w:t>
            </w:r>
          </w:p>
        </w:tc>
        <w:tc>
          <w:tcPr>
            <w:tcW w:w="1338" w:type="dxa"/>
            <w:gridSpan w:val="3"/>
            <w:tcBorders>
              <w:top w:val="nil"/>
              <w:left w:val="single" w:sz="4" w:space="0" w:color="auto"/>
              <w:bottom w:val="single" w:sz="4" w:space="0" w:color="auto"/>
              <w:right w:val="single" w:sz="4" w:space="0" w:color="auto"/>
            </w:tcBorders>
            <w:shd w:val="clear" w:color="auto" w:fill="auto"/>
          </w:tcPr>
          <w:p w14:paraId="1326EBF7" w14:textId="77777777" w:rsidR="00214382" w:rsidRPr="00F43083" w:rsidRDefault="00214382" w:rsidP="0064174C">
            <w:pPr>
              <w:pStyle w:val="TAC"/>
              <w:rPr>
                <w:szCs w:val="18"/>
                <w:lang w:eastAsia="zh-CN"/>
              </w:rPr>
            </w:pPr>
          </w:p>
        </w:tc>
      </w:tr>
      <w:tr w:rsidR="00214382" w:rsidRPr="00F43083" w14:paraId="5908D1F4"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781F3821" w14:textId="77777777" w:rsidR="00214382" w:rsidRPr="00F43083" w:rsidRDefault="00214382" w:rsidP="0064174C">
            <w:pPr>
              <w:pStyle w:val="TAC"/>
              <w:rPr>
                <w:rFonts w:cs="Arial"/>
                <w:szCs w:val="18"/>
              </w:rPr>
            </w:pPr>
            <w:r w:rsidRPr="00F43083">
              <w:rPr>
                <w:rFonts w:cs="Arial"/>
                <w:szCs w:val="18"/>
                <w:lang w:eastAsia="zh-CN"/>
              </w:rPr>
              <w:t>CA_n5A-n260K</w:t>
            </w:r>
          </w:p>
        </w:tc>
        <w:tc>
          <w:tcPr>
            <w:tcW w:w="1665" w:type="dxa"/>
            <w:gridSpan w:val="3"/>
            <w:tcBorders>
              <w:top w:val="nil"/>
              <w:left w:val="single" w:sz="4" w:space="0" w:color="auto"/>
              <w:bottom w:val="nil"/>
              <w:right w:val="single" w:sz="4" w:space="0" w:color="auto"/>
            </w:tcBorders>
            <w:shd w:val="clear" w:color="auto" w:fill="auto"/>
          </w:tcPr>
          <w:p w14:paraId="60B93E0D" w14:textId="77777777" w:rsidR="00214382" w:rsidRPr="00F43083" w:rsidRDefault="00214382" w:rsidP="0064174C">
            <w:pPr>
              <w:pStyle w:val="TAC"/>
              <w:rPr>
                <w:szCs w:val="18"/>
              </w:rPr>
            </w:pPr>
            <w:r w:rsidRPr="00F43083">
              <w:rPr>
                <w:rFonts w:cs="Arial"/>
                <w:szCs w:val="18"/>
              </w:rPr>
              <w:t>CA_n5A-n260A</w:t>
            </w:r>
          </w:p>
          <w:p w14:paraId="3D8E6080" w14:textId="77777777" w:rsidR="00214382" w:rsidRPr="00F43083" w:rsidRDefault="00214382" w:rsidP="0064174C">
            <w:pPr>
              <w:pStyle w:val="TAC"/>
              <w:rPr>
                <w:szCs w:val="18"/>
              </w:rPr>
            </w:pPr>
            <w:r w:rsidRPr="00F43083">
              <w:rPr>
                <w:rFonts w:cs="Arial"/>
                <w:szCs w:val="18"/>
              </w:rPr>
              <w:t>CA_n5A-n260G</w:t>
            </w:r>
          </w:p>
          <w:p w14:paraId="1A18D7EF" w14:textId="77777777" w:rsidR="00214382" w:rsidRPr="00F43083" w:rsidRDefault="00214382" w:rsidP="0064174C">
            <w:pPr>
              <w:pStyle w:val="TAC"/>
              <w:rPr>
                <w:szCs w:val="18"/>
              </w:rPr>
            </w:pPr>
            <w:r w:rsidRPr="00F43083">
              <w:rPr>
                <w:rFonts w:cs="Arial"/>
                <w:szCs w:val="18"/>
              </w:rPr>
              <w:t>CA_n5A-n260H</w:t>
            </w:r>
          </w:p>
          <w:p w14:paraId="46209F9A" w14:textId="77777777" w:rsidR="00214382" w:rsidRPr="00F43083" w:rsidRDefault="00214382" w:rsidP="0064174C">
            <w:pPr>
              <w:pStyle w:val="TAC"/>
              <w:rPr>
                <w:rFonts w:cs="Arial"/>
                <w:szCs w:val="18"/>
              </w:rPr>
            </w:pPr>
            <w:r w:rsidRPr="00F43083">
              <w:rPr>
                <w:rFonts w:cs="Arial"/>
                <w:szCs w:val="18"/>
              </w:rPr>
              <w:t>CA_n5A-n260I</w:t>
            </w:r>
          </w:p>
          <w:p w14:paraId="6C979E20" w14:textId="77777777" w:rsidR="00214382" w:rsidRPr="00F43083" w:rsidRDefault="00214382" w:rsidP="0064174C">
            <w:pPr>
              <w:pStyle w:val="TAC"/>
              <w:rPr>
                <w:rFonts w:cs="Arial"/>
                <w:szCs w:val="18"/>
              </w:rPr>
            </w:pPr>
            <w:r w:rsidRPr="00F43083">
              <w:rPr>
                <w:rFonts w:cs="Arial"/>
                <w:szCs w:val="18"/>
              </w:rPr>
              <w:t>CA_n5A-n260K</w:t>
            </w:r>
          </w:p>
        </w:tc>
        <w:tc>
          <w:tcPr>
            <w:tcW w:w="727" w:type="dxa"/>
            <w:gridSpan w:val="4"/>
            <w:tcBorders>
              <w:top w:val="single" w:sz="4" w:space="0" w:color="auto"/>
              <w:left w:val="single" w:sz="4" w:space="0" w:color="auto"/>
              <w:right w:val="single" w:sz="4" w:space="0" w:color="auto"/>
            </w:tcBorders>
          </w:tcPr>
          <w:p w14:paraId="0F9A20E6" w14:textId="77777777" w:rsidR="00214382" w:rsidRPr="00F43083" w:rsidRDefault="00214382" w:rsidP="0064174C">
            <w:pPr>
              <w:pStyle w:val="TAC"/>
              <w:rPr>
                <w:szCs w:val="18"/>
                <w:lang w:eastAsia="zh-CN"/>
              </w:rPr>
            </w:pPr>
            <w:r w:rsidRPr="00F43083">
              <w:rPr>
                <w:rFonts w:cs="Arial"/>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26ECC0FE" w14:textId="77777777" w:rsidR="00214382" w:rsidRPr="00F43083" w:rsidRDefault="00214382" w:rsidP="0064174C">
            <w:pPr>
              <w:pStyle w:val="TAC"/>
              <w:rPr>
                <w:rFonts w:cs="Arial"/>
                <w:szCs w:val="18"/>
                <w:lang w:eastAsia="ja-JP"/>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3B494E8" w14:textId="77777777" w:rsidR="00214382" w:rsidRPr="00F43083" w:rsidRDefault="00214382" w:rsidP="0064174C">
            <w:pPr>
              <w:pStyle w:val="TAC"/>
              <w:rPr>
                <w:rFonts w:cs="Arial"/>
                <w:szCs w:val="18"/>
                <w:lang w:eastAsia="ja-JP"/>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1C170CF" w14:textId="77777777" w:rsidR="00214382" w:rsidRPr="00F43083" w:rsidRDefault="00214382" w:rsidP="0064174C">
            <w:pPr>
              <w:pStyle w:val="TAC"/>
              <w:rPr>
                <w:rFonts w:cs="Arial"/>
                <w:szCs w:val="18"/>
                <w:lang w:eastAsia="ja-JP"/>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5117797"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A258CC8" w14:textId="77777777" w:rsidR="00214382" w:rsidRPr="00F43083" w:rsidRDefault="00214382" w:rsidP="0064174C">
            <w:pPr>
              <w:pStyle w:val="TAC"/>
              <w:rPr>
                <w:rFonts w:cs="Arial"/>
                <w:szCs w:val="18"/>
                <w:lang w:eastAsia="ja-JP"/>
              </w:rPr>
            </w:pPr>
          </w:p>
        </w:tc>
        <w:tc>
          <w:tcPr>
            <w:tcW w:w="725" w:type="dxa"/>
            <w:gridSpan w:val="5"/>
            <w:tcBorders>
              <w:top w:val="single" w:sz="4" w:space="0" w:color="auto"/>
              <w:left w:val="single" w:sz="4" w:space="0" w:color="auto"/>
              <w:bottom w:val="single" w:sz="4" w:space="0" w:color="auto"/>
              <w:right w:val="single" w:sz="4" w:space="0" w:color="auto"/>
            </w:tcBorders>
          </w:tcPr>
          <w:p w14:paraId="6D96C5F2"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C34C754"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1FCFC972"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16FCB6C"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38DB99C5"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BA6E27F"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C4C15D4" w14:textId="77777777" w:rsidR="00214382" w:rsidRPr="00F43083" w:rsidRDefault="00214382" w:rsidP="0064174C">
            <w:pPr>
              <w:pStyle w:val="TAC"/>
              <w:rPr>
                <w:rFonts w:cs="Arial"/>
                <w:szCs w:val="18"/>
                <w:lang w:eastAsia="ja-JP"/>
              </w:rPr>
            </w:pPr>
          </w:p>
        </w:tc>
        <w:tc>
          <w:tcPr>
            <w:tcW w:w="678" w:type="dxa"/>
            <w:gridSpan w:val="5"/>
            <w:tcBorders>
              <w:top w:val="single" w:sz="4" w:space="0" w:color="auto"/>
              <w:left w:val="single" w:sz="4" w:space="0" w:color="auto"/>
              <w:bottom w:val="single" w:sz="4" w:space="0" w:color="auto"/>
              <w:right w:val="single" w:sz="4" w:space="0" w:color="auto"/>
            </w:tcBorders>
          </w:tcPr>
          <w:p w14:paraId="7DEE2ADF"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4EFAA71"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696A8D96" w14:textId="77777777" w:rsidR="00214382" w:rsidRPr="00F43083" w:rsidRDefault="00214382" w:rsidP="0064174C">
            <w:pPr>
              <w:pStyle w:val="TAC"/>
              <w:rPr>
                <w:rFonts w:cs="Arial"/>
                <w:szCs w:val="18"/>
                <w:lang w:eastAsia="ja-JP"/>
              </w:rPr>
            </w:pPr>
          </w:p>
        </w:tc>
        <w:tc>
          <w:tcPr>
            <w:tcW w:w="1338" w:type="dxa"/>
            <w:gridSpan w:val="3"/>
            <w:tcBorders>
              <w:top w:val="nil"/>
              <w:left w:val="single" w:sz="4" w:space="0" w:color="auto"/>
              <w:bottom w:val="nil"/>
              <w:right w:val="single" w:sz="4" w:space="0" w:color="auto"/>
            </w:tcBorders>
            <w:shd w:val="clear" w:color="auto" w:fill="auto"/>
          </w:tcPr>
          <w:p w14:paraId="37C699D8"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214382" w:rsidRPr="00F43083" w14:paraId="7190CE8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26B595A"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B4FB820"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2C5762B7" w14:textId="77777777" w:rsidR="00214382" w:rsidRPr="00F43083" w:rsidRDefault="00214382" w:rsidP="0064174C">
            <w:pPr>
              <w:pStyle w:val="TAC"/>
              <w:rPr>
                <w:szCs w:val="18"/>
                <w:lang w:eastAsia="zh-CN"/>
              </w:rPr>
            </w:pPr>
            <w:r w:rsidRPr="00F43083">
              <w:rPr>
                <w:rFonts w:cs="Arial"/>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2F72DE13" w14:textId="77777777" w:rsidR="00214382" w:rsidRPr="00F43083" w:rsidRDefault="00214382" w:rsidP="0064174C">
            <w:pPr>
              <w:pStyle w:val="TAC"/>
              <w:rPr>
                <w:rFonts w:cs="Arial"/>
                <w:szCs w:val="18"/>
                <w:lang w:eastAsia="ja-JP"/>
              </w:rPr>
            </w:pPr>
            <w:r w:rsidRPr="00F43083">
              <w:rPr>
                <w:szCs w:val="18"/>
              </w:rPr>
              <w:t>CA_n260K</w:t>
            </w:r>
          </w:p>
        </w:tc>
        <w:tc>
          <w:tcPr>
            <w:tcW w:w="1338" w:type="dxa"/>
            <w:gridSpan w:val="3"/>
            <w:tcBorders>
              <w:top w:val="nil"/>
              <w:left w:val="single" w:sz="4" w:space="0" w:color="auto"/>
              <w:bottom w:val="single" w:sz="4" w:space="0" w:color="auto"/>
              <w:right w:val="single" w:sz="4" w:space="0" w:color="auto"/>
            </w:tcBorders>
            <w:shd w:val="clear" w:color="auto" w:fill="auto"/>
          </w:tcPr>
          <w:p w14:paraId="64BE3F57" w14:textId="77777777" w:rsidR="00214382" w:rsidRPr="00F43083" w:rsidRDefault="00214382" w:rsidP="0064174C">
            <w:pPr>
              <w:pStyle w:val="TAC"/>
              <w:rPr>
                <w:szCs w:val="18"/>
                <w:lang w:eastAsia="zh-CN"/>
              </w:rPr>
            </w:pPr>
          </w:p>
        </w:tc>
      </w:tr>
      <w:tr w:rsidR="00214382" w:rsidRPr="00F43083" w14:paraId="5F7EF2E6"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B50471E" w14:textId="77777777" w:rsidR="00214382" w:rsidRPr="00F43083" w:rsidRDefault="00214382" w:rsidP="0064174C">
            <w:pPr>
              <w:pStyle w:val="TAC"/>
              <w:rPr>
                <w:rFonts w:cs="Arial"/>
                <w:szCs w:val="18"/>
              </w:rPr>
            </w:pPr>
            <w:r w:rsidRPr="00F43083">
              <w:rPr>
                <w:rFonts w:cs="Arial"/>
                <w:szCs w:val="18"/>
                <w:lang w:eastAsia="zh-CN"/>
              </w:rPr>
              <w:t>CA_n5A-n260L</w:t>
            </w:r>
          </w:p>
        </w:tc>
        <w:tc>
          <w:tcPr>
            <w:tcW w:w="1665" w:type="dxa"/>
            <w:gridSpan w:val="3"/>
            <w:tcBorders>
              <w:top w:val="nil"/>
              <w:left w:val="single" w:sz="4" w:space="0" w:color="auto"/>
              <w:bottom w:val="nil"/>
              <w:right w:val="single" w:sz="4" w:space="0" w:color="auto"/>
            </w:tcBorders>
            <w:shd w:val="clear" w:color="auto" w:fill="auto"/>
          </w:tcPr>
          <w:p w14:paraId="31C532B9" w14:textId="77777777" w:rsidR="00214382" w:rsidRPr="00F43083" w:rsidRDefault="00214382" w:rsidP="0064174C">
            <w:pPr>
              <w:pStyle w:val="TAC"/>
              <w:rPr>
                <w:szCs w:val="18"/>
              </w:rPr>
            </w:pPr>
            <w:r w:rsidRPr="00F43083">
              <w:rPr>
                <w:rFonts w:cs="Arial"/>
                <w:szCs w:val="18"/>
              </w:rPr>
              <w:t>CA_n5A-n260A</w:t>
            </w:r>
          </w:p>
          <w:p w14:paraId="7537C177" w14:textId="77777777" w:rsidR="00214382" w:rsidRPr="00F43083" w:rsidRDefault="00214382" w:rsidP="0064174C">
            <w:pPr>
              <w:pStyle w:val="TAC"/>
              <w:rPr>
                <w:szCs w:val="18"/>
              </w:rPr>
            </w:pPr>
            <w:r w:rsidRPr="00F43083">
              <w:rPr>
                <w:rFonts w:cs="Arial"/>
                <w:szCs w:val="18"/>
              </w:rPr>
              <w:t>CA_n5A-n260G</w:t>
            </w:r>
          </w:p>
          <w:p w14:paraId="7705DF66" w14:textId="77777777" w:rsidR="00214382" w:rsidRPr="00F43083" w:rsidRDefault="00214382" w:rsidP="0064174C">
            <w:pPr>
              <w:pStyle w:val="TAC"/>
              <w:rPr>
                <w:szCs w:val="18"/>
              </w:rPr>
            </w:pPr>
            <w:r w:rsidRPr="00F43083">
              <w:rPr>
                <w:rFonts w:cs="Arial"/>
                <w:szCs w:val="18"/>
              </w:rPr>
              <w:t>CA_n5A-n260H</w:t>
            </w:r>
          </w:p>
          <w:p w14:paraId="37583EEC" w14:textId="77777777" w:rsidR="00214382" w:rsidRPr="00F43083" w:rsidRDefault="00214382" w:rsidP="0064174C">
            <w:pPr>
              <w:pStyle w:val="TAC"/>
              <w:rPr>
                <w:rFonts w:cs="Arial"/>
                <w:szCs w:val="18"/>
              </w:rPr>
            </w:pPr>
            <w:r w:rsidRPr="00F43083">
              <w:rPr>
                <w:rFonts w:cs="Arial"/>
                <w:szCs w:val="18"/>
              </w:rPr>
              <w:t>CA_n5A-n260I</w:t>
            </w:r>
          </w:p>
          <w:p w14:paraId="4F72A8BE" w14:textId="77777777" w:rsidR="00214382" w:rsidRPr="00F43083" w:rsidRDefault="00214382" w:rsidP="0064174C">
            <w:pPr>
              <w:pStyle w:val="TAC"/>
              <w:rPr>
                <w:szCs w:val="18"/>
              </w:rPr>
            </w:pPr>
            <w:r w:rsidRPr="00F43083">
              <w:rPr>
                <w:rFonts w:cs="Arial"/>
                <w:szCs w:val="18"/>
              </w:rPr>
              <w:t>CA_n5A-n260K</w:t>
            </w:r>
          </w:p>
          <w:p w14:paraId="7CC06606" w14:textId="77777777" w:rsidR="00214382" w:rsidRPr="00F43083" w:rsidRDefault="00214382" w:rsidP="0064174C">
            <w:pPr>
              <w:pStyle w:val="TAC"/>
              <w:rPr>
                <w:rFonts w:cs="Arial"/>
                <w:szCs w:val="18"/>
              </w:rPr>
            </w:pPr>
            <w:r w:rsidRPr="00F43083">
              <w:rPr>
                <w:rFonts w:cs="Arial"/>
                <w:szCs w:val="18"/>
              </w:rPr>
              <w:t>CA_n5A-n260L</w:t>
            </w:r>
          </w:p>
        </w:tc>
        <w:tc>
          <w:tcPr>
            <w:tcW w:w="727" w:type="dxa"/>
            <w:gridSpan w:val="4"/>
            <w:tcBorders>
              <w:top w:val="single" w:sz="4" w:space="0" w:color="auto"/>
              <w:left w:val="single" w:sz="4" w:space="0" w:color="auto"/>
              <w:right w:val="single" w:sz="4" w:space="0" w:color="auto"/>
            </w:tcBorders>
          </w:tcPr>
          <w:p w14:paraId="7C16EEAF" w14:textId="77777777" w:rsidR="00214382" w:rsidRPr="00F43083" w:rsidRDefault="00214382" w:rsidP="0064174C">
            <w:pPr>
              <w:pStyle w:val="TAC"/>
              <w:rPr>
                <w:szCs w:val="18"/>
                <w:lang w:eastAsia="zh-CN"/>
              </w:rPr>
            </w:pPr>
            <w:r w:rsidRPr="00F43083">
              <w:rPr>
                <w:rFonts w:cs="Arial"/>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16CFAF2E" w14:textId="77777777" w:rsidR="00214382" w:rsidRPr="00F43083" w:rsidRDefault="00214382" w:rsidP="0064174C">
            <w:pPr>
              <w:pStyle w:val="TAC"/>
              <w:rPr>
                <w:rFonts w:cs="Arial"/>
                <w:szCs w:val="18"/>
                <w:lang w:eastAsia="ja-JP"/>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8803813" w14:textId="77777777" w:rsidR="00214382" w:rsidRPr="00F43083" w:rsidRDefault="00214382" w:rsidP="0064174C">
            <w:pPr>
              <w:pStyle w:val="TAC"/>
              <w:rPr>
                <w:rFonts w:cs="Arial"/>
                <w:szCs w:val="18"/>
                <w:lang w:eastAsia="ja-JP"/>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9F40BDE" w14:textId="77777777" w:rsidR="00214382" w:rsidRPr="00F43083" w:rsidRDefault="00214382" w:rsidP="0064174C">
            <w:pPr>
              <w:pStyle w:val="TAC"/>
              <w:rPr>
                <w:rFonts w:cs="Arial"/>
                <w:szCs w:val="18"/>
                <w:lang w:eastAsia="ja-JP"/>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2780AC2"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241766A" w14:textId="77777777" w:rsidR="00214382" w:rsidRPr="00F43083" w:rsidRDefault="00214382" w:rsidP="0064174C">
            <w:pPr>
              <w:pStyle w:val="TAC"/>
              <w:rPr>
                <w:rFonts w:cs="Arial"/>
                <w:szCs w:val="18"/>
                <w:lang w:eastAsia="ja-JP"/>
              </w:rPr>
            </w:pPr>
          </w:p>
        </w:tc>
        <w:tc>
          <w:tcPr>
            <w:tcW w:w="725" w:type="dxa"/>
            <w:gridSpan w:val="5"/>
            <w:tcBorders>
              <w:top w:val="single" w:sz="4" w:space="0" w:color="auto"/>
              <w:left w:val="single" w:sz="4" w:space="0" w:color="auto"/>
              <w:bottom w:val="single" w:sz="4" w:space="0" w:color="auto"/>
              <w:right w:val="single" w:sz="4" w:space="0" w:color="auto"/>
            </w:tcBorders>
          </w:tcPr>
          <w:p w14:paraId="4468945A"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B102459"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354F5A80"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04FB731"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4D33B2B5"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35BB6C6"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07FAECA" w14:textId="77777777" w:rsidR="00214382" w:rsidRPr="00F43083" w:rsidRDefault="00214382" w:rsidP="0064174C">
            <w:pPr>
              <w:pStyle w:val="TAC"/>
              <w:rPr>
                <w:rFonts w:cs="Arial"/>
                <w:szCs w:val="18"/>
                <w:lang w:eastAsia="ja-JP"/>
              </w:rPr>
            </w:pPr>
          </w:p>
        </w:tc>
        <w:tc>
          <w:tcPr>
            <w:tcW w:w="678" w:type="dxa"/>
            <w:gridSpan w:val="5"/>
            <w:tcBorders>
              <w:top w:val="single" w:sz="4" w:space="0" w:color="auto"/>
              <w:left w:val="single" w:sz="4" w:space="0" w:color="auto"/>
              <w:bottom w:val="single" w:sz="4" w:space="0" w:color="auto"/>
              <w:right w:val="single" w:sz="4" w:space="0" w:color="auto"/>
            </w:tcBorders>
          </w:tcPr>
          <w:p w14:paraId="3D611B3A"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15E617A"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2CCE6FB8" w14:textId="77777777" w:rsidR="00214382" w:rsidRPr="00F43083" w:rsidRDefault="00214382" w:rsidP="0064174C">
            <w:pPr>
              <w:pStyle w:val="TAC"/>
              <w:rPr>
                <w:rFonts w:cs="Arial"/>
                <w:szCs w:val="18"/>
                <w:lang w:eastAsia="ja-JP"/>
              </w:rPr>
            </w:pPr>
          </w:p>
        </w:tc>
        <w:tc>
          <w:tcPr>
            <w:tcW w:w="1338" w:type="dxa"/>
            <w:gridSpan w:val="3"/>
            <w:tcBorders>
              <w:top w:val="nil"/>
              <w:left w:val="single" w:sz="4" w:space="0" w:color="auto"/>
              <w:bottom w:val="nil"/>
              <w:right w:val="single" w:sz="4" w:space="0" w:color="auto"/>
            </w:tcBorders>
            <w:shd w:val="clear" w:color="auto" w:fill="auto"/>
          </w:tcPr>
          <w:p w14:paraId="06A0BCFD" w14:textId="77777777" w:rsidR="00214382" w:rsidRPr="00F43083" w:rsidRDefault="00214382" w:rsidP="0064174C">
            <w:pPr>
              <w:pStyle w:val="TAC"/>
              <w:rPr>
                <w:szCs w:val="18"/>
                <w:lang w:eastAsia="zh-CN"/>
              </w:rPr>
            </w:pPr>
            <w:r>
              <w:rPr>
                <w:rFonts w:cs="Arial"/>
                <w:szCs w:val="18"/>
                <w:lang w:eastAsia="zh-CN"/>
              </w:rPr>
              <w:t>0</w:t>
            </w:r>
          </w:p>
        </w:tc>
      </w:tr>
      <w:tr w:rsidR="00214382" w:rsidRPr="00F43083" w14:paraId="5098564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4395C37"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7936AB8"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7D71EC48" w14:textId="77777777" w:rsidR="00214382" w:rsidRPr="00F43083" w:rsidRDefault="00214382" w:rsidP="0064174C">
            <w:pPr>
              <w:pStyle w:val="TAC"/>
              <w:rPr>
                <w:szCs w:val="18"/>
                <w:lang w:eastAsia="zh-CN"/>
              </w:rPr>
            </w:pPr>
            <w:r w:rsidRPr="00F43083">
              <w:rPr>
                <w:rFonts w:cs="Arial"/>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16828563" w14:textId="77777777" w:rsidR="00214382" w:rsidRPr="00F43083" w:rsidRDefault="00214382" w:rsidP="0064174C">
            <w:pPr>
              <w:pStyle w:val="TAC"/>
              <w:rPr>
                <w:rFonts w:cs="Arial"/>
                <w:szCs w:val="18"/>
                <w:lang w:eastAsia="ja-JP"/>
              </w:rPr>
            </w:pPr>
            <w:r w:rsidRPr="00F43083">
              <w:rPr>
                <w:szCs w:val="18"/>
              </w:rPr>
              <w:t>CA_n260L</w:t>
            </w:r>
          </w:p>
        </w:tc>
        <w:tc>
          <w:tcPr>
            <w:tcW w:w="1338" w:type="dxa"/>
            <w:gridSpan w:val="3"/>
            <w:tcBorders>
              <w:top w:val="nil"/>
              <w:left w:val="single" w:sz="4" w:space="0" w:color="auto"/>
              <w:bottom w:val="single" w:sz="4" w:space="0" w:color="auto"/>
              <w:right w:val="single" w:sz="4" w:space="0" w:color="auto"/>
            </w:tcBorders>
            <w:shd w:val="clear" w:color="auto" w:fill="auto"/>
          </w:tcPr>
          <w:p w14:paraId="2843EAED" w14:textId="77777777" w:rsidR="00214382" w:rsidRPr="00F43083" w:rsidRDefault="00214382" w:rsidP="0064174C">
            <w:pPr>
              <w:pStyle w:val="TAC"/>
              <w:rPr>
                <w:szCs w:val="18"/>
                <w:lang w:eastAsia="zh-CN"/>
              </w:rPr>
            </w:pPr>
          </w:p>
        </w:tc>
      </w:tr>
      <w:tr w:rsidR="00214382" w:rsidRPr="00F43083" w14:paraId="759DC4AB"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7F327C8A" w14:textId="77777777" w:rsidR="00214382" w:rsidRPr="00F43083" w:rsidRDefault="00214382" w:rsidP="0064174C">
            <w:pPr>
              <w:pStyle w:val="TAC"/>
              <w:rPr>
                <w:rFonts w:cs="Arial"/>
                <w:szCs w:val="18"/>
              </w:rPr>
            </w:pPr>
            <w:r w:rsidRPr="00F43083">
              <w:rPr>
                <w:rFonts w:cs="Arial"/>
                <w:szCs w:val="18"/>
                <w:lang w:eastAsia="zh-CN"/>
              </w:rPr>
              <w:t>CA_n5A-n260M</w:t>
            </w:r>
          </w:p>
        </w:tc>
        <w:tc>
          <w:tcPr>
            <w:tcW w:w="1665" w:type="dxa"/>
            <w:gridSpan w:val="3"/>
            <w:tcBorders>
              <w:top w:val="nil"/>
              <w:left w:val="single" w:sz="4" w:space="0" w:color="auto"/>
              <w:bottom w:val="nil"/>
              <w:right w:val="single" w:sz="4" w:space="0" w:color="auto"/>
            </w:tcBorders>
            <w:shd w:val="clear" w:color="auto" w:fill="auto"/>
          </w:tcPr>
          <w:p w14:paraId="4EE0B46A" w14:textId="77777777" w:rsidR="00214382" w:rsidRPr="00F43083" w:rsidRDefault="00214382" w:rsidP="0064174C">
            <w:pPr>
              <w:pStyle w:val="TAC"/>
              <w:rPr>
                <w:szCs w:val="18"/>
              </w:rPr>
            </w:pPr>
            <w:r w:rsidRPr="00F43083">
              <w:rPr>
                <w:rFonts w:cs="Arial"/>
                <w:szCs w:val="18"/>
              </w:rPr>
              <w:t>CA_n5A-n260A</w:t>
            </w:r>
          </w:p>
          <w:p w14:paraId="1D763122" w14:textId="77777777" w:rsidR="00214382" w:rsidRPr="00F43083" w:rsidRDefault="00214382" w:rsidP="0064174C">
            <w:pPr>
              <w:pStyle w:val="TAC"/>
              <w:rPr>
                <w:szCs w:val="18"/>
              </w:rPr>
            </w:pPr>
            <w:r w:rsidRPr="00F43083">
              <w:rPr>
                <w:rFonts w:cs="Arial"/>
                <w:szCs w:val="18"/>
              </w:rPr>
              <w:t>CA_n5A-n260G</w:t>
            </w:r>
          </w:p>
          <w:p w14:paraId="5A47AB09" w14:textId="77777777" w:rsidR="00214382" w:rsidRPr="00F43083" w:rsidRDefault="00214382" w:rsidP="0064174C">
            <w:pPr>
              <w:pStyle w:val="TAC"/>
              <w:rPr>
                <w:szCs w:val="18"/>
              </w:rPr>
            </w:pPr>
            <w:r w:rsidRPr="00F43083">
              <w:rPr>
                <w:rFonts w:cs="Arial"/>
                <w:szCs w:val="18"/>
              </w:rPr>
              <w:t>CA_n5A-n260H</w:t>
            </w:r>
          </w:p>
          <w:p w14:paraId="0A794F44" w14:textId="77777777" w:rsidR="00214382" w:rsidRPr="00F43083" w:rsidRDefault="00214382" w:rsidP="0064174C">
            <w:pPr>
              <w:pStyle w:val="TAC"/>
              <w:rPr>
                <w:rFonts w:cs="Arial"/>
                <w:szCs w:val="18"/>
              </w:rPr>
            </w:pPr>
            <w:r w:rsidRPr="00F43083">
              <w:rPr>
                <w:rFonts w:cs="Arial"/>
                <w:szCs w:val="18"/>
              </w:rPr>
              <w:t>CA_n5A-n260I</w:t>
            </w:r>
          </w:p>
          <w:p w14:paraId="6AE292C1" w14:textId="77777777" w:rsidR="00214382" w:rsidRPr="00F43083" w:rsidRDefault="00214382" w:rsidP="0064174C">
            <w:pPr>
              <w:pStyle w:val="TAC"/>
              <w:rPr>
                <w:szCs w:val="18"/>
              </w:rPr>
            </w:pPr>
            <w:r w:rsidRPr="00F43083">
              <w:rPr>
                <w:rFonts w:cs="Arial"/>
                <w:szCs w:val="18"/>
              </w:rPr>
              <w:t>CA_n5A-n260K</w:t>
            </w:r>
          </w:p>
          <w:p w14:paraId="1124F904" w14:textId="77777777" w:rsidR="00214382" w:rsidRPr="00F43083" w:rsidRDefault="00214382" w:rsidP="0064174C">
            <w:pPr>
              <w:pStyle w:val="TAC"/>
              <w:rPr>
                <w:szCs w:val="18"/>
              </w:rPr>
            </w:pPr>
            <w:r w:rsidRPr="00F43083">
              <w:rPr>
                <w:rFonts w:cs="Arial"/>
                <w:szCs w:val="18"/>
              </w:rPr>
              <w:t>CA_n5A-n260L</w:t>
            </w:r>
          </w:p>
          <w:p w14:paraId="5271CE84" w14:textId="77777777" w:rsidR="00214382" w:rsidRPr="00F43083" w:rsidRDefault="00214382" w:rsidP="0064174C">
            <w:pPr>
              <w:pStyle w:val="TAC"/>
              <w:rPr>
                <w:rFonts w:cs="Arial"/>
                <w:szCs w:val="18"/>
              </w:rPr>
            </w:pPr>
            <w:r w:rsidRPr="00F43083">
              <w:rPr>
                <w:rFonts w:cs="Arial"/>
                <w:szCs w:val="18"/>
              </w:rPr>
              <w:t>CA_n5A-n260M</w:t>
            </w:r>
          </w:p>
        </w:tc>
        <w:tc>
          <w:tcPr>
            <w:tcW w:w="727" w:type="dxa"/>
            <w:gridSpan w:val="4"/>
            <w:tcBorders>
              <w:top w:val="single" w:sz="4" w:space="0" w:color="auto"/>
              <w:left w:val="single" w:sz="4" w:space="0" w:color="auto"/>
              <w:right w:val="single" w:sz="4" w:space="0" w:color="auto"/>
            </w:tcBorders>
          </w:tcPr>
          <w:p w14:paraId="730C8367" w14:textId="77777777" w:rsidR="00214382" w:rsidRPr="00F43083" w:rsidRDefault="00214382" w:rsidP="0064174C">
            <w:pPr>
              <w:pStyle w:val="TAC"/>
              <w:rPr>
                <w:szCs w:val="18"/>
                <w:lang w:eastAsia="zh-CN"/>
              </w:rPr>
            </w:pPr>
            <w:r w:rsidRPr="00F43083">
              <w:rPr>
                <w:rFonts w:cs="Arial"/>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421A045F" w14:textId="77777777" w:rsidR="00214382" w:rsidRPr="00F43083" w:rsidRDefault="00214382" w:rsidP="0064174C">
            <w:pPr>
              <w:pStyle w:val="TAC"/>
              <w:rPr>
                <w:rFonts w:cs="Arial"/>
                <w:szCs w:val="18"/>
                <w:lang w:eastAsia="ja-JP"/>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B269763" w14:textId="77777777" w:rsidR="00214382" w:rsidRPr="00F43083" w:rsidRDefault="00214382" w:rsidP="0064174C">
            <w:pPr>
              <w:pStyle w:val="TAC"/>
              <w:rPr>
                <w:rFonts w:cs="Arial"/>
                <w:szCs w:val="18"/>
                <w:lang w:eastAsia="ja-JP"/>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28A99DE" w14:textId="77777777" w:rsidR="00214382" w:rsidRPr="00F43083" w:rsidRDefault="00214382" w:rsidP="0064174C">
            <w:pPr>
              <w:pStyle w:val="TAC"/>
              <w:rPr>
                <w:rFonts w:cs="Arial"/>
                <w:szCs w:val="18"/>
                <w:lang w:eastAsia="ja-JP"/>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A3D9883"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810C2A3" w14:textId="77777777" w:rsidR="00214382" w:rsidRPr="00F43083" w:rsidRDefault="00214382" w:rsidP="0064174C">
            <w:pPr>
              <w:pStyle w:val="TAC"/>
              <w:rPr>
                <w:rFonts w:cs="Arial"/>
                <w:szCs w:val="18"/>
                <w:lang w:eastAsia="ja-JP"/>
              </w:rPr>
            </w:pPr>
          </w:p>
        </w:tc>
        <w:tc>
          <w:tcPr>
            <w:tcW w:w="725" w:type="dxa"/>
            <w:gridSpan w:val="5"/>
            <w:tcBorders>
              <w:top w:val="single" w:sz="4" w:space="0" w:color="auto"/>
              <w:left w:val="single" w:sz="4" w:space="0" w:color="auto"/>
              <w:bottom w:val="single" w:sz="4" w:space="0" w:color="auto"/>
              <w:right w:val="single" w:sz="4" w:space="0" w:color="auto"/>
            </w:tcBorders>
          </w:tcPr>
          <w:p w14:paraId="1607DA62"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6519C0C"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43DC45E9"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472D568"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7471E7D8"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0D84D6B"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51ED6C5" w14:textId="77777777" w:rsidR="00214382" w:rsidRPr="00F43083" w:rsidRDefault="00214382" w:rsidP="0064174C">
            <w:pPr>
              <w:pStyle w:val="TAC"/>
              <w:rPr>
                <w:rFonts w:cs="Arial"/>
                <w:szCs w:val="18"/>
                <w:lang w:eastAsia="ja-JP"/>
              </w:rPr>
            </w:pPr>
          </w:p>
        </w:tc>
        <w:tc>
          <w:tcPr>
            <w:tcW w:w="678" w:type="dxa"/>
            <w:gridSpan w:val="5"/>
            <w:tcBorders>
              <w:top w:val="single" w:sz="4" w:space="0" w:color="auto"/>
              <w:left w:val="single" w:sz="4" w:space="0" w:color="auto"/>
              <w:bottom w:val="single" w:sz="4" w:space="0" w:color="auto"/>
              <w:right w:val="single" w:sz="4" w:space="0" w:color="auto"/>
            </w:tcBorders>
          </w:tcPr>
          <w:p w14:paraId="5B21EF53"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FE71FFD"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20C308C6" w14:textId="77777777" w:rsidR="00214382" w:rsidRPr="00F43083" w:rsidRDefault="00214382" w:rsidP="0064174C">
            <w:pPr>
              <w:pStyle w:val="TAC"/>
              <w:rPr>
                <w:rFonts w:cs="Arial"/>
                <w:szCs w:val="18"/>
                <w:lang w:eastAsia="ja-JP"/>
              </w:rPr>
            </w:pPr>
          </w:p>
        </w:tc>
        <w:tc>
          <w:tcPr>
            <w:tcW w:w="1338" w:type="dxa"/>
            <w:gridSpan w:val="3"/>
            <w:tcBorders>
              <w:top w:val="nil"/>
              <w:left w:val="single" w:sz="4" w:space="0" w:color="auto"/>
              <w:bottom w:val="nil"/>
              <w:right w:val="single" w:sz="4" w:space="0" w:color="auto"/>
            </w:tcBorders>
            <w:shd w:val="clear" w:color="auto" w:fill="auto"/>
          </w:tcPr>
          <w:p w14:paraId="753461ED" w14:textId="77777777" w:rsidR="00214382" w:rsidRPr="00F43083" w:rsidRDefault="00214382" w:rsidP="0064174C">
            <w:pPr>
              <w:pStyle w:val="TAC"/>
              <w:rPr>
                <w:szCs w:val="18"/>
                <w:lang w:eastAsia="zh-CN"/>
              </w:rPr>
            </w:pPr>
            <w:r>
              <w:rPr>
                <w:rFonts w:cs="Arial"/>
                <w:szCs w:val="18"/>
                <w:lang w:eastAsia="zh-CN"/>
              </w:rPr>
              <w:t>0</w:t>
            </w:r>
          </w:p>
        </w:tc>
      </w:tr>
      <w:tr w:rsidR="00214382" w:rsidRPr="00F43083" w14:paraId="4791171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08ED2D3"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23AC87C"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642A2319" w14:textId="77777777" w:rsidR="00214382" w:rsidRPr="00F43083" w:rsidRDefault="00214382" w:rsidP="0064174C">
            <w:pPr>
              <w:pStyle w:val="TAC"/>
              <w:rPr>
                <w:szCs w:val="18"/>
                <w:lang w:eastAsia="zh-CN"/>
              </w:rPr>
            </w:pPr>
            <w:r w:rsidRPr="00F43083">
              <w:rPr>
                <w:rFonts w:cs="Arial"/>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F915F0F" w14:textId="77777777" w:rsidR="00214382" w:rsidRPr="00F43083" w:rsidRDefault="00214382" w:rsidP="0064174C">
            <w:pPr>
              <w:pStyle w:val="TAC"/>
              <w:rPr>
                <w:rFonts w:cs="Arial"/>
                <w:szCs w:val="18"/>
                <w:lang w:eastAsia="ja-JP"/>
              </w:rPr>
            </w:pPr>
            <w:r w:rsidRPr="00F43083">
              <w:rPr>
                <w:szCs w:val="18"/>
              </w:rPr>
              <w:t>CA_n260M</w:t>
            </w:r>
          </w:p>
        </w:tc>
        <w:tc>
          <w:tcPr>
            <w:tcW w:w="1338" w:type="dxa"/>
            <w:gridSpan w:val="3"/>
            <w:tcBorders>
              <w:top w:val="nil"/>
              <w:left w:val="single" w:sz="4" w:space="0" w:color="auto"/>
              <w:bottom w:val="single" w:sz="4" w:space="0" w:color="auto"/>
              <w:right w:val="single" w:sz="4" w:space="0" w:color="auto"/>
            </w:tcBorders>
            <w:shd w:val="clear" w:color="auto" w:fill="auto"/>
          </w:tcPr>
          <w:p w14:paraId="46F88848" w14:textId="77777777" w:rsidR="00214382" w:rsidRPr="00F43083" w:rsidRDefault="00214382" w:rsidP="0064174C">
            <w:pPr>
              <w:pStyle w:val="TAC"/>
              <w:rPr>
                <w:szCs w:val="18"/>
                <w:lang w:eastAsia="zh-CN"/>
              </w:rPr>
            </w:pPr>
          </w:p>
        </w:tc>
      </w:tr>
      <w:tr w:rsidR="00214382" w:rsidRPr="00F43083" w14:paraId="57F67330"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242F742C" w14:textId="77777777" w:rsidR="00214382" w:rsidRPr="00F43083" w:rsidRDefault="00214382" w:rsidP="0064174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65" w:type="dxa"/>
            <w:gridSpan w:val="3"/>
            <w:tcBorders>
              <w:left w:val="single" w:sz="4" w:space="0" w:color="auto"/>
              <w:bottom w:val="nil"/>
              <w:right w:val="single" w:sz="4" w:space="0" w:color="auto"/>
            </w:tcBorders>
            <w:shd w:val="clear" w:color="auto" w:fill="auto"/>
          </w:tcPr>
          <w:p w14:paraId="4B8872E8" w14:textId="77777777" w:rsidR="00214382" w:rsidRPr="00F43083" w:rsidRDefault="00214382" w:rsidP="0064174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7" w:type="dxa"/>
            <w:gridSpan w:val="4"/>
            <w:tcBorders>
              <w:left w:val="single" w:sz="4" w:space="0" w:color="auto"/>
              <w:bottom w:val="single" w:sz="4" w:space="0" w:color="auto"/>
              <w:right w:val="single" w:sz="4" w:space="0" w:color="auto"/>
            </w:tcBorders>
          </w:tcPr>
          <w:p w14:paraId="4CAD0D97" w14:textId="77777777" w:rsidR="00214382" w:rsidRPr="00F43083" w:rsidRDefault="00214382" w:rsidP="0064174C">
            <w:pPr>
              <w:pStyle w:val="TAC"/>
              <w:rPr>
                <w:szCs w:val="18"/>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25EF357F" w14:textId="77777777" w:rsidR="00214382" w:rsidRPr="00F43083" w:rsidRDefault="00214382" w:rsidP="0064174C">
            <w:pPr>
              <w:pStyle w:val="TAC"/>
              <w:rPr>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4E4023B" w14:textId="77777777" w:rsidR="00214382" w:rsidRPr="00F43083" w:rsidRDefault="00214382" w:rsidP="0064174C">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A367B03" w14:textId="77777777" w:rsidR="00214382" w:rsidRPr="00F43083" w:rsidRDefault="00214382" w:rsidP="0064174C">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719D2F2"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4BE51DF"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457CE8C"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9BB87B"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C014EE8" w14:textId="77777777" w:rsidR="00214382" w:rsidRPr="00F43083" w:rsidRDefault="00214382" w:rsidP="0064174C">
            <w:pPr>
              <w:pStyle w:val="TAC"/>
              <w:rPr>
                <w:rFonts w:eastAsia="Yu Mincho"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3CD673"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DFBCE2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0204F8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29727E8"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E2EEE3" w14:textId="77777777" w:rsidR="00214382" w:rsidRPr="00F43083" w:rsidRDefault="00214382" w:rsidP="0064174C">
            <w:pPr>
              <w:pStyle w:val="TAC"/>
              <w:rPr>
                <w:rFonts w:eastAsia="Yu Mincho" w:cs="Arial"/>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3BF34937" w14:textId="77777777" w:rsidR="00214382" w:rsidRPr="00F43083" w:rsidRDefault="00214382" w:rsidP="0064174C">
            <w:pPr>
              <w:pStyle w:val="TAC"/>
              <w:rPr>
                <w:rFonts w:eastAsia="Yu Mincho" w:cs="Arial"/>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F4C9925" w14:textId="77777777" w:rsidR="00214382" w:rsidRPr="00F43083" w:rsidRDefault="00214382" w:rsidP="0064174C">
            <w:pPr>
              <w:pStyle w:val="TAC"/>
              <w:rPr>
                <w:rFonts w:eastAsia="Yu Mincho" w:cs="Arial"/>
                <w:szCs w:val="18"/>
              </w:rPr>
            </w:pPr>
          </w:p>
        </w:tc>
        <w:tc>
          <w:tcPr>
            <w:tcW w:w="1338" w:type="dxa"/>
            <w:gridSpan w:val="3"/>
            <w:tcBorders>
              <w:left w:val="single" w:sz="4" w:space="0" w:color="auto"/>
              <w:bottom w:val="nil"/>
              <w:right w:val="single" w:sz="4" w:space="0" w:color="auto"/>
            </w:tcBorders>
            <w:shd w:val="clear" w:color="auto" w:fill="auto"/>
          </w:tcPr>
          <w:p w14:paraId="389C1C4C"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4AEF746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4ADE1A4"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DB604F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AE8DD36" w14:textId="77777777" w:rsidR="00214382" w:rsidRPr="00F43083" w:rsidRDefault="00214382" w:rsidP="0064174C">
            <w:pPr>
              <w:pStyle w:val="TAC"/>
              <w:rPr>
                <w:szCs w:val="18"/>
              </w:rPr>
            </w:pPr>
            <w:r w:rsidRPr="00F43083">
              <w:rPr>
                <w:szCs w:val="18"/>
                <w:lang w:eastAsia="zh-CN"/>
              </w:rPr>
              <w:t>n261</w:t>
            </w:r>
          </w:p>
        </w:tc>
        <w:tc>
          <w:tcPr>
            <w:tcW w:w="675" w:type="dxa"/>
            <w:gridSpan w:val="5"/>
            <w:tcBorders>
              <w:top w:val="single" w:sz="4" w:space="0" w:color="auto"/>
              <w:left w:val="single" w:sz="4" w:space="0" w:color="auto"/>
              <w:bottom w:val="single" w:sz="4" w:space="0" w:color="auto"/>
              <w:right w:val="single" w:sz="4" w:space="0" w:color="auto"/>
            </w:tcBorders>
          </w:tcPr>
          <w:p w14:paraId="227B088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504024E" w14:textId="77777777" w:rsidR="00214382" w:rsidRPr="00F43083" w:rsidRDefault="00214382" w:rsidP="0064174C">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65D9588E"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2720D7"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E23CF78"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EDAEFA1"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027E6CE"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5CE353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2DC6AA7"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CF4632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68DC5B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7E797F6"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ABD89F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44629B2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5E6F984"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58FF0854" w14:textId="77777777" w:rsidR="00214382" w:rsidRPr="00F43083" w:rsidRDefault="00214382" w:rsidP="0064174C">
            <w:pPr>
              <w:pStyle w:val="TAC"/>
              <w:rPr>
                <w:szCs w:val="18"/>
                <w:lang w:eastAsia="zh-CN"/>
              </w:rPr>
            </w:pPr>
          </w:p>
        </w:tc>
      </w:tr>
      <w:tr w:rsidR="00214382" w:rsidRPr="00F43083" w14:paraId="32D3D8E4"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F507C5C"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65" w:type="dxa"/>
            <w:gridSpan w:val="3"/>
            <w:tcBorders>
              <w:top w:val="single" w:sz="4" w:space="0" w:color="auto"/>
              <w:left w:val="single" w:sz="4" w:space="0" w:color="auto"/>
              <w:bottom w:val="nil"/>
              <w:right w:val="single" w:sz="4" w:space="0" w:color="auto"/>
            </w:tcBorders>
            <w:shd w:val="clear" w:color="auto" w:fill="auto"/>
          </w:tcPr>
          <w:p w14:paraId="2DBFCE6F"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7" w:type="dxa"/>
            <w:gridSpan w:val="4"/>
            <w:tcBorders>
              <w:top w:val="single" w:sz="4" w:space="0" w:color="auto"/>
              <w:left w:val="single" w:sz="4" w:space="0" w:color="auto"/>
              <w:right w:val="single" w:sz="4" w:space="0" w:color="auto"/>
            </w:tcBorders>
          </w:tcPr>
          <w:p w14:paraId="325F3937" w14:textId="77777777" w:rsidR="00214382" w:rsidRPr="00F43083" w:rsidRDefault="00214382" w:rsidP="0064174C">
            <w:pPr>
              <w:pStyle w:val="TAC"/>
              <w:rPr>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0A22B20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013544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09452E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453D233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57BB5EA"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5FEA4CF"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0541AA"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5B4CD89"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43DABC8"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CF3D52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145D7B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7091EB"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C9ABE70"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7888EE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CDF00F2"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2341343"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89905E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4347DB8"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CC7BBFB"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4583789B" w14:textId="77777777" w:rsidR="00214382" w:rsidRPr="00F43083" w:rsidRDefault="00214382" w:rsidP="0064174C">
            <w:pPr>
              <w:pStyle w:val="TAC"/>
              <w:rPr>
                <w:szCs w:val="18"/>
                <w:lang w:eastAsia="zh-CN"/>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FB6A5DA"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8" w:type="dxa"/>
            <w:gridSpan w:val="3"/>
            <w:tcBorders>
              <w:top w:val="nil"/>
              <w:left w:val="single" w:sz="4" w:space="0" w:color="auto"/>
              <w:bottom w:val="single" w:sz="4" w:space="0" w:color="auto"/>
              <w:right w:val="single" w:sz="4" w:space="0" w:color="auto"/>
            </w:tcBorders>
            <w:shd w:val="clear" w:color="auto" w:fill="auto"/>
          </w:tcPr>
          <w:p w14:paraId="7D058A56" w14:textId="77777777" w:rsidR="00214382" w:rsidRPr="00F43083" w:rsidRDefault="00214382" w:rsidP="0064174C">
            <w:pPr>
              <w:pStyle w:val="TAC"/>
              <w:rPr>
                <w:szCs w:val="18"/>
                <w:lang w:eastAsia="zh-CN"/>
              </w:rPr>
            </w:pPr>
          </w:p>
        </w:tc>
      </w:tr>
      <w:tr w:rsidR="00214382" w:rsidRPr="00F43083" w14:paraId="58CF71FB"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183F764"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65" w:type="dxa"/>
            <w:gridSpan w:val="3"/>
            <w:tcBorders>
              <w:top w:val="single" w:sz="4" w:space="0" w:color="auto"/>
              <w:left w:val="single" w:sz="4" w:space="0" w:color="auto"/>
              <w:bottom w:val="nil"/>
              <w:right w:val="single" w:sz="4" w:space="0" w:color="auto"/>
            </w:tcBorders>
            <w:shd w:val="clear" w:color="auto" w:fill="auto"/>
          </w:tcPr>
          <w:p w14:paraId="3EB65899"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7" w:type="dxa"/>
            <w:gridSpan w:val="4"/>
            <w:tcBorders>
              <w:top w:val="single" w:sz="4" w:space="0" w:color="auto"/>
              <w:left w:val="single" w:sz="4" w:space="0" w:color="auto"/>
              <w:right w:val="single" w:sz="4" w:space="0" w:color="auto"/>
            </w:tcBorders>
          </w:tcPr>
          <w:p w14:paraId="7471B1EF" w14:textId="77777777" w:rsidR="00214382" w:rsidRPr="00F43083" w:rsidRDefault="00214382" w:rsidP="0064174C">
            <w:pPr>
              <w:pStyle w:val="TAC"/>
              <w:rPr>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48C406A6"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33FECA4"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6661D5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680F45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C2B787D"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ABA320C"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41EB9A6"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9C4CD20"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FE2AD5"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ABDD79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003934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357D61"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317DEB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5C8ACBD"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E978B59"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6C9DA7C"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0C062D9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9548719"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ACF868D"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76699919" w14:textId="77777777" w:rsidR="00214382" w:rsidRPr="00F43083" w:rsidRDefault="00214382" w:rsidP="0064174C">
            <w:pPr>
              <w:pStyle w:val="TAC"/>
              <w:rPr>
                <w:szCs w:val="18"/>
                <w:lang w:eastAsia="zh-CN"/>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4C235808"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38" w:type="dxa"/>
            <w:gridSpan w:val="3"/>
            <w:tcBorders>
              <w:top w:val="nil"/>
              <w:left w:val="single" w:sz="4" w:space="0" w:color="auto"/>
              <w:bottom w:val="single" w:sz="4" w:space="0" w:color="auto"/>
              <w:right w:val="single" w:sz="4" w:space="0" w:color="auto"/>
            </w:tcBorders>
            <w:shd w:val="clear" w:color="auto" w:fill="auto"/>
          </w:tcPr>
          <w:p w14:paraId="02F4FFCE" w14:textId="77777777" w:rsidR="00214382" w:rsidRPr="00F43083" w:rsidRDefault="00214382" w:rsidP="0064174C">
            <w:pPr>
              <w:pStyle w:val="TAC"/>
              <w:rPr>
                <w:szCs w:val="18"/>
                <w:lang w:eastAsia="zh-CN"/>
              </w:rPr>
            </w:pPr>
          </w:p>
        </w:tc>
      </w:tr>
      <w:tr w:rsidR="00214382" w:rsidRPr="00F43083" w14:paraId="69DAE72B"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40FFD0E"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65" w:type="dxa"/>
            <w:gridSpan w:val="3"/>
            <w:tcBorders>
              <w:top w:val="single" w:sz="4" w:space="0" w:color="auto"/>
              <w:left w:val="single" w:sz="4" w:space="0" w:color="auto"/>
              <w:bottom w:val="nil"/>
              <w:right w:val="single" w:sz="4" w:space="0" w:color="auto"/>
            </w:tcBorders>
            <w:shd w:val="clear" w:color="auto" w:fill="auto"/>
          </w:tcPr>
          <w:p w14:paraId="546BF4F1"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7" w:type="dxa"/>
            <w:gridSpan w:val="4"/>
            <w:tcBorders>
              <w:top w:val="single" w:sz="4" w:space="0" w:color="auto"/>
              <w:left w:val="single" w:sz="4" w:space="0" w:color="auto"/>
              <w:right w:val="single" w:sz="4" w:space="0" w:color="auto"/>
            </w:tcBorders>
          </w:tcPr>
          <w:p w14:paraId="4CA09D90" w14:textId="77777777" w:rsidR="00214382" w:rsidRPr="00F43083" w:rsidRDefault="00214382" w:rsidP="0064174C">
            <w:pPr>
              <w:pStyle w:val="TAC"/>
              <w:rPr>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48C9794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43D613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1C77A6E"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CB0CD1E"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5B9B4D0"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05A8340"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B6A1979"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0600E1A"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09B870"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FF574F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695A84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665CFF6"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AE7E93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DEB669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ACC30E8"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67D23FF"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7DEF247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DE34E4A"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43F3569"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67F0F6C0" w14:textId="77777777" w:rsidR="00214382" w:rsidRPr="00F43083" w:rsidRDefault="00214382" w:rsidP="0064174C">
            <w:pPr>
              <w:pStyle w:val="TAC"/>
              <w:rPr>
                <w:szCs w:val="18"/>
                <w:lang w:eastAsia="zh-CN"/>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2371C63"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38" w:type="dxa"/>
            <w:gridSpan w:val="3"/>
            <w:tcBorders>
              <w:top w:val="nil"/>
              <w:left w:val="single" w:sz="4" w:space="0" w:color="auto"/>
              <w:bottom w:val="single" w:sz="4" w:space="0" w:color="auto"/>
              <w:right w:val="single" w:sz="4" w:space="0" w:color="auto"/>
            </w:tcBorders>
            <w:shd w:val="clear" w:color="auto" w:fill="auto"/>
          </w:tcPr>
          <w:p w14:paraId="3748C660" w14:textId="77777777" w:rsidR="00214382" w:rsidRPr="00F43083" w:rsidRDefault="00214382" w:rsidP="0064174C">
            <w:pPr>
              <w:pStyle w:val="TAC"/>
              <w:rPr>
                <w:szCs w:val="18"/>
                <w:lang w:eastAsia="zh-CN"/>
              </w:rPr>
            </w:pPr>
          </w:p>
        </w:tc>
      </w:tr>
      <w:tr w:rsidR="00214382" w:rsidRPr="00F43083" w14:paraId="2D6CA4D4"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A57EAE3"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65" w:type="dxa"/>
            <w:gridSpan w:val="3"/>
            <w:tcBorders>
              <w:top w:val="single" w:sz="4" w:space="0" w:color="auto"/>
              <w:left w:val="single" w:sz="4" w:space="0" w:color="auto"/>
              <w:bottom w:val="nil"/>
              <w:right w:val="single" w:sz="4" w:space="0" w:color="auto"/>
            </w:tcBorders>
            <w:shd w:val="clear" w:color="auto" w:fill="auto"/>
          </w:tcPr>
          <w:p w14:paraId="79DADCB4"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5C51E837"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27" w:type="dxa"/>
            <w:gridSpan w:val="4"/>
            <w:tcBorders>
              <w:top w:val="single" w:sz="4" w:space="0" w:color="auto"/>
              <w:left w:val="single" w:sz="4" w:space="0" w:color="auto"/>
              <w:right w:val="single" w:sz="4" w:space="0" w:color="auto"/>
            </w:tcBorders>
          </w:tcPr>
          <w:p w14:paraId="4D466583" w14:textId="77777777" w:rsidR="00214382" w:rsidRPr="00F43083" w:rsidRDefault="00214382" w:rsidP="0064174C">
            <w:pPr>
              <w:pStyle w:val="TAC"/>
              <w:rPr>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20B1432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B69427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026FA1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255F731"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6F8BF50"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FD00F7F"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EF2DCA"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1BC7021"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268259"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1635A7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B9146D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F568861"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5BAEF5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F7CD16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7AD688"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D84DF05"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876E1C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BFC139C"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0892329"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3816AD6B" w14:textId="77777777" w:rsidR="00214382" w:rsidRPr="00F43083" w:rsidRDefault="00214382" w:rsidP="0064174C">
            <w:pPr>
              <w:pStyle w:val="TAC"/>
              <w:rPr>
                <w:szCs w:val="18"/>
                <w:lang w:eastAsia="zh-CN"/>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907AD53"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38" w:type="dxa"/>
            <w:gridSpan w:val="3"/>
            <w:tcBorders>
              <w:top w:val="nil"/>
              <w:left w:val="single" w:sz="4" w:space="0" w:color="auto"/>
              <w:bottom w:val="single" w:sz="4" w:space="0" w:color="auto"/>
              <w:right w:val="single" w:sz="4" w:space="0" w:color="auto"/>
            </w:tcBorders>
            <w:shd w:val="clear" w:color="auto" w:fill="auto"/>
          </w:tcPr>
          <w:p w14:paraId="16911F9F" w14:textId="77777777" w:rsidR="00214382" w:rsidRPr="00F43083" w:rsidRDefault="00214382" w:rsidP="0064174C">
            <w:pPr>
              <w:pStyle w:val="TAC"/>
              <w:rPr>
                <w:szCs w:val="18"/>
                <w:lang w:eastAsia="zh-CN"/>
              </w:rPr>
            </w:pPr>
          </w:p>
        </w:tc>
      </w:tr>
      <w:tr w:rsidR="00214382" w:rsidRPr="00F43083" w14:paraId="26D54C9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3BFEF39"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65" w:type="dxa"/>
            <w:gridSpan w:val="3"/>
            <w:tcBorders>
              <w:top w:val="single" w:sz="4" w:space="0" w:color="auto"/>
              <w:left w:val="single" w:sz="4" w:space="0" w:color="auto"/>
              <w:bottom w:val="nil"/>
              <w:right w:val="single" w:sz="4" w:space="0" w:color="auto"/>
            </w:tcBorders>
            <w:shd w:val="clear" w:color="auto" w:fill="auto"/>
          </w:tcPr>
          <w:p w14:paraId="55494170"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76603675"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64161F5D"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27" w:type="dxa"/>
            <w:gridSpan w:val="4"/>
            <w:tcBorders>
              <w:top w:val="single" w:sz="4" w:space="0" w:color="auto"/>
              <w:left w:val="single" w:sz="4" w:space="0" w:color="auto"/>
              <w:right w:val="single" w:sz="4" w:space="0" w:color="auto"/>
            </w:tcBorders>
          </w:tcPr>
          <w:p w14:paraId="3FBE0C2D" w14:textId="77777777" w:rsidR="00214382" w:rsidRPr="00F43083" w:rsidRDefault="00214382" w:rsidP="0064174C">
            <w:pPr>
              <w:pStyle w:val="TAC"/>
              <w:rPr>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78E5E89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7181B28"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2D69995"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DCED0F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33FD94"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F941325"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AF605C"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910953E"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3A540C"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4B7391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416BE9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79B65E7"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FA112B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158522C"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4552B58"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26C7BC6"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834A44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FE8521C"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EA2F5C7"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7CBBCBED" w14:textId="77777777" w:rsidR="00214382" w:rsidRPr="00F43083" w:rsidRDefault="00214382" w:rsidP="0064174C">
            <w:pPr>
              <w:pStyle w:val="TAC"/>
              <w:rPr>
                <w:szCs w:val="18"/>
                <w:lang w:eastAsia="zh-CN"/>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4B8B2E05"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38" w:type="dxa"/>
            <w:gridSpan w:val="3"/>
            <w:tcBorders>
              <w:top w:val="nil"/>
              <w:left w:val="single" w:sz="4" w:space="0" w:color="auto"/>
              <w:bottom w:val="single" w:sz="4" w:space="0" w:color="auto"/>
              <w:right w:val="single" w:sz="4" w:space="0" w:color="auto"/>
            </w:tcBorders>
            <w:shd w:val="clear" w:color="auto" w:fill="auto"/>
          </w:tcPr>
          <w:p w14:paraId="35715773" w14:textId="77777777" w:rsidR="00214382" w:rsidRPr="00F43083" w:rsidRDefault="00214382" w:rsidP="0064174C">
            <w:pPr>
              <w:pStyle w:val="TAC"/>
              <w:rPr>
                <w:szCs w:val="18"/>
                <w:lang w:eastAsia="zh-CN"/>
              </w:rPr>
            </w:pPr>
          </w:p>
        </w:tc>
      </w:tr>
      <w:tr w:rsidR="00214382" w:rsidRPr="00F43083" w14:paraId="0597F0CA"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68E2468" w14:textId="77777777" w:rsidR="00214382" w:rsidRPr="00F43083" w:rsidRDefault="00214382" w:rsidP="0064174C">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65" w:type="dxa"/>
            <w:gridSpan w:val="3"/>
            <w:tcBorders>
              <w:top w:val="single" w:sz="4" w:space="0" w:color="auto"/>
              <w:left w:val="single" w:sz="4" w:space="0" w:color="auto"/>
              <w:bottom w:val="nil"/>
              <w:right w:val="single" w:sz="4" w:space="0" w:color="auto"/>
            </w:tcBorders>
            <w:shd w:val="clear" w:color="auto" w:fill="auto"/>
          </w:tcPr>
          <w:p w14:paraId="46179EF8"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133A6D3C"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437D41CE"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37525FB7"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7" w:type="dxa"/>
            <w:gridSpan w:val="4"/>
            <w:tcBorders>
              <w:top w:val="single" w:sz="4" w:space="0" w:color="auto"/>
              <w:left w:val="single" w:sz="4" w:space="0" w:color="auto"/>
              <w:right w:val="single" w:sz="4" w:space="0" w:color="auto"/>
            </w:tcBorders>
          </w:tcPr>
          <w:p w14:paraId="6E2ECE30" w14:textId="77777777" w:rsidR="00214382" w:rsidRPr="00F43083" w:rsidRDefault="00214382" w:rsidP="0064174C">
            <w:pPr>
              <w:pStyle w:val="TAC"/>
              <w:rPr>
                <w:rFonts w:cs="Arial"/>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14A8F80F" w14:textId="77777777" w:rsidR="00214382" w:rsidRPr="00F43083" w:rsidRDefault="00214382" w:rsidP="0064174C">
            <w:pPr>
              <w:pStyle w:val="TAC"/>
              <w:rPr>
                <w:rFonts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1410B3A" w14:textId="77777777" w:rsidR="00214382" w:rsidRPr="00F43083" w:rsidRDefault="00214382" w:rsidP="0064174C">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7587741" w14:textId="77777777" w:rsidR="00214382" w:rsidRPr="00F43083" w:rsidRDefault="00214382" w:rsidP="0064174C">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7E3C186" w14:textId="77777777" w:rsidR="00214382" w:rsidRPr="00F43083" w:rsidRDefault="00214382" w:rsidP="0064174C">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783DB0A"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876F2AA"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6482A0A"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81AA02"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E63E99E"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A06128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01FE3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5817145"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E34B3E"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7CA67EE"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B021091"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9427538"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48BB76E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0FD2A35" w14:textId="77777777" w:rsidR="00214382" w:rsidRPr="00F43083" w:rsidRDefault="00214382" w:rsidP="0064174C">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B490F43"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3CDB7FA4" w14:textId="77777777" w:rsidR="00214382" w:rsidRPr="00F43083" w:rsidRDefault="00214382" w:rsidP="0064174C">
            <w:pPr>
              <w:pStyle w:val="TAC"/>
              <w:rPr>
                <w:rFonts w:cs="Arial"/>
                <w:szCs w:val="18"/>
                <w:lang w:eastAsia="zh-CN"/>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4BBC8B9F"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38" w:type="dxa"/>
            <w:gridSpan w:val="3"/>
            <w:tcBorders>
              <w:top w:val="nil"/>
              <w:left w:val="single" w:sz="4" w:space="0" w:color="auto"/>
              <w:bottom w:val="single" w:sz="4" w:space="0" w:color="auto"/>
              <w:right w:val="single" w:sz="4" w:space="0" w:color="auto"/>
            </w:tcBorders>
            <w:shd w:val="clear" w:color="auto" w:fill="auto"/>
          </w:tcPr>
          <w:p w14:paraId="1B4532D3" w14:textId="77777777" w:rsidR="00214382" w:rsidRPr="00F43083" w:rsidRDefault="00214382" w:rsidP="0064174C">
            <w:pPr>
              <w:pStyle w:val="TAC"/>
              <w:rPr>
                <w:szCs w:val="18"/>
                <w:lang w:eastAsia="zh-CN"/>
              </w:rPr>
            </w:pPr>
          </w:p>
        </w:tc>
      </w:tr>
      <w:tr w:rsidR="00214382" w:rsidRPr="00F43083" w14:paraId="09533C56"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ACC98B6" w14:textId="77777777" w:rsidR="00214382" w:rsidRPr="00F43083" w:rsidRDefault="00214382" w:rsidP="0064174C">
            <w:pPr>
              <w:pStyle w:val="TAC"/>
              <w:rPr>
                <w:rFonts w:cs="Arial"/>
                <w:szCs w:val="18"/>
                <w:lang w:eastAsia="ja-JP"/>
              </w:rPr>
            </w:pPr>
            <w:r w:rsidRPr="00F43083">
              <w:rPr>
                <w:rFonts w:cs="Arial"/>
                <w:szCs w:val="18"/>
                <w:lang w:eastAsia="ja-JP"/>
              </w:rPr>
              <w:lastRenderedPageBreak/>
              <w:t>CA_n5A-n261J</w:t>
            </w:r>
          </w:p>
        </w:tc>
        <w:tc>
          <w:tcPr>
            <w:tcW w:w="1665" w:type="dxa"/>
            <w:gridSpan w:val="3"/>
            <w:tcBorders>
              <w:top w:val="single" w:sz="4" w:space="0" w:color="auto"/>
              <w:left w:val="single" w:sz="4" w:space="0" w:color="auto"/>
              <w:bottom w:val="nil"/>
              <w:right w:val="single" w:sz="4" w:space="0" w:color="auto"/>
            </w:tcBorders>
            <w:shd w:val="clear" w:color="auto" w:fill="auto"/>
          </w:tcPr>
          <w:p w14:paraId="760B6B6F" w14:textId="77777777" w:rsidR="00214382" w:rsidRPr="00F43083" w:rsidRDefault="00214382" w:rsidP="0064174C">
            <w:pPr>
              <w:pStyle w:val="TAC"/>
              <w:rPr>
                <w:rFonts w:cs="Arial"/>
                <w:szCs w:val="18"/>
              </w:rPr>
            </w:pPr>
            <w:r w:rsidRPr="00F43083">
              <w:rPr>
                <w:rFonts w:cs="Arial"/>
                <w:szCs w:val="18"/>
              </w:rPr>
              <w:t>CA_n5A-n261A</w:t>
            </w:r>
          </w:p>
          <w:p w14:paraId="2F25820D"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4CFB08F5"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55938FD8" w14:textId="77777777" w:rsidR="00214382" w:rsidRPr="00F43083" w:rsidRDefault="00214382" w:rsidP="0064174C">
            <w:pPr>
              <w:pStyle w:val="TAC"/>
              <w:rPr>
                <w:rFonts w:cs="Arial"/>
                <w:szCs w:val="18"/>
              </w:rPr>
            </w:pPr>
            <w:r w:rsidRPr="00F43083">
              <w:rPr>
                <w:rFonts w:cs="Arial"/>
                <w:szCs w:val="18"/>
              </w:rPr>
              <w:t>CA_n5A_n261I</w:t>
            </w:r>
          </w:p>
        </w:tc>
        <w:tc>
          <w:tcPr>
            <w:tcW w:w="727" w:type="dxa"/>
            <w:gridSpan w:val="4"/>
            <w:tcBorders>
              <w:top w:val="single" w:sz="4" w:space="0" w:color="auto"/>
              <w:left w:val="single" w:sz="4" w:space="0" w:color="auto"/>
              <w:right w:val="single" w:sz="4" w:space="0" w:color="auto"/>
            </w:tcBorders>
          </w:tcPr>
          <w:p w14:paraId="19024071" w14:textId="77777777" w:rsidR="00214382" w:rsidRPr="00F43083" w:rsidRDefault="00214382" w:rsidP="0064174C">
            <w:pPr>
              <w:pStyle w:val="TAC"/>
              <w:rPr>
                <w:rFonts w:cs="Arial"/>
                <w:szCs w:val="18"/>
                <w:lang w:eastAsia="zh-CN"/>
              </w:rPr>
            </w:pPr>
            <w:r w:rsidRPr="00F43083">
              <w:rPr>
                <w:rFonts w:cs="Arial"/>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066EE2E8" w14:textId="77777777" w:rsidR="00214382" w:rsidRPr="00F43083" w:rsidRDefault="00214382" w:rsidP="0064174C">
            <w:pPr>
              <w:pStyle w:val="TAC"/>
              <w:rPr>
                <w:rFonts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7038611" w14:textId="77777777" w:rsidR="00214382" w:rsidRPr="00F43083" w:rsidRDefault="00214382" w:rsidP="0064174C">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D3B2554" w14:textId="77777777" w:rsidR="00214382" w:rsidRPr="00F43083" w:rsidRDefault="00214382" w:rsidP="0064174C">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113B140" w14:textId="77777777" w:rsidR="00214382" w:rsidRPr="00F43083" w:rsidRDefault="00214382" w:rsidP="0064174C">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B83C4C2"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9201E84"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03F9834"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2BECC18"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A8A051"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C1B16F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64D163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65AFC73"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B939CE4"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8F6E43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9E08E4"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3C7F6C8"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09266CE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93E7560" w14:textId="77777777" w:rsidR="00214382" w:rsidRPr="00F43083" w:rsidRDefault="00214382" w:rsidP="0064174C">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C29BE50"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7876E61D" w14:textId="77777777" w:rsidR="00214382" w:rsidRPr="00F43083" w:rsidRDefault="00214382" w:rsidP="0064174C">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466EBB0" w14:textId="77777777" w:rsidR="00214382" w:rsidRPr="00F43083" w:rsidRDefault="00214382" w:rsidP="0064174C">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8" w:type="dxa"/>
            <w:gridSpan w:val="3"/>
            <w:tcBorders>
              <w:top w:val="nil"/>
              <w:left w:val="single" w:sz="4" w:space="0" w:color="auto"/>
              <w:bottom w:val="single" w:sz="4" w:space="0" w:color="auto"/>
              <w:right w:val="single" w:sz="4" w:space="0" w:color="auto"/>
            </w:tcBorders>
            <w:shd w:val="clear" w:color="auto" w:fill="auto"/>
          </w:tcPr>
          <w:p w14:paraId="7B6C69DE" w14:textId="77777777" w:rsidR="00214382" w:rsidRPr="00F43083" w:rsidRDefault="00214382" w:rsidP="0064174C">
            <w:pPr>
              <w:pStyle w:val="TAC"/>
              <w:rPr>
                <w:szCs w:val="18"/>
                <w:lang w:eastAsia="zh-CN"/>
              </w:rPr>
            </w:pPr>
          </w:p>
        </w:tc>
      </w:tr>
      <w:tr w:rsidR="00214382" w:rsidRPr="00F43083" w14:paraId="3748AD4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22D7C91" w14:textId="77777777" w:rsidR="00214382" w:rsidRPr="00F43083" w:rsidRDefault="00214382" w:rsidP="0064174C">
            <w:pPr>
              <w:pStyle w:val="TAC"/>
              <w:rPr>
                <w:rFonts w:cs="Arial"/>
                <w:szCs w:val="18"/>
                <w:lang w:eastAsia="ja-JP"/>
              </w:rPr>
            </w:pPr>
            <w:r w:rsidRPr="00F43083">
              <w:rPr>
                <w:rFonts w:cs="Arial"/>
                <w:szCs w:val="18"/>
                <w:lang w:eastAsia="ja-JP"/>
              </w:rPr>
              <w:t>CA_n5A-n261K</w:t>
            </w:r>
          </w:p>
        </w:tc>
        <w:tc>
          <w:tcPr>
            <w:tcW w:w="1665" w:type="dxa"/>
            <w:gridSpan w:val="3"/>
            <w:tcBorders>
              <w:top w:val="single" w:sz="4" w:space="0" w:color="auto"/>
              <w:left w:val="single" w:sz="4" w:space="0" w:color="auto"/>
              <w:bottom w:val="nil"/>
              <w:right w:val="single" w:sz="4" w:space="0" w:color="auto"/>
            </w:tcBorders>
            <w:shd w:val="clear" w:color="auto" w:fill="auto"/>
          </w:tcPr>
          <w:p w14:paraId="4610908E" w14:textId="77777777" w:rsidR="00214382" w:rsidRPr="00F43083" w:rsidRDefault="00214382" w:rsidP="0064174C">
            <w:pPr>
              <w:pStyle w:val="TAC"/>
              <w:rPr>
                <w:rFonts w:cs="Arial"/>
                <w:szCs w:val="18"/>
              </w:rPr>
            </w:pPr>
            <w:r w:rsidRPr="00F43083">
              <w:rPr>
                <w:rFonts w:cs="Arial"/>
                <w:szCs w:val="18"/>
              </w:rPr>
              <w:t>CA_n5A-n261A</w:t>
            </w:r>
          </w:p>
          <w:p w14:paraId="0486752D"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3549EDCE"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7034C2FD"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7" w:type="dxa"/>
            <w:gridSpan w:val="4"/>
            <w:tcBorders>
              <w:top w:val="single" w:sz="4" w:space="0" w:color="auto"/>
              <w:left w:val="single" w:sz="4" w:space="0" w:color="auto"/>
              <w:right w:val="single" w:sz="4" w:space="0" w:color="auto"/>
            </w:tcBorders>
          </w:tcPr>
          <w:p w14:paraId="332944DE" w14:textId="77777777" w:rsidR="00214382" w:rsidRPr="00F43083" w:rsidRDefault="00214382" w:rsidP="0064174C">
            <w:pPr>
              <w:pStyle w:val="TAC"/>
              <w:rPr>
                <w:rFonts w:cs="Arial"/>
                <w:szCs w:val="18"/>
                <w:lang w:eastAsia="zh-CN"/>
              </w:rPr>
            </w:pPr>
            <w:r w:rsidRPr="00F43083">
              <w:rPr>
                <w:rFonts w:cs="Arial"/>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5143D449" w14:textId="77777777" w:rsidR="00214382" w:rsidRPr="00F43083" w:rsidRDefault="00214382" w:rsidP="0064174C">
            <w:pPr>
              <w:pStyle w:val="TAC"/>
              <w:rPr>
                <w:rFonts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233D3FB" w14:textId="77777777" w:rsidR="00214382" w:rsidRPr="00F43083" w:rsidRDefault="00214382" w:rsidP="0064174C">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9580766" w14:textId="77777777" w:rsidR="00214382" w:rsidRPr="00F43083" w:rsidRDefault="00214382" w:rsidP="0064174C">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12084E9" w14:textId="77777777" w:rsidR="00214382" w:rsidRPr="00F43083" w:rsidRDefault="00214382" w:rsidP="0064174C">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97A29B"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F45E47A"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5B2A29"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F6D3AE4"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79080E"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A36E90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795EF7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E102D66"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DAA9058"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3708E8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19D0E6"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96FF64C"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678D9B7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A2C7DAB" w14:textId="77777777" w:rsidR="00214382" w:rsidRPr="00F43083" w:rsidRDefault="00214382" w:rsidP="0064174C">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7DDF326"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38C5AD2E" w14:textId="77777777" w:rsidR="00214382" w:rsidRPr="00F43083" w:rsidRDefault="00214382" w:rsidP="0064174C">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2919647" w14:textId="77777777" w:rsidR="00214382" w:rsidRPr="00F43083" w:rsidRDefault="00214382" w:rsidP="0064174C">
            <w:pPr>
              <w:pStyle w:val="TAC"/>
              <w:rPr>
                <w:szCs w:val="18"/>
                <w:lang w:eastAsia="zh-CN"/>
              </w:rPr>
            </w:pPr>
            <w:r w:rsidRPr="00F43083">
              <w:rPr>
                <w:rFonts w:cs="Arial"/>
                <w:szCs w:val="18"/>
                <w:lang w:eastAsia="ja-JP"/>
              </w:rPr>
              <w:t>CA_n26</w:t>
            </w:r>
            <w:r w:rsidRPr="00F43083">
              <w:rPr>
                <w:rFonts w:eastAsia="DengXian" w:cs="Arial"/>
                <w:szCs w:val="18"/>
                <w:lang w:eastAsia="zh-CN"/>
              </w:rPr>
              <w:t>1</w:t>
            </w:r>
            <w:r>
              <w:rPr>
                <w:rFonts w:eastAsia="DengXian" w:cs="Arial"/>
                <w:szCs w:val="18"/>
                <w:lang w:eastAsia="zh-CN"/>
              </w:rPr>
              <w:t>K</w:t>
            </w:r>
          </w:p>
        </w:tc>
        <w:tc>
          <w:tcPr>
            <w:tcW w:w="1338" w:type="dxa"/>
            <w:gridSpan w:val="3"/>
            <w:tcBorders>
              <w:top w:val="nil"/>
              <w:left w:val="single" w:sz="4" w:space="0" w:color="auto"/>
              <w:bottom w:val="single" w:sz="4" w:space="0" w:color="auto"/>
              <w:right w:val="single" w:sz="4" w:space="0" w:color="auto"/>
            </w:tcBorders>
            <w:shd w:val="clear" w:color="auto" w:fill="auto"/>
          </w:tcPr>
          <w:p w14:paraId="763EF017" w14:textId="77777777" w:rsidR="00214382" w:rsidRPr="00F43083" w:rsidRDefault="00214382" w:rsidP="0064174C">
            <w:pPr>
              <w:pStyle w:val="TAC"/>
              <w:rPr>
                <w:szCs w:val="18"/>
                <w:lang w:eastAsia="zh-CN"/>
              </w:rPr>
            </w:pPr>
          </w:p>
        </w:tc>
      </w:tr>
      <w:tr w:rsidR="00214382" w:rsidRPr="00F43083" w14:paraId="0BDA79A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E9105E8" w14:textId="77777777" w:rsidR="00214382" w:rsidRPr="00F43083" w:rsidRDefault="00214382" w:rsidP="0064174C">
            <w:pPr>
              <w:pStyle w:val="TAC"/>
              <w:rPr>
                <w:rFonts w:cs="Arial"/>
                <w:szCs w:val="18"/>
              </w:rPr>
            </w:pPr>
            <w:r w:rsidRPr="00F43083">
              <w:rPr>
                <w:rFonts w:cs="Arial"/>
                <w:szCs w:val="18"/>
                <w:lang w:eastAsia="ja-JP"/>
              </w:rPr>
              <w:t>CA_n5A-n261L</w:t>
            </w:r>
          </w:p>
        </w:tc>
        <w:tc>
          <w:tcPr>
            <w:tcW w:w="1665" w:type="dxa"/>
            <w:gridSpan w:val="3"/>
            <w:tcBorders>
              <w:top w:val="single" w:sz="4" w:space="0" w:color="auto"/>
              <w:left w:val="single" w:sz="4" w:space="0" w:color="auto"/>
              <w:bottom w:val="nil"/>
              <w:right w:val="single" w:sz="4" w:space="0" w:color="auto"/>
            </w:tcBorders>
            <w:shd w:val="clear" w:color="auto" w:fill="auto"/>
          </w:tcPr>
          <w:p w14:paraId="5C9C7689" w14:textId="77777777" w:rsidR="00214382" w:rsidRPr="00F43083" w:rsidRDefault="00214382" w:rsidP="0064174C">
            <w:pPr>
              <w:pStyle w:val="TAC"/>
              <w:rPr>
                <w:rFonts w:cs="Arial"/>
                <w:szCs w:val="18"/>
              </w:rPr>
            </w:pPr>
            <w:r w:rsidRPr="00F43083">
              <w:rPr>
                <w:rFonts w:cs="Arial"/>
                <w:szCs w:val="18"/>
              </w:rPr>
              <w:t>CA_n5A-n261A</w:t>
            </w:r>
          </w:p>
          <w:p w14:paraId="797C5D21"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330DA264"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2D1BA348"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7" w:type="dxa"/>
            <w:gridSpan w:val="4"/>
            <w:tcBorders>
              <w:top w:val="single" w:sz="4" w:space="0" w:color="auto"/>
              <w:left w:val="single" w:sz="4" w:space="0" w:color="auto"/>
              <w:right w:val="single" w:sz="4" w:space="0" w:color="auto"/>
            </w:tcBorders>
          </w:tcPr>
          <w:p w14:paraId="1853C98A" w14:textId="77777777" w:rsidR="00214382" w:rsidRPr="00F43083" w:rsidRDefault="00214382" w:rsidP="0064174C">
            <w:pPr>
              <w:pStyle w:val="TAC"/>
              <w:rPr>
                <w:szCs w:val="18"/>
                <w:lang w:eastAsia="zh-CN"/>
              </w:rPr>
            </w:pPr>
            <w:r w:rsidRPr="00F43083">
              <w:rPr>
                <w:rFonts w:cs="Arial"/>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61677871"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984619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69FBB56"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8E2ACE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1011E1"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28AB73D"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EA4521D"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0EEE9CB"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8BE09F"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934FF5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35773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B2A5591"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221491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1FD8751"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63CFC5A"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CA9DEF0"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019E073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779B4B0" w14:textId="77777777" w:rsidR="00214382" w:rsidRPr="00F43083" w:rsidRDefault="00214382" w:rsidP="0064174C">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315A68A"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20A2FDD6" w14:textId="77777777" w:rsidR="00214382" w:rsidRPr="00F43083" w:rsidRDefault="00214382" w:rsidP="0064174C">
            <w:pPr>
              <w:pStyle w:val="TAC"/>
              <w:rPr>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7F0BE67" w14:textId="77777777" w:rsidR="00214382" w:rsidRPr="00F43083" w:rsidRDefault="00214382" w:rsidP="0064174C">
            <w:pPr>
              <w:pStyle w:val="TAC"/>
              <w:rPr>
                <w:szCs w:val="18"/>
                <w:lang w:eastAsia="zh-CN"/>
              </w:rPr>
            </w:pPr>
            <w:r w:rsidRPr="00F43083">
              <w:rPr>
                <w:rFonts w:cs="Arial"/>
                <w:szCs w:val="18"/>
                <w:lang w:eastAsia="ja-JP"/>
              </w:rPr>
              <w:t>CA_n26</w:t>
            </w:r>
            <w:r w:rsidRPr="00F43083">
              <w:rPr>
                <w:rFonts w:eastAsia="DengXian" w:cs="Arial"/>
                <w:szCs w:val="18"/>
                <w:lang w:eastAsia="zh-CN"/>
              </w:rPr>
              <w:t>1L</w:t>
            </w:r>
          </w:p>
        </w:tc>
        <w:tc>
          <w:tcPr>
            <w:tcW w:w="1338" w:type="dxa"/>
            <w:gridSpan w:val="3"/>
            <w:tcBorders>
              <w:top w:val="nil"/>
              <w:left w:val="single" w:sz="4" w:space="0" w:color="auto"/>
              <w:bottom w:val="single" w:sz="4" w:space="0" w:color="auto"/>
              <w:right w:val="single" w:sz="4" w:space="0" w:color="auto"/>
            </w:tcBorders>
            <w:shd w:val="clear" w:color="auto" w:fill="auto"/>
          </w:tcPr>
          <w:p w14:paraId="59C55014" w14:textId="77777777" w:rsidR="00214382" w:rsidRPr="00F43083" w:rsidRDefault="00214382" w:rsidP="0064174C">
            <w:pPr>
              <w:pStyle w:val="TAC"/>
              <w:rPr>
                <w:szCs w:val="18"/>
                <w:lang w:eastAsia="zh-CN"/>
              </w:rPr>
            </w:pPr>
          </w:p>
        </w:tc>
      </w:tr>
      <w:tr w:rsidR="00214382" w:rsidRPr="00F43083" w14:paraId="17FC7C9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6880E7E" w14:textId="77777777" w:rsidR="00214382" w:rsidRPr="00F43083" w:rsidRDefault="00214382" w:rsidP="0064174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65" w:type="dxa"/>
            <w:gridSpan w:val="3"/>
            <w:tcBorders>
              <w:top w:val="single" w:sz="4" w:space="0" w:color="auto"/>
              <w:left w:val="single" w:sz="4" w:space="0" w:color="auto"/>
              <w:bottom w:val="nil"/>
              <w:right w:val="single" w:sz="4" w:space="0" w:color="auto"/>
            </w:tcBorders>
            <w:shd w:val="clear" w:color="auto" w:fill="auto"/>
          </w:tcPr>
          <w:p w14:paraId="4CA0CA1F"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4F76DE24"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1E34E931"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6EE2B5AB" w14:textId="77777777" w:rsidR="00214382" w:rsidRPr="00F43083" w:rsidRDefault="00214382" w:rsidP="0064174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7" w:type="dxa"/>
            <w:gridSpan w:val="4"/>
            <w:tcBorders>
              <w:top w:val="single" w:sz="4" w:space="0" w:color="auto"/>
              <w:left w:val="single" w:sz="4" w:space="0" w:color="auto"/>
              <w:right w:val="single" w:sz="4" w:space="0" w:color="auto"/>
            </w:tcBorders>
          </w:tcPr>
          <w:p w14:paraId="0A605C28" w14:textId="77777777" w:rsidR="00214382" w:rsidRPr="00F43083" w:rsidRDefault="00214382" w:rsidP="0064174C">
            <w:pPr>
              <w:pStyle w:val="TAC"/>
              <w:rPr>
                <w:szCs w:val="18"/>
                <w:lang w:eastAsia="zh-CN"/>
              </w:rPr>
            </w:pPr>
            <w:r w:rsidRPr="00F43083">
              <w:rPr>
                <w:szCs w:val="18"/>
                <w:lang w:eastAsia="zh-CN"/>
              </w:rPr>
              <w:t>n5</w:t>
            </w:r>
          </w:p>
        </w:tc>
        <w:tc>
          <w:tcPr>
            <w:tcW w:w="675" w:type="dxa"/>
            <w:gridSpan w:val="5"/>
            <w:tcBorders>
              <w:top w:val="single" w:sz="4" w:space="0" w:color="auto"/>
              <w:left w:val="single" w:sz="4" w:space="0" w:color="auto"/>
              <w:bottom w:val="single" w:sz="4" w:space="0" w:color="auto"/>
              <w:right w:val="single" w:sz="4" w:space="0" w:color="auto"/>
            </w:tcBorders>
          </w:tcPr>
          <w:p w14:paraId="2DBC27E6"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6537354"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A7C3002"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94ABC68"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32AA90B"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6A3B482"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150AAD5"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EB6826D"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AB6494B"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E2696D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97592B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E8A63CD"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2389D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46BB2D5"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B851EC"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42B9B96"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02E37D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C44A869"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0FDB225" w14:textId="77777777" w:rsidR="00214382" w:rsidRPr="00F43083" w:rsidRDefault="00214382" w:rsidP="0064174C">
            <w:pPr>
              <w:pStyle w:val="TAC"/>
              <w:rPr>
                <w:szCs w:val="18"/>
              </w:rPr>
            </w:pPr>
          </w:p>
        </w:tc>
        <w:tc>
          <w:tcPr>
            <w:tcW w:w="727" w:type="dxa"/>
            <w:gridSpan w:val="4"/>
            <w:tcBorders>
              <w:top w:val="single" w:sz="4" w:space="0" w:color="auto"/>
              <w:left w:val="single" w:sz="4" w:space="0" w:color="auto"/>
              <w:right w:val="single" w:sz="4" w:space="0" w:color="auto"/>
            </w:tcBorders>
          </w:tcPr>
          <w:p w14:paraId="1FA7DB6F" w14:textId="77777777" w:rsidR="00214382" w:rsidRPr="00F43083" w:rsidRDefault="00214382" w:rsidP="0064174C">
            <w:pPr>
              <w:pStyle w:val="TAC"/>
              <w:rPr>
                <w:szCs w:val="18"/>
                <w:lang w:eastAsia="zh-CN"/>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599E854"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38" w:type="dxa"/>
            <w:gridSpan w:val="3"/>
            <w:tcBorders>
              <w:top w:val="nil"/>
              <w:left w:val="single" w:sz="4" w:space="0" w:color="auto"/>
              <w:bottom w:val="single" w:sz="4" w:space="0" w:color="auto"/>
              <w:right w:val="single" w:sz="4" w:space="0" w:color="auto"/>
            </w:tcBorders>
            <w:shd w:val="clear" w:color="auto" w:fill="auto"/>
          </w:tcPr>
          <w:p w14:paraId="7C728390" w14:textId="77777777" w:rsidR="00214382" w:rsidRPr="00F43083" w:rsidRDefault="00214382" w:rsidP="0064174C">
            <w:pPr>
              <w:pStyle w:val="TAC"/>
              <w:rPr>
                <w:szCs w:val="18"/>
                <w:lang w:eastAsia="zh-CN"/>
              </w:rPr>
            </w:pPr>
          </w:p>
        </w:tc>
      </w:tr>
      <w:tr w:rsidR="00214382" w:rsidRPr="00F43083" w14:paraId="068B340A"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18211364" w14:textId="77777777" w:rsidR="00214382" w:rsidRPr="00F43083" w:rsidRDefault="00214382" w:rsidP="0064174C">
            <w:pPr>
              <w:pStyle w:val="TAC"/>
              <w:rPr>
                <w:szCs w:val="18"/>
              </w:rPr>
            </w:pPr>
            <w:r w:rsidRPr="00F43083">
              <w:rPr>
                <w:szCs w:val="18"/>
              </w:rPr>
              <w:t>CA_n5A-n261O</w:t>
            </w:r>
          </w:p>
        </w:tc>
        <w:tc>
          <w:tcPr>
            <w:tcW w:w="1665" w:type="dxa"/>
            <w:gridSpan w:val="3"/>
            <w:tcBorders>
              <w:left w:val="single" w:sz="4" w:space="0" w:color="auto"/>
              <w:bottom w:val="nil"/>
              <w:right w:val="single" w:sz="4" w:space="0" w:color="auto"/>
            </w:tcBorders>
            <w:shd w:val="clear" w:color="auto" w:fill="auto"/>
          </w:tcPr>
          <w:p w14:paraId="47F1A677" w14:textId="77777777" w:rsidR="00214382" w:rsidRPr="00F43083" w:rsidRDefault="00214382" w:rsidP="0064174C">
            <w:pPr>
              <w:pStyle w:val="TAC"/>
              <w:rPr>
                <w:szCs w:val="18"/>
              </w:rPr>
            </w:pPr>
            <w:r w:rsidRPr="00F43083">
              <w:rPr>
                <w:szCs w:val="18"/>
              </w:rPr>
              <w:t>CA_n5A-n261A</w:t>
            </w:r>
          </w:p>
        </w:tc>
        <w:tc>
          <w:tcPr>
            <w:tcW w:w="727" w:type="dxa"/>
            <w:gridSpan w:val="4"/>
            <w:tcBorders>
              <w:left w:val="single" w:sz="4" w:space="0" w:color="auto"/>
              <w:bottom w:val="single" w:sz="4" w:space="0" w:color="auto"/>
              <w:right w:val="single" w:sz="4" w:space="0" w:color="auto"/>
            </w:tcBorders>
          </w:tcPr>
          <w:p w14:paraId="1C8BF37B"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40087DC4"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0CD9801"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A4D2300"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C447929"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9E902A4"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B174B3B"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7AE07CD"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A6E1691"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C64A35F"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BDC668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561BF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F7C95BF"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9899C40"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F3C1CB7"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0266DAE" w14:textId="77777777" w:rsidR="00214382" w:rsidRPr="00F43083" w:rsidRDefault="00214382" w:rsidP="0064174C">
            <w:pPr>
              <w:pStyle w:val="TAC"/>
              <w:rPr>
                <w:rFonts w:cs="Arial"/>
                <w:szCs w:val="18"/>
                <w:lang w:eastAsia="zh-CN"/>
              </w:rPr>
            </w:pPr>
          </w:p>
        </w:tc>
        <w:tc>
          <w:tcPr>
            <w:tcW w:w="1338" w:type="dxa"/>
            <w:gridSpan w:val="3"/>
            <w:tcBorders>
              <w:left w:val="single" w:sz="4" w:space="0" w:color="auto"/>
              <w:bottom w:val="nil"/>
              <w:right w:val="single" w:sz="4" w:space="0" w:color="auto"/>
            </w:tcBorders>
            <w:shd w:val="clear" w:color="auto" w:fill="auto"/>
          </w:tcPr>
          <w:p w14:paraId="5D4A4D7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965407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5582905"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22A5FEF"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EAF39B9"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3466F9B" w14:textId="77777777" w:rsidR="00214382" w:rsidRPr="00F43083" w:rsidRDefault="00214382" w:rsidP="0064174C">
            <w:pPr>
              <w:pStyle w:val="TAC"/>
              <w:rPr>
                <w:rFonts w:cs="Arial"/>
                <w:szCs w:val="18"/>
                <w:lang w:eastAsia="zh-CN"/>
              </w:rPr>
            </w:pPr>
            <w:r w:rsidRPr="00F43083">
              <w:rPr>
                <w:szCs w:val="18"/>
              </w:rPr>
              <w:t>CA_n261O</w:t>
            </w:r>
          </w:p>
        </w:tc>
        <w:tc>
          <w:tcPr>
            <w:tcW w:w="1338" w:type="dxa"/>
            <w:gridSpan w:val="3"/>
            <w:tcBorders>
              <w:top w:val="nil"/>
              <w:left w:val="single" w:sz="4" w:space="0" w:color="auto"/>
              <w:bottom w:val="single" w:sz="4" w:space="0" w:color="auto"/>
              <w:right w:val="single" w:sz="4" w:space="0" w:color="auto"/>
            </w:tcBorders>
            <w:shd w:val="clear" w:color="auto" w:fill="auto"/>
          </w:tcPr>
          <w:p w14:paraId="503481D2" w14:textId="77777777" w:rsidR="00214382" w:rsidRPr="00F43083" w:rsidRDefault="00214382" w:rsidP="0064174C">
            <w:pPr>
              <w:pStyle w:val="TAC"/>
              <w:rPr>
                <w:szCs w:val="18"/>
                <w:lang w:eastAsia="zh-CN"/>
              </w:rPr>
            </w:pPr>
          </w:p>
        </w:tc>
      </w:tr>
      <w:tr w:rsidR="00214382" w:rsidRPr="00F43083" w14:paraId="4E89DA96"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C65D8CA" w14:textId="77777777" w:rsidR="00214382" w:rsidRPr="00F43083" w:rsidRDefault="00214382" w:rsidP="0064174C">
            <w:pPr>
              <w:pStyle w:val="TAC"/>
              <w:rPr>
                <w:szCs w:val="18"/>
              </w:rPr>
            </w:pPr>
            <w:r w:rsidRPr="00F43083">
              <w:rPr>
                <w:szCs w:val="18"/>
              </w:rPr>
              <w:t>CA_n5A-n261P</w:t>
            </w:r>
          </w:p>
        </w:tc>
        <w:tc>
          <w:tcPr>
            <w:tcW w:w="1665" w:type="dxa"/>
            <w:gridSpan w:val="3"/>
            <w:tcBorders>
              <w:top w:val="single" w:sz="4" w:space="0" w:color="auto"/>
              <w:left w:val="single" w:sz="4" w:space="0" w:color="auto"/>
              <w:bottom w:val="nil"/>
              <w:right w:val="single" w:sz="4" w:space="0" w:color="auto"/>
            </w:tcBorders>
            <w:shd w:val="clear" w:color="auto" w:fill="auto"/>
          </w:tcPr>
          <w:p w14:paraId="3A3A7787" w14:textId="77777777" w:rsidR="00214382" w:rsidRPr="00F43083" w:rsidRDefault="00214382" w:rsidP="0064174C">
            <w:pPr>
              <w:pStyle w:val="TAC"/>
              <w:rPr>
                <w:szCs w:val="18"/>
              </w:rPr>
            </w:pPr>
            <w:r w:rsidRPr="00F43083">
              <w:rPr>
                <w:szCs w:val="18"/>
              </w:rPr>
              <w:t>CA_n5A-n261A</w:t>
            </w:r>
          </w:p>
        </w:tc>
        <w:tc>
          <w:tcPr>
            <w:tcW w:w="727" w:type="dxa"/>
            <w:gridSpan w:val="4"/>
            <w:tcBorders>
              <w:left w:val="single" w:sz="4" w:space="0" w:color="auto"/>
              <w:bottom w:val="single" w:sz="4" w:space="0" w:color="auto"/>
              <w:right w:val="single" w:sz="4" w:space="0" w:color="auto"/>
            </w:tcBorders>
          </w:tcPr>
          <w:p w14:paraId="70084E15"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09A865E2"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C593218"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4E395E4"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9FA1721"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A563BE3"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9442058"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599C89A"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7B1A6DE"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55B7435"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085DBC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A4C9EC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87346ED"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74D2D5"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1C8FBF7"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676EA41"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B0589F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2C2B21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9938609"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B89BD11"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E271F0C"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3DDF0273" w14:textId="77777777" w:rsidR="00214382" w:rsidRPr="00F43083" w:rsidRDefault="00214382" w:rsidP="0064174C">
            <w:pPr>
              <w:pStyle w:val="TAC"/>
              <w:rPr>
                <w:rFonts w:cs="Arial"/>
                <w:szCs w:val="18"/>
                <w:lang w:eastAsia="zh-CN"/>
              </w:rPr>
            </w:pPr>
            <w:r w:rsidRPr="00F43083">
              <w:rPr>
                <w:szCs w:val="18"/>
              </w:rPr>
              <w:t>CA_n261P</w:t>
            </w:r>
          </w:p>
        </w:tc>
        <w:tc>
          <w:tcPr>
            <w:tcW w:w="1338" w:type="dxa"/>
            <w:gridSpan w:val="3"/>
            <w:tcBorders>
              <w:top w:val="nil"/>
              <w:left w:val="single" w:sz="4" w:space="0" w:color="auto"/>
              <w:bottom w:val="single" w:sz="4" w:space="0" w:color="auto"/>
              <w:right w:val="single" w:sz="4" w:space="0" w:color="auto"/>
            </w:tcBorders>
            <w:shd w:val="clear" w:color="auto" w:fill="auto"/>
          </w:tcPr>
          <w:p w14:paraId="2F6DCF9E" w14:textId="77777777" w:rsidR="00214382" w:rsidRPr="00F43083" w:rsidRDefault="00214382" w:rsidP="0064174C">
            <w:pPr>
              <w:pStyle w:val="TAC"/>
              <w:rPr>
                <w:szCs w:val="18"/>
                <w:lang w:eastAsia="zh-CN"/>
              </w:rPr>
            </w:pPr>
          </w:p>
        </w:tc>
      </w:tr>
      <w:tr w:rsidR="00214382" w:rsidRPr="00F43083" w14:paraId="12A0543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23635EE" w14:textId="77777777" w:rsidR="00214382" w:rsidRPr="00F43083" w:rsidRDefault="00214382" w:rsidP="0064174C">
            <w:pPr>
              <w:pStyle w:val="TAC"/>
              <w:rPr>
                <w:szCs w:val="18"/>
              </w:rPr>
            </w:pPr>
            <w:r w:rsidRPr="00F43083">
              <w:rPr>
                <w:szCs w:val="18"/>
              </w:rPr>
              <w:t>CA_n5A-n261Q</w:t>
            </w:r>
          </w:p>
        </w:tc>
        <w:tc>
          <w:tcPr>
            <w:tcW w:w="1665" w:type="dxa"/>
            <w:gridSpan w:val="3"/>
            <w:tcBorders>
              <w:top w:val="single" w:sz="4" w:space="0" w:color="auto"/>
              <w:left w:val="single" w:sz="4" w:space="0" w:color="auto"/>
              <w:bottom w:val="nil"/>
              <w:right w:val="single" w:sz="4" w:space="0" w:color="auto"/>
            </w:tcBorders>
            <w:shd w:val="clear" w:color="auto" w:fill="auto"/>
          </w:tcPr>
          <w:p w14:paraId="14BFB9B0" w14:textId="77777777" w:rsidR="00214382" w:rsidRPr="00F43083" w:rsidRDefault="00214382" w:rsidP="0064174C">
            <w:pPr>
              <w:pStyle w:val="TAC"/>
              <w:rPr>
                <w:szCs w:val="18"/>
              </w:rPr>
            </w:pPr>
            <w:r w:rsidRPr="00F43083">
              <w:rPr>
                <w:szCs w:val="18"/>
              </w:rPr>
              <w:t>CA_n5A-n261A</w:t>
            </w:r>
          </w:p>
        </w:tc>
        <w:tc>
          <w:tcPr>
            <w:tcW w:w="727" w:type="dxa"/>
            <w:gridSpan w:val="4"/>
            <w:tcBorders>
              <w:left w:val="single" w:sz="4" w:space="0" w:color="auto"/>
              <w:bottom w:val="single" w:sz="4" w:space="0" w:color="auto"/>
              <w:right w:val="single" w:sz="4" w:space="0" w:color="auto"/>
            </w:tcBorders>
          </w:tcPr>
          <w:p w14:paraId="1A4360B1"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25E13248"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B52AEAD"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E03F75E"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3935A6CB"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A4C84D3"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4906CA4"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A4AF2F"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FE19597"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C346A8A"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1E8222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73DD5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FFD10F"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0426F6"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B575E3E"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1C7572D"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7682D58"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681806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BCAEA17"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2834BB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1FCCA1B"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9E235BD" w14:textId="77777777" w:rsidR="00214382" w:rsidRPr="00F43083" w:rsidRDefault="00214382" w:rsidP="0064174C">
            <w:pPr>
              <w:pStyle w:val="TAC"/>
              <w:rPr>
                <w:rFonts w:cs="Arial"/>
                <w:szCs w:val="18"/>
                <w:lang w:eastAsia="zh-CN"/>
              </w:rPr>
            </w:pPr>
            <w:r w:rsidRPr="00F43083">
              <w:rPr>
                <w:szCs w:val="18"/>
              </w:rPr>
              <w:t>CA_n261Q</w:t>
            </w:r>
          </w:p>
        </w:tc>
        <w:tc>
          <w:tcPr>
            <w:tcW w:w="1338" w:type="dxa"/>
            <w:gridSpan w:val="3"/>
            <w:tcBorders>
              <w:top w:val="nil"/>
              <w:left w:val="single" w:sz="4" w:space="0" w:color="auto"/>
              <w:bottom w:val="single" w:sz="4" w:space="0" w:color="auto"/>
              <w:right w:val="single" w:sz="4" w:space="0" w:color="auto"/>
            </w:tcBorders>
            <w:shd w:val="clear" w:color="auto" w:fill="auto"/>
          </w:tcPr>
          <w:p w14:paraId="76347BE2" w14:textId="77777777" w:rsidR="00214382" w:rsidRPr="00F43083" w:rsidRDefault="00214382" w:rsidP="0064174C">
            <w:pPr>
              <w:pStyle w:val="TAC"/>
              <w:rPr>
                <w:szCs w:val="18"/>
                <w:lang w:eastAsia="zh-CN"/>
              </w:rPr>
            </w:pPr>
          </w:p>
        </w:tc>
      </w:tr>
      <w:tr w:rsidR="00214382" w:rsidRPr="00F43083" w14:paraId="007AA7FB"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1285154" w14:textId="77777777" w:rsidR="00214382" w:rsidRPr="00F43083" w:rsidRDefault="00214382" w:rsidP="0064174C">
            <w:pPr>
              <w:pStyle w:val="TAC"/>
              <w:rPr>
                <w:szCs w:val="18"/>
              </w:rPr>
            </w:pPr>
            <w:r w:rsidRPr="00F43083">
              <w:rPr>
                <w:szCs w:val="18"/>
              </w:rPr>
              <w:t>CA_n5A-n261(2G)</w:t>
            </w:r>
          </w:p>
        </w:tc>
        <w:tc>
          <w:tcPr>
            <w:tcW w:w="1665" w:type="dxa"/>
            <w:gridSpan w:val="3"/>
            <w:tcBorders>
              <w:top w:val="single" w:sz="4" w:space="0" w:color="auto"/>
              <w:left w:val="single" w:sz="4" w:space="0" w:color="auto"/>
              <w:bottom w:val="nil"/>
              <w:right w:val="single" w:sz="4" w:space="0" w:color="auto"/>
            </w:tcBorders>
            <w:shd w:val="clear" w:color="auto" w:fill="auto"/>
          </w:tcPr>
          <w:p w14:paraId="42C4CFCB" w14:textId="77777777" w:rsidR="00214382" w:rsidRPr="00F43083" w:rsidRDefault="00214382" w:rsidP="0064174C">
            <w:pPr>
              <w:pStyle w:val="TAC"/>
              <w:rPr>
                <w:szCs w:val="18"/>
              </w:rPr>
            </w:pPr>
            <w:r w:rsidRPr="00F43083">
              <w:rPr>
                <w:szCs w:val="18"/>
              </w:rPr>
              <w:t>CA_n5A-n261A</w:t>
            </w:r>
          </w:p>
          <w:p w14:paraId="13647524" w14:textId="77777777" w:rsidR="00214382" w:rsidRPr="00F43083" w:rsidRDefault="00214382" w:rsidP="0064174C">
            <w:pPr>
              <w:pStyle w:val="TAC"/>
              <w:rPr>
                <w:szCs w:val="18"/>
              </w:rPr>
            </w:pPr>
            <w:r w:rsidRPr="00F43083">
              <w:rPr>
                <w:szCs w:val="18"/>
              </w:rPr>
              <w:t>CA_n5A-n261G</w:t>
            </w:r>
          </w:p>
        </w:tc>
        <w:tc>
          <w:tcPr>
            <w:tcW w:w="727" w:type="dxa"/>
            <w:gridSpan w:val="4"/>
            <w:tcBorders>
              <w:left w:val="single" w:sz="4" w:space="0" w:color="auto"/>
              <w:bottom w:val="single" w:sz="4" w:space="0" w:color="auto"/>
              <w:right w:val="single" w:sz="4" w:space="0" w:color="auto"/>
            </w:tcBorders>
          </w:tcPr>
          <w:p w14:paraId="0FEEAA1E"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5200F1AD"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9445D35"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EB86830"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381BA2D"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D027CA"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693493F"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6DE010"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139880C"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252413"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6E5E66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CC6222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18958B"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22DE6DC"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5FE7F62"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F6996EF"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0D041D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61E1E7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C8AF7C2"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A4FDAC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48972CA"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8058F85" w14:textId="77777777" w:rsidR="00214382" w:rsidRPr="00F43083" w:rsidRDefault="00214382" w:rsidP="0064174C">
            <w:pPr>
              <w:pStyle w:val="TAC"/>
              <w:rPr>
                <w:rFonts w:cs="Arial"/>
                <w:szCs w:val="18"/>
                <w:lang w:eastAsia="zh-CN"/>
              </w:rPr>
            </w:pPr>
            <w:r w:rsidRPr="00F43083">
              <w:rPr>
                <w:szCs w:val="18"/>
              </w:rPr>
              <w:t>CA_n261(2G)</w:t>
            </w:r>
          </w:p>
        </w:tc>
        <w:tc>
          <w:tcPr>
            <w:tcW w:w="1338" w:type="dxa"/>
            <w:gridSpan w:val="3"/>
            <w:tcBorders>
              <w:top w:val="nil"/>
              <w:left w:val="single" w:sz="4" w:space="0" w:color="auto"/>
              <w:bottom w:val="single" w:sz="4" w:space="0" w:color="auto"/>
              <w:right w:val="single" w:sz="4" w:space="0" w:color="auto"/>
            </w:tcBorders>
            <w:shd w:val="clear" w:color="auto" w:fill="auto"/>
          </w:tcPr>
          <w:p w14:paraId="585F9684" w14:textId="77777777" w:rsidR="00214382" w:rsidRPr="00F43083" w:rsidRDefault="00214382" w:rsidP="0064174C">
            <w:pPr>
              <w:pStyle w:val="TAC"/>
              <w:rPr>
                <w:szCs w:val="18"/>
                <w:lang w:eastAsia="zh-CN"/>
              </w:rPr>
            </w:pPr>
          </w:p>
        </w:tc>
      </w:tr>
      <w:tr w:rsidR="00214382" w:rsidRPr="00F43083" w14:paraId="5AF02856"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C82C2BF" w14:textId="77777777" w:rsidR="00214382" w:rsidRPr="00F43083" w:rsidRDefault="00214382" w:rsidP="0064174C">
            <w:pPr>
              <w:pStyle w:val="TAC"/>
              <w:rPr>
                <w:szCs w:val="18"/>
              </w:rPr>
            </w:pPr>
            <w:r w:rsidRPr="00F43083">
              <w:rPr>
                <w:szCs w:val="18"/>
              </w:rPr>
              <w:t>CA_n5A-n261(2H)</w:t>
            </w:r>
          </w:p>
        </w:tc>
        <w:tc>
          <w:tcPr>
            <w:tcW w:w="1665" w:type="dxa"/>
            <w:gridSpan w:val="3"/>
            <w:tcBorders>
              <w:top w:val="single" w:sz="4" w:space="0" w:color="auto"/>
              <w:left w:val="single" w:sz="4" w:space="0" w:color="auto"/>
              <w:bottom w:val="nil"/>
              <w:right w:val="single" w:sz="4" w:space="0" w:color="auto"/>
            </w:tcBorders>
            <w:shd w:val="clear" w:color="auto" w:fill="auto"/>
          </w:tcPr>
          <w:p w14:paraId="2F75F03B" w14:textId="77777777" w:rsidR="00214382" w:rsidRPr="00F43083" w:rsidRDefault="00214382" w:rsidP="0064174C">
            <w:pPr>
              <w:pStyle w:val="TAC"/>
              <w:rPr>
                <w:szCs w:val="18"/>
              </w:rPr>
            </w:pPr>
            <w:r w:rsidRPr="00F43083">
              <w:rPr>
                <w:szCs w:val="18"/>
              </w:rPr>
              <w:t>CA_n5A-n261A</w:t>
            </w:r>
          </w:p>
          <w:p w14:paraId="5A8DCEEA" w14:textId="77777777" w:rsidR="00214382" w:rsidRPr="00F43083" w:rsidRDefault="00214382" w:rsidP="0064174C">
            <w:pPr>
              <w:pStyle w:val="TAC"/>
              <w:rPr>
                <w:szCs w:val="18"/>
              </w:rPr>
            </w:pPr>
            <w:r w:rsidRPr="00F43083">
              <w:rPr>
                <w:szCs w:val="18"/>
              </w:rPr>
              <w:t>CA_n5A-n261G</w:t>
            </w:r>
          </w:p>
          <w:p w14:paraId="0D47CBCA" w14:textId="77777777" w:rsidR="00214382" w:rsidRPr="00F43083" w:rsidRDefault="00214382" w:rsidP="0064174C">
            <w:pPr>
              <w:pStyle w:val="TAC"/>
              <w:rPr>
                <w:szCs w:val="18"/>
              </w:rPr>
            </w:pPr>
            <w:r w:rsidRPr="00F43083">
              <w:rPr>
                <w:szCs w:val="18"/>
              </w:rPr>
              <w:t>CA_n5A-n261H</w:t>
            </w:r>
          </w:p>
        </w:tc>
        <w:tc>
          <w:tcPr>
            <w:tcW w:w="727" w:type="dxa"/>
            <w:gridSpan w:val="4"/>
            <w:tcBorders>
              <w:left w:val="single" w:sz="4" w:space="0" w:color="auto"/>
              <w:bottom w:val="single" w:sz="4" w:space="0" w:color="auto"/>
              <w:right w:val="single" w:sz="4" w:space="0" w:color="auto"/>
            </w:tcBorders>
          </w:tcPr>
          <w:p w14:paraId="1661C3A0"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3F9A904A"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79E4572"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DDAE2BA"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5139023D"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317C3FE"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1C694FC"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A4E3362"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15F40A"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64021BC"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55B1E1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39EF8D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4BCC2FF"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8916C48"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DF3D01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D83A6BA"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E9FFE6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64DA71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A484096"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0E2900F"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EBD79ED"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65FB30D8" w14:textId="77777777" w:rsidR="00214382" w:rsidRPr="00F43083" w:rsidRDefault="00214382" w:rsidP="0064174C">
            <w:pPr>
              <w:pStyle w:val="TAC"/>
              <w:rPr>
                <w:rFonts w:cs="Arial"/>
                <w:szCs w:val="18"/>
                <w:lang w:eastAsia="zh-CN"/>
              </w:rPr>
            </w:pPr>
            <w:r w:rsidRPr="00F43083">
              <w:rPr>
                <w:szCs w:val="18"/>
              </w:rPr>
              <w:t>CA_n261(2H)</w:t>
            </w:r>
          </w:p>
        </w:tc>
        <w:tc>
          <w:tcPr>
            <w:tcW w:w="1338" w:type="dxa"/>
            <w:gridSpan w:val="3"/>
            <w:tcBorders>
              <w:top w:val="nil"/>
              <w:left w:val="single" w:sz="4" w:space="0" w:color="auto"/>
              <w:bottom w:val="single" w:sz="4" w:space="0" w:color="auto"/>
              <w:right w:val="single" w:sz="4" w:space="0" w:color="auto"/>
            </w:tcBorders>
            <w:shd w:val="clear" w:color="auto" w:fill="auto"/>
          </w:tcPr>
          <w:p w14:paraId="708DADB3" w14:textId="77777777" w:rsidR="00214382" w:rsidRPr="00F43083" w:rsidRDefault="00214382" w:rsidP="0064174C">
            <w:pPr>
              <w:pStyle w:val="TAC"/>
              <w:rPr>
                <w:szCs w:val="18"/>
                <w:lang w:eastAsia="zh-CN"/>
              </w:rPr>
            </w:pPr>
          </w:p>
        </w:tc>
      </w:tr>
      <w:tr w:rsidR="00214382" w:rsidRPr="00F43083" w14:paraId="11817A4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C0ECE2D" w14:textId="77777777" w:rsidR="00214382" w:rsidRPr="00F43083" w:rsidRDefault="00214382" w:rsidP="0064174C">
            <w:pPr>
              <w:pStyle w:val="TAC"/>
              <w:rPr>
                <w:szCs w:val="18"/>
              </w:rPr>
            </w:pPr>
            <w:r w:rsidRPr="00F43083">
              <w:rPr>
                <w:szCs w:val="18"/>
              </w:rPr>
              <w:t>CA_n5A-n261(2I)</w:t>
            </w:r>
          </w:p>
        </w:tc>
        <w:tc>
          <w:tcPr>
            <w:tcW w:w="1665" w:type="dxa"/>
            <w:gridSpan w:val="3"/>
            <w:tcBorders>
              <w:top w:val="single" w:sz="4" w:space="0" w:color="auto"/>
              <w:left w:val="single" w:sz="4" w:space="0" w:color="auto"/>
              <w:bottom w:val="nil"/>
              <w:right w:val="single" w:sz="4" w:space="0" w:color="auto"/>
            </w:tcBorders>
            <w:shd w:val="clear" w:color="auto" w:fill="auto"/>
          </w:tcPr>
          <w:p w14:paraId="0F088B7D" w14:textId="77777777" w:rsidR="00214382" w:rsidRPr="00F43083" w:rsidRDefault="00214382" w:rsidP="0064174C">
            <w:pPr>
              <w:pStyle w:val="TAC"/>
              <w:rPr>
                <w:szCs w:val="18"/>
              </w:rPr>
            </w:pPr>
            <w:r w:rsidRPr="00F43083">
              <w:rPr>
                <w:szCs w:val="18"/>
              </w:rPr>
              <w:t>CA_n5A-n261A</w:t>
            </w:r>
          </w:p>
          <w:p w14:paraId="55DBE6B1" w14:textId="77777777" w:rsidR="00214382" w:rsidRPr="00F43083" w:rsidRDefault="00214382" w:rsidP="0064174C">
            <w:pPr>
              <w:pStyle w:val="TAC"/>
              <w:rPr>
                <w:szCs w:val="18"/>
              </w:rPr>
            </w:pPr>
            <w:r w:rsidRPr="00F43083">
              <w:rPr>
                <w:szCs w:val="18"/>
              </w:rPr>
              <w:t>CA_n5A-n261G</w:t>
            </w:r>
          </w:p>
          <w:p w14:paraId="702DFB8D" w14:textId="77777777" w:rsidR="00214382" w:rsidRPr="00F43083" w:rsidRDefault="00214382" w:rsidP="0064174C">
            <w:pPr>
              <w:pStyle w:val="TAC"/>
              <w:rPr>
                <w:szCs w:val="18"/>
              </w:rPr>
            </w:pPr>
            <w:r w:rsidRPr="00F43083">
              <w:rPr>
                <w:szCs w:val="18"/>
              </w:rPr>
              <w:t>CA_n5A-n261H</w:t>
            </w:r>
          </w:p>
          <w:p w14:paraId="2F18359A"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4ECD25A4"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2F29F678"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7E13707"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608F4CB"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0A3BCED"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493BE3E"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2F62AF6"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8DB026B"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4F8C806"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1E391D"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D81EA7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C0BFA3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8C0CC4"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D298CA"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73C5234"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2A600B"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4B366F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934C01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F3CD541"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BCDE1D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45D32DF"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67558F8" w14:textId="77777777" w:rsidR="00214382" w:rsidRPr="00F43083" w:rsidRDefault="00214382" w:rsidP="0064174C">
            <w:pPr>
              <w:pStyle w:val="TAC"/>
              <w:rPr>
                <w:rFonts w:cs="Arial"/>
                <w:szCs w:val="18"/>
                <w:lang w:eastAsia="zh-CN"/>
              </w:rPr>
            </w:pPr>
            <w:r w:rsidRPr="00F43083">
              <w:rPr>
                <w:szCs w:val="18"/>
              </w:rPr>
              <w:t>CA_n261(2I)</w:t>
            </w:r>
          </w:p>
        </w:tc>
        <w:tc>
          <w:tcPr>
            <w:tcW w:w="1338" w:type="dxa"/>
            <w:gridSpan w:val="3"/>
            <w:tcBorders>
              <w:top w:val="nil"/>
              <w:left w:val="single" w:sz="4" w:space="0" w:color="auto"/>
              <w:bottom w:val="single" w:sz="4" w:space="0" w:color="auto"/>
              <w:right w:val="single" w:sz="4" w:space="0" w:color="auto"/>
            </w:tcBorders>
            <w:shd w:val="clear" w:color="auto" w:fill="auto"/>
          </w:tcPr>
          <w:p w14:paraId="0EE318A2" w14:textId="77777777" w:rsidR="00214382" w:rsidRPr="00F43083" w:rsidRDefault="00214382" w:rsidP="0064174C">
            <w:pPr>
              <w:pStyle w:val="TAC"/>
              <w:rPr>
                <w:szCs w:val="18"/>
                <w:lang w:eastAsia="zh-CN"/>
              </w:rPr>
            </w:pPr>
          </w:p>
        </w:tc>
      </w:tr>
      <w:tr w:rsidR="00214382" w:rsidRPr="00F43083" w14:paraId="4A64DBE4"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7BAFA64" w14:textId="77777777" w:rsidR="00214382" w:rsidRPr="00F43083" w:rsidRDefault="00214382" w:rsidP="0064174C">
            <w:pPr>
              <w:pStyle w:val="TAC"/>
              <w:rPr>
                <w:szCs w:val="18"/>
              </w:rPr>
            </w:pPr>
            <w:r w:rsidRPr="00F43083">
              <w:rPr>
                <w:szCs w:val="18"/>
              </w:rPr>
              <w:t>CA_n5A-n261(A-G)</w:t>
            </w:r>
          </w:p>
        </w:tc>
        <w:tc>
          <w:tcPr>
            <w:tcW w:w="1665" w:type="dxa"/>
            <w:gridSpan w:val="3"/>
            <w:tcBorders>
              <w:top w:val="single" w:sz="4" w:space="0" w:color="auto"/>
              <w:left w:val="single" w:sz="4" w:space="0" w:color="auto"/>
              <w:bottom w:val="nil"/>
              <w:right w:val="single" w:sz="4" w:space="0" w:color="auto"/>
            </w:tcBorders>
            <w:shd w:val="clear" w:color="auto" w:fill="auto"/>
          </w:tcPr>
          <w:p w14:paraId="1B24B0B6" w14:textId="77777777" w:rsidR="00214382" w:rsidRPr="00F43083" w:rsidRDefault="00214382" w:rsidP="0064174C">
            <w:pPr>
              <w:pStyle w:val="TAC"/>
              <w:rPr>
                <w:szCs w:val="18"/>
              </w:rPr>
            </w:pPr>
            <w:r w:rsidRPr="00F43083">
              <w:rPr>
                <w:szCs w:val="18"/>
              </w:rPr>
              <w:t>CA_n5A-n261A</w:t>
            </w:r>
          </w:p>
          <w:p w14:paraId="699BFC8C" w14:textId="77777777" w:rsidR="00214382" w:rsidRPr="00F43083" w:rsidRDefault="00214382" w:rsidP="0064174C">
            <w:pPr>
              <w:pStyle w:val="TAC"/>
              <w:rPr>
                <w:szCs w:val="18"/>
              </w:rPr>
            </w:pPr>
            <w:r w:rsidRPr="00F43083">
              <w:rPr>
                <w:szCs w:val="18"/>
              </w:rPr>
              <w:t>CA_n5A-n261G</w:t>
            </w:r>
          </w:p>
        </w:tc>
        <w:tc>
          <w:tcPr>
            <w:tcW w:w="727" w:type="dxa"/>
            <w:gridSpan w:val="4"/>
            <w:tcBorders>
              <w:left w:val="single" w:sz="4" w:space="0" w:color="auto"/>
              <w:bottom w:val="single" w:sz="4" w:space="0" w:color="auto"/>
              <w:right w:val="single" w:sz="4" w:space="0" w:color="auto"/>
            </w:tcBorders>
          </w:tcPr>
          <w:p w14:paraId="20347D2C"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18B2D38F"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F6ACEDF"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F8F0425"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C9EF60E"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523F2B"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34E246B"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D807DF"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5B2B82C"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45058BC"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968FB9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889AC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A6DD13"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67BE364"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9CF43BB"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F660C97"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8FDC46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C12E6D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A549B50"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AD70B9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6E4EDFB"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78AAA9E" w14:textId="77777777" w:rsidR="00214382" w:rsidRPr="00F43083" w:rsidRDefault="00214382" w:rsidP="0064174C">
            <w:pPr>
              <w:pStyle w:val="TAC"/>
              <w:rPr>
                <w:rFonts w:cs="Arial"/>
                <w:szCs w:val="18"/>
                <w:lang w:eastAsia="zh-CN"/>
              </w:rPr>
            </w:pPr>
            <w:r w:rsidRPr="00F43083">
              <w:rPr>
                <w:szCs w:val="18"/>
              </w:rPr>
              <w:t>CA_n261(A-G)</w:t>
            </w:r>
          </w:p>
        </w:tc>
        <w:tc>
          <w:tcPr>
            <w:tcW w:w="1338" w:type="dxa"/>
            <w:gridSpan w:val="3"/>
            <w:tcBorders>
              <w:top w:val="nil"/>
              <w:left w:val="single" w:sz="4" w:space="0" w:color="auto"/>
              <w:bottom w:val="single" w:sz="4" w:space="0" w:color="auto"/>
              <w:right w:val="single" w:sz="4" w:space="0" w:color="auto"/>
            </w:tcBorders>
            <w:shd w:val="clear" w:color="auto" w:fill="auto"/>
          </w:tcPr>
          <w:p w14:paraId="1DC079F1" w14:textId="77777777" w:rsidR="00214382" w:rsidRPr="00F43083" w:rsidRDefault="00214382" w:rsidP="0064174C">
            <w:pPr>
              <w:pStyle w:val="TAC"/>
              <w:rPr>
                <w:szCs w:val="18"/>
                <w:lang w:eastAsia="zh-CN"/>
              </w:rPr>
            </w:pPr>
          </w:p>
        </w:tc>
      </w:tr>
      <w:tr w:rsidR="00214382" w:rsidRPr="00F43083" w14:paraId="36FA4FE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C2ED391" w14:textId="77777777" w:rsidR="00214382" w:rsidRPr="00F43083" w:rsidRDefault="00214382" w:rsidP="0064174C">
            <w:pPr>
              <w:pStyle w:val="TAC"/>
              <w:rPr>
                <w:szCs w:val="18"/>
              </w:rPr>
            </w:pPr>
            <w:r w:rsidRPr="00F43083">
              <w:rPr>
                <w:szCs w:val="18"/>
              </w:rPr>
              <w:lastRenderedPageBreak/>
              <w:t>CA_n5A-n261(A-H)</w:t>
            </w:r>
          </w:p>
        </w:tc>
        <w:tc>
          <w:tcPr>
            <w:tcW w:w="1665" w:type="dxa"/>
            <w:gridSpan w:val="3"/>
            <w:tcBorders>
              <w:top w:val="single" w:sz="4" w:space="0" w:color="auto"/>
              <w:left w:val="single" w:sz="4" w:space="0" w:color="auto"/>
              <w:bottom w:val="nil"/>
              <w:right w:val="single" w:sz="4" w:space="0" w:color="auto"/>
            </w:tcBorders>
            <w:shd w:val="clear" w:color="auto" w:fill="auto"/>
          </w:tcPr>
          <w:p w14:paraId="2B775F7B" w14:textId="77777777" w:rsidR="00214382" w:rsidRPr="00F43083" w:rsidRDefault="00214382" w:rsidP="0064174C">
            <w:pPr>
              <w:pStyle w:val="TAC"/>
              <w:rPr>
                <w:szCs w:val="18"/>
              </w:rPr>
            </w:pPr>
            <w:r w:rsidRPr="00F43083">
              <w:rPr>
                <w:szCs w:val="18"/>
              </w:rPr>
              <w:t>CA_n5A-n261A</w:t>
            </w:r>
          </w:p>
          <w:p w14:paraId="1D96CAA0" w14:textId="77777777" w:rsidR="00214382" w:rsidRPr="00F43083" w:rsidRDefault="00214382" w:rsidP="0064174C">
            <w:pPr>
              <w:pStyle w:val="TAC"/>
              <w:rPr>
                <w:szCs w:val="18"/>
              </w:rPr>
            </w:pPr>
            <w:r w:rsidRPr="00F43083">
              <w:rPr>
                <w:szCs w:val="18"/>
              </w:rPr>
              <w:t>CA_n5A-n261G</w:t>
            </w:r>
          </w:p>
          <w:p w14:paraId="3CE826E7" w14:textId="77777777" w:rsidR="00214382" w:rsidRPr="00F43083" w:rsidRDefault="00214382" w:rsidP="0064174C">
            <w:pPr>
              <w:pStyle w:val="TAC"/>
              <w:rPr>
                <w:szCs w:val="18"/>
              </w:rPr>
            </w:pPr>
            <w:r w:rsidRPr="00F43083">
              <w:rPr>
                <w:szCs w:val="18"/>
              </w:rPr>
              <w:t>CA_n5A-n261H</w:t>
            </w:r>
          </w:p>
        </w:tc>
        <w:tc>
          <w:tcPr>
            <w:tcW w:w="727" w:type="dxa"/>
            <w:gridSpan w:val="4"/>
            <w:tcBorders>
              <w:left w:val="single" w:sz="4" w:space="0" w:color="auto"/>
              <w:bottom w:val="single" w:sz="4" w:space="0" w:color="auto"/>
              <w:right w:val="single" w:sz="4" w:space="0" w:color="auto"/>
            </w:tcBorders>
          </w:tcPr>
          <w:p w14:paraId="31295066"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18FE22C9"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88948AB"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5B5A52E"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548EC67A"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4611E66"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CD7EDFF"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D2194B"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1211AED"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E12D748"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3D9AF4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25697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34BE90C"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2386400"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8612A8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2A9E879"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B48127F"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77F39D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BD737FD"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A8BC92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FB12B71"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ADC906C" w14:textId="77777777" w:rsidR="00214382" w:rsidRPr="00F43083" w:rsidRDefault="00214382" w:rsidP="0064174C">
            <w:pPr>
              <w:pStyle w:val="TAC"/>
              <w:rPr>
                <w:rFonts w:cs="Arial"/>
                <w:szCs w:val="18"/>
                <w:lang w:eastAsia="zh-CN"/>
              </w:rPr>
            </w:pPr>
            <w:r w:rsidRPr="00F43083">
              <w:rPr>
                <w:szCs w:val="18"/>
              </w:rPr>
              <w:t>CA_n261(A-H)</w:t>
            </w:r>
          </w:p>
        </w:tc>
        <w:tc>
          <w:tcPr>
            <w:tcW w:w="1338" w:type="dxa"/>
            <w:gridSpan w:val="3"/>
            <w:tcBorders>
              <w:top w:val="nil"/>
              <w:left w:val="single" w:sz="4" w:space="0" w:color="auto"/>
              <w:bottom w:val="single" w:sz="4" w:space="0" w:color="auto"/>
              <w:right w:val="single" w:sz="4" w:space="0" w:color="auto"/>
            </w:tcBorders>
            <w:shd w:val="clear" w:color="auto" w:fill="auto"/>
          </w:tcPr>
          <w:p w14:paraId="7A9D8188" w14:textId="77777777" w:rsidR="00214382" w:rsidRPr="00F43083" w:rsidRDefault="00214382" w:rsidP="0064174C">
            <w:pPr>
              <w:pStyle w:val="TAC"/>
              <w:rPr>
                <w:szCs w:val="18"/>
                <w:lang w:eastAsia="zh-CN"/>
              </w:rPr>
            </w:pPr>
          </w:p>
        </w:tc>
      </w:tr>
      <w:tr w:rsidR="00214382" w:rsidRPr="00F43083" w14:paraId="41F446D0"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6D9C0B2" w14:textId="77777777" w:rsidR="00214382" w:rsidRPr="00F43083" w:rsidRDefault="00214382" w:rsidP="0064174C">
            <w:pPr>
              <w:pStyle w:val="TAC"/>
              <w:rPr>
                <w:szCs w:val="18"/>
              </w:rPr>
            </w:pPr>
            <w:r w:rsidRPr="00F43083">
              <w:rPr>
                <w:szCs w:val="18"/>
              </w:rPr>
              <w:t>CA_n5A-n261(A-I)</w:t>
            </w:r>
          </w:p>
        </w:tc>
        <w:tc>
          <w:tcPr>
            <w:tcW w:w="1665" w:type="dxa"/>
            <w:gridSpan w:val="3"/>
            <w:tcBorders>
              <w:top w:val="single" w:sz="4" w:space="0" w:color="auto"/>
              <w:left w:val="single" w:sz="4" w:space="0" w:color="auto"/>
              <w:bottom w:val="nil"/>
              <w:right w:val="single" w:sz="4" w:space="0" w:color="auto"/>
            </w:tcBorders>
            <w:shd w:val="clear" w:color="auto" w:fill="auto"/>
          </w:tcPr>
          <w:p w14:paraId="5AC2483A" w14:textId="77777777" w:rsidR="00214382" w:rsidRPr="00F43083" w:rsidRDefault="00214382" w:rsidP="0064174C">
            <w:pPr>
              <w:pStyle w:val="TAC"/>
              <w:rPr>
                <w:szCs w:val="18"/>
              </w:rPr>
            </w:pPr>
            <w:r w:rsidRPr="00F43083">
              <w:rPr>
                <w:szCs w:val="18"/>
              </w:rPr>
              <w:t>CA_n5A-n261A</w:t>
            </w:r>
          </w:p>
          <w:p w14:paraId="6A59B18F" w14:textId="77777777" w:rsidR="00214382" w:rsidRPr="00F43083" w:rsidRDefault="00214382" w:rsidP="0064174C">
            <w:pPr>
              <w:pStyle w:val="TAC"/>
              <w:rPr>
                <w:szCs w:val="18"/>
              </w:rPr>
            </w:pPr>
            <w:r w:rsidRPr="00F43083">
              <w:rPr>
                <w:szCs w:val="18"/>
              </w:rPr>
              <w:t>CA_n5A-n261G</w:t>
            </w:r>
          </w:p>
          <w:p w14:paraId="0DFDA8A6" w14:textId="77777777" w:rsidR="00214382" w:rsidRPr="00F43083" w:rsidRDefault="00214382" w:rsidP="0064174C">
            <w:pPr>
              <w:pStyle w:val="TAC"/>
              <w:rPr>
                <w:szCs w:val="18"/>
              </w:rPr>
            </w:pPr>
            <w:r w:rsidRPr="00F43083">
              <w:rPr>
                <w:szCs w:val="18"/>
              </w:rPr>
              <w:t>CA_n5A-n261H</w:t>
            </w:r>
          </w:p>
          <w:p w14:paraId="573B98C8"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24611E81"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3CDBF947"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DF6FE65"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78A4E38"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3FE798E7"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E1B89A"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873A7E4"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FC954B"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F83251"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AF1FA0"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C5CFA9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605646B"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7EA2B3F"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89E994"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ED29681"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E48E23"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E2D7BD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119041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34D6863"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BAA7B1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64165D1"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5EBE6CF" w14:textId="77777777" w:rsidR="00214382" w:rsidRPr="00F43083" w:rsidRDefault="00214382" w:rsidP="0064174C">
            <w:pPr>
              <w:pStyle w:val="TAC"/>
              <w:rPr>
                <w:rFonts w:cs="Arial"/>
                <w:szCs w:val="18"/>
                <w:lang w:eastAsia="zh-CN"/>
              </w:rPr>
            </w:pPr>
            <w:r w:rsidRPr="00F43083">
              <w:rPr>
                <w:szCs w:val="18"/>
              </w:rPr>
              <w:t>CA_n261(A-I)</w:t>
            </w:r>
          </w:p>
        </w:tc>
        <w:tc>
          <w:tcPr>
            <w:tcW w:w="1338" w:type="dxa"/>
            <w:gridSpan w:val="3"/>
            <w:tcBorders>
              <w:top w:val="nil"/>
              <w:left w:val="single" w:sz="4" w:space="0" w:color="auto"/>
              <w:bottom w:val="single" w:sz="4" w:space="0" w:color="auto"/>
              <w:right w:val="single" w:sz="4" w:space="0" w:color="auto"/>
            </w:tcBorders>
            <w:shd w:val="clear" w:color="auto" w:fill="auto"/>
          </w:tcPr>
          <w:p w14:paraId="46024B8C" w14:textId="77777777" w:rsidR="00214382" w:rsidRPr="00F43083" w:rsidRDefault="00214382" w:rsidP="0064174C">
            <w:pPr>
              <w:pStyle w:val="TAC"/>
              <w:rPr>
                <w:szCs w:val="18"/>
                <w:lang w:eastAsia="zh-CN"/>
              </w:rPr>
            </w:pPr>
          </w:p>
        </w:tc>
      </w:tr>
      <w:tr w:rsidR="00214382" w:rsidRPr="00F43083" w14:paraId="7265E11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7BFA69A" w14:textId="77777777" w:rsidR="00214382" w:rsidRPr="00F43083" w:rsidRDefault="00214382" w:rsidP="0064174C">
            <w:pPr>
              <w:pStyle w:val="TAC"/>
              <w:rPr>
                <w:szCs w:val="18"/>
              </w:rPr>
            </w:pPr>
            <w:r w:rsidRPr="00F43083">
              <w:rPr>
                <w:szCs w:val="18"/>
              </w:rPr>
              <w:t>CA_n5A-n261(A-J)</w:t>
            </w:r>
          </w:p>
        </w:tc>
        <w:tc>
          <w:tcPr>
            <w:tcW w:w="1665" w:type="dxa"/>
            <w:gridSpan w:val="3"/>
            <w:tcBorders>
              <w:top w:val="single" w:sz="4" w:space="0" w:color="auto"/>
              <w:left w:val="single" w:sz="4" w:space="0" w:color="auto"/>
              <w:bottom w:val="nil"/>
              <w:right w:val="single" w:sz="4" w:space="0" w:color="auto"/>
            </w:tcBorders>
            <w:shd w:val="clear" w:color="auto" w:fill="auto"/>
          </w:tcPr>
          <w:p w14:paraId="2E672229" w14:textId="77777777" w:rsidR="00214382" w:rsidRPr="00F43083" w:rsidRDefault="00214382" w:rsidP="0064174C">
            <w:pPr>
              <w:pStyle w:val="TAC"/>
              <w:rPr>
                <w:szCs w:val="18"/>
              </w:rPr>
            </w:pPr>
            <w:r w:rsidRPr="00F43083">
              <w:rPr>
                <w:szCs w:val="18"/>
              </w:rPr>
              <w:t>CA_n5A-n261A</w:t>
            </w:r>
          </w:p>
          <w:p w14:paraId="45964BEC" w14:textId="77777777" w:rsidR="00214382" w:rsidRPr="00F43083" w:rsidRDefault="00214382" w:rsidP="0064174C">
            <w:pPr>
              <w:pStyle w:val="TAC"/>
              <w:rPr>
                <w:szCs w:val="18"/>
              </w:rPr>
            </w:pPr>
            <w:r w:rsidRPr="00F43083">
              <w:rPr>
                <w:szCs w:val="18"/>
              </w:rPr>
              <w:t>CA_n5A-n261G</w:t>
            </w:r>
          </w:p>
          <w:p w14:paraId="31EB6C16" w14:textId="77777777" w:rsidR="00214382" w:rsidRPr="00F43083" w:rsidRDefault="00214382" w:rsidP="0064174C">
            <w:pPr>
              <w:pStyle w:val="TAC"/>
              <w:rPr>
                <w:szCs w:val="18"/>
              </w:rPr>
            </w:pPr>
            <w:r w:rsidRPr="00F43083">
              <w:rPr>
                <w:szCs w:val="18"/>
              </w:rPr>
              <w:t>CA_n5A-n261H</w:t>
            </w:r>
          </w:p>
          <w:p w14:paraId="2F9E492E"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666A4499"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15D68816"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22F7A0C"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26A1831"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B2EF6FA"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C5B33A"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279B32E"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1DBAFE6"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3F7C945"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3F1372F"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7DECBC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93BA87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0BAD904"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B2424A0"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49DF47A"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AB8CAF5"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E4EDC4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5EF4F2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9782F61"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2BE6CC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E603EF8"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4D5CBC22" w14:textId="77777777" w:rsidR="00214382" w:rsidRPr="00F43083" w:rsidRDefault="00214382" w:rsidP="0064174C">
            <w:pPr>
              <w:pStyle w:val="TAC"/>
              <w:rPr>
                <w:rFonts w:cs="Arial"/>
                <w:szCs w:val="18"/>
                <w:lang w:eastAsia="zh-CN"/>
              </w:rPr>
            </w:pPr>
            <w:r w:rsidRPr="00F43083">
              <w:rPr>
                <w:szCs w:val="18"/>
              </w:rPr>
              <w:t>CA_n261(A-J)</w:t>
            </w:r>
          </w:p>
        </w:tc>
        <w:tc>
          <w:tcPr>
            <w:tcW w:w="1338" w:type="dxa"/>
            <w:gridSpan w:val="3"/>
            <w:tcBorders>
              <w:top w:val="nil"/>
              <w:left w:val="single" w:sz="4" w:space="0" w:color="auto"/>
              <w:bottom w:val="single" w:sz="4" w:space="0" w:color="auto"/>
              <w:right w:val="single" w:sz="4" w:space="0" w:color="auto"/>
            </w:tcBorders>
            <w:shd w:val="clear" w:color="auto" w:fill="auto"/>
          </w:tcPr>
          <w:p w14:paraId="79AA50EB" w14:textId="77777777" w:rsidR="00214382" w:rsidRPr="00F43083" w:rsidRDefault="00214382" w:rsidP="0064174C">
            <w:pPr>
              <w:pStyle w:val="TAC"/>
              <w:rPr>
                <w:szCs w:val="18"/>
                <w:lang w:eastAsia="zh-CN"/>
              </w:rPr>
            </w:pPr>
          </w:p>
        </w:tc>
      </w:tr>
      <w:tr w:rsidR="00214382" w:rsidRPr="00F43083" w14:paraId="5FB0C3EA"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8BBF704" w14:textId="77777777" w:rsidR="00214382" w:rsidRPr="00F43083" w:rsidRDefault="00214382" w:rsidP="0064174C">
            <w:pPr>
              <w:pStyle w:val="TAC"/>
              <w:rPr>
                <w:szCs w:val="18"/>
              </w:rPr>
            </w:pPr>
            <w:r w:rsidRPr="00F43083">
              <w:rPr>
                <w:szCs w:val="18"/>
              </w:rPr>
              <w:t>CA_n5A-n261(A-K)</w:t>
            </w:r>
          </w:p>
        </w:tc>
        <w:tc>
          <w:tcPr>
            <w:tcW w:w="1665" w:type="dxa"/>
            <w:gridSpan w:val="3"/>
            <w:tcBorders>
              <w:top w:val="single" w:sz="4" w:space="0" w:color="auto"/>
              <w:left w:val="single" w:sz="4" w:space="0" w:color="auto"/>
              <w:bottom w:val="nil"/>
              <w:right w:val="single" w:sz="4" w:space="0" w:color="auto"/>
            </w:tcBorders>
            <w:shd w:val="clear" w:color="auto" w:fill="auto"/>
          </w:tcPr>
          <w:p w14:paraId="7E000D3F" w14:textId="77777777" w:rsidR="00214382" w:rsidRPr="00F43083" w:rsidRDefault="00214382" w:rsidP="0064174C">
            <w:pPr>
              <w:pStyle w:val="TAC"/>
              <w:rPr>
                <w:szCs w:val="18"/>
              </w:rPr>
            </w:pPr>
            <w:r w:rsidRPr="00F43083">
              <w:rPr>
                <w:szCs w:val="18"/>
              </w:rPr>
              <w:t>CA_n5A-n261A</w:t>
            </w:r>
          </w:p>
          <w:p w14:paraId="63091DF3" w14:textId="77777777" w:rsidR="00214382" w:rsidRPr="00F43083" w:rsidRDefault="00214382" w:rsidP="0064174C">
            <w:pPr>
              <w:pStyle w:val="TAC"/>
              <w:rPr>
                <w:szCs w:val="18"/>
              </w:rPr>
            </w:pPr>
            <w:r w:rsidRPr="00F43083">
              <w:rPr>
                <w:szCs w:val="18"/>
              </w:rPr>
              <w:t>CA_n5A-n261G</w:t>
            </w:r>
          </w:p>
          <w:p w14:paraId="6FCEDB0D" w14:textId="77777777" w:rsidR="00214382" w:rsidRPr="00F43083" w:rsidRDefault="00214382" w:rsidP="0064174C">
            <w:pPr>
              <w:pStyle w:val="TAC"/>
              <w:rPr>
                <w:szCs w:val="18"/>
              </w:rPr>
            </w:pPr>
            <w:r w:rsidRPr="00F43083">
              <w:rPr>
                <w:szCs w:val="18"/>
              </w:rPr>
              <w:t>CA_n5A-n261H</w:t>
            </w:r>
          </w:p>
          <w:p w14:paraId="6DB67183"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0B2DAF18"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72A2F2F9"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05030B1"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4F68E86A"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6A91CED"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C77196"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E5D57E5"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019BD8"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EC49B64"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8A10C9"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6B2D77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600F88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E4B1607"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98F337"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3B77BAB"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101E2B"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26249A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5326BA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B58DAF3"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AD4682E"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1AD86A1"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91280C3" w14:textId="77777777" w:rsidR="00214382" w:rsidRPr="00F43083" w:rsidRDefault="00214382" w:rsidP="0064174C">
            <w:pPr>
              <w:pStyle w:val="TAC"/>
              <w:rPr>
                <w:rFonts w:cs="Arial"/>
                <w:szCs w:val="18"/>
                <w:lang w:eastAsia="zh-CN"/>
              </w:rPr>
            </w:pPr>
            <w:r w:rsidRPr="00F43083">
              <w:rPr>
                <w:szCs w:val="18"/>
              </w:rPr>
              <w:t>CA_n261(A-K)</w:t>
            </w:r>
          </w:p>
        </w:tc>
        <w:tc>
          <w:tcPr>
            <w:tcW w:w="1338" w:type="dxa"/>
            <w:gridSpan w:val="3"/>
            <w:tcBorders>
              <w:top w:val="nil"/>
              <w:left w:val="single" w:sz="4" w:space="0" w:color="auto"/>
              <w:bottom w:val="single" w:sz="4" w:space="0" w:color="auto"/>
              <w:right w:val="single" w:sz="4" w:space="0" w:color="auto"/>
            </w:tcBorders>
            <w:shd w:val="clear" w:color="auto" w:fill="auto"/>
          </w:tcPr>
          <w:p w14:paraId="55E2B479" w14:textId="77777777" w:rsidR="00214382" w:rsidRPr="00F43083" w:rsidRDefault="00214382" w:rsidP="0064174C">
            <w:pPr>
              <w:pStyle w:val="TAC"/>
              <w:rPr>
                <w:szCs w:val="18"/>
                <w:lang w:eastAsia="zh-CN"/>
              </w:rPr>
            </w:pPr>
          </w:p>
        </w:tc>
      </w:tr>
      <w:tr w:rsidR="00214382" w:rsidRPr="00F43083" w14:paraId="5931D27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A581259" w14:textId="77777777" w:rsidR="00214382" w:rsidRPr="00F43083" w:rsidRDefault="00214382" w:rsidP="0064174C">
            <w:pPr>
              <w:pStyle w:val="TAC"/>
              <w:rPr>
                <w:szCs w:val="18"/>
              </w:rPr>
            </w:pPr>
            <w:r w:rsidRPr="00F43083">
              <w:rPr>
                <w:szCs w:val="18"/>
              </w:rPr>
              <w:t>CA_n5A-n261(A-L)</w:t>
            </w:r>
          </w:p>
        </w:tc>
        <w:tc>
          <w:tcPr>
            <w:tcW w:w="1665" w:type="dxa"/>
            <w:gridSpan w:val="3"/>
            <w:tcBorders>
              <w:top w:val="single" w:sz="4" w:space="0" w:color="auto"/>
              <w:left w:val="single" w:sz="4" w:space="0" w:color="auto"/>
              <w:bottom w:val="nil"/>
              <w:right w:val="single" w:sz="4" w:space="0" w:color="auto"/>
            </w:tcBorders>
            <w:shd w:val="clear" w:color="auto" w:fill="auto"/>
          </w:tcPr>
          <w:p w14:paraId="0FC4BAC6" w14:textId="77777777" w:rsidR="00214382" w:rsidRPr="00F43083" w:rsidRDefault="00214382" w:rsidP="0064174C">
            <w:pPr>
              <w:pStyle w:val="TAC"/>
              <w:rPr>
                <w:szCs w:val="18"/>
              </w:rPr>
            </w:pPr>
            <w:r w:rsidRPr="00F43083">
              <w:rPr>
                <w:szCs w:val="18"/>
              </w:rPr>
              <w:t>CA_n5A-n261A</w:t>
            </w:r>
          </w:p>
          <w:p w14:paraId="093DFAA0" w14:textId="77777777" w:rsidR="00214382" w:rsidRPr="00F43083" w:rsidRDefault="00214382" w:rsidP="0064174C">
            <w:pPr>
              <w:pStyle w:val="TAC"/>
              <w:rPr>
                <w:szCs w:val="18"/>
              </w:rPr>
            </w:pPr>
            <w:r w:rsidRPr="00F43083">
              <w:rPr>
                <w:szCs w:val="18"/>
              </w:rPr>
              <w:t>CA_n5A-n261G</w:t>
            </w:r>
          </w:p>
          <w:p w14:paraId="29C4848C" w14:textId="77777777" w:rsidR="00214382" w:rsidRPr="00F43083" w:rsidRDefault="00214382" w:rsidP="0064174C">
            <w:pPr>
              <w:pStyle w:val="TAC"/>
              <w:rPr>
                <w:szCs w:val="18"/>
              </w:rPr>
            </w:pPr>
            <w:r w:rsidRPr="00F43083">
              <w:rPr>
                <w:szCs w:val="18"/>
              </w:rPr>
              <w:t>CA_n5A-n261H</w:t>
            </w:r>
          </w:p>
          <w:p w14:paraId="731DC014"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575EBB92"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684EB710"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ED1D7A6"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434AD84A"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95878AF"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1A9755"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12C75D8"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1B18A66"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3176E54"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F06F58"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6EC733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0CBC5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BA2AB74"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A984433"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E7D482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468C30"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87CDCD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88B2B1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7630FD1"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E62ABCD"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A65C060"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C91E1BD" w14:textId="77777777" w:rsidR="00214382" w:rsidRPr="00F43083" w:rsidRDefault="00214382" w:rsidP="0064174C">
            <w:pPr>
              <w:pStyle w:val="TAC"/>
              <w:rPr>
                <w:rFonts w:cs="Arial"/>
                <w:szCs w:val="18"/>
                <w:lang w:eastAsia="zh-CN"/>
              </w:rPr>
            </w:pPr>
            <w:r w:rsidRPr="00F43083">
              <w:rPr>
                <w:szCs w:val="18"/>
              </w:rPr>
              <w:t>CA_n261(A-L)</w:t>
            </w:r>
          </w:p>
        </w:tc>
        <w:tc>
          <w:tcPr>
            <w:tcW w:w="1338" w:type="dxa"/>
            <w:gridSpan w:val="3"/>
            <w:tcBorders>
              <w:top w:val="nil"/>
              <w:left w:val="single" w:sz="4" w:space="0" w:color="auto"/>
              <w:bottom w:val="single" w:sz="4" w:space="0" w:color="auto"/>
              <w:right w:val="single" w:sz="4" w:space="0" w:color="auto"/>
            </w:tcBorders>
            <w:shd w:val="clear" w:color="auto" w:fill="auto"/>
          </w:tcPr>
          <w:p w14:paraId="038DF8B7" w14:textId="77777777" w:rsidR="00214382" w:rsidRPr="00F43083" w:rsidRDefault="00214382" w:rsidP="0064174C">
            <w:pPr>
              <w:pStyle w:val="TAC"/>
              <w:rPr>
                <w:szCs w:val="18"/>
                <w:lang w:eastAsia="zh-CN"/>
              </w:rPr>
            </w:pPr>
          </w:p>
        </w:tc>
      </w:tr>
      <w:tr w:rsidR="00214382" w:rsidRPr="00F43083" w14:paraId="06BC44C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E0019EC" w14:textId="77777777" w:rsidR="00214382" w:rsidRPr="00F43083" w:rsidRDefault="00214382" w:rsidP="0064174C">
            <w:pPr>
              <w:pStyle w:val="TAC"/>
              <w:rPr>
                <w:szCs w:val="18"/>
              </w:rPr>
            </w:pPr>
            <w:r w:rsidRPr="00F43083">
              <w:rPr>
                <w:szCs w:val="18"/>
              </w:rPr>
              <w:t>CA_n5A-n261(G-H)</w:t>
            </w:r>
          </w:p>
        </w:tc>
        <w:tc>
          <w:tcPr>
            <w:tcW w:w="1665" w:type="dxa"/>
            <w:gridSpan w:val="3"/>
            <w:tcBorders>
              <w:top w:val="single" w:sz="4" w:space="0" w:color="auto"/>
              <w:left w:val="single" w:sz="4" w:space="0" w:color="auto"/>
              <w:bottom w:val="nil"/>
              <w:right w:val="single" w:sz="4" w:space="0" w:color="auto"/>
            </w:tcBorders>
            <w:shd w:val="clear" w:color="auto" w:fill="auto"/>
          </w:tcPr>
          <w:p w14:paraId="34EF3832" w14:textId="77777777" w:rsidR="00214382" w:rsidRPr="00F43083" w:rsidRDefault="00214382" w:rsidP="0064174C">
            <w:pPr>
              <w:pStyle w:val="TAC"/>
              <w:rPr>
                <w:szCs w:val="18"/>
              </w:rPr>
            </w:pPr>
            <w:r w:rsidRPr="00F43083">
              <w:rPr>
                <w:szCs w:val="18"/>
              </w:rPr>
              <w:t>CA_n5A-n261A</w:t>
            </w:r>
          </w:p>
          <w:p w14:paraId="584B9840" w14:textId="77777777" w:rsidR="00214382" w:rsidRPr="00F43083" w:rsidRDefault="00214382" w:rsidP="0064174C">
            <w:pPr>
              <w:pStyle w:val="TAC"/>
              <w:rPr>
                <w:szCs w:val="18"/>
              </w:rPr>
            </w:pPr>
            <w:r w:rsidRPr="00F43083">
              <w:rPr>
                <w:szCs w:val="18"/>
              </w:rPr>
              <w:t>CA_n5A-n261G</w:t>
            </w:r>
          </w:p>
          <w:p w14:paraId="671CB108" w14:textId="77777777" w:rsidR="00214382" w:rsidRPr="00F43083" w:rsidRDefault="00214382" w:rsidP="0064174C">
            <w:pPr>
              <w:pStyle w:val="TAC"/>
              <w:rPr>
                <w:szCs w:val="18"/>
              </w:rPr>
            </w:pPr>
            <w:r w:rsidRPr="00F43083">
              <w:rPr>
                <w:szCs w:val="18"/>
              </w:rPr>
              <w:t>CA_n5A-n261H</w:t>
            </w:r>
          </w:p>
        </w:tc>
        <w:tc>
          <w:tcPr>
            <w:tcW w:w="727" w:type="dxa"/>
            <w:gridSpan w:val="4"/>
            <w:tcBorders>
              <w:left w:val="single" w:sz="4" w:space="0" w:color="auto"/>
              <w:bottom w:val="single" w:sz="4" w:space="0" w:color="auto"/>
              <w:right w:val="single" w:sz="4" w:space="0" w:color="auto"/>
            </w:tcBorders>
          </w:tcPr>
          <w:p w14:paraId="52C05B51"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387C2358"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D64B68C"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BBBC896"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E0B1762"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8CCBDE"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675BF23"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32AA76"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8C23761"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DD334CA"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A9D1E3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9C44E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0BF222"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55069A"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7EB0C59"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459A56"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C3E8D3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A53DA2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FA68EEE"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3C6331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5A342FD"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34DB5E1" w14:textId="77777777" w:rsidR="00214382" w:rsidRPr="00F43083" w:rsidRDefault="00214382" w:rsidP="0064174C">
            <w:pPr>
              <w:pStyle w:val="TAC"/>
              <w:rPr>
                <w:rFonts w:cs="Arial"/>
                <w:szCs w:val="18"/>
                <w:lang w:eastAsia="zh-CN"/>
              </w:rPr>
            </w:pPr>
            <w:r w:rsidRPr="00F43083">
              <w:rPr>
                <w:szCs w:val="18"/>
              </w:rPr>
              <w:t>CA_n261(G-H)</w:t>
            </w:r>
          </w:p>
        </w:tc>
        <w:tc>
          <w:tcPr>
            <w:tcW w:w="1338" w:type="dxa"/>
            <w:gridSpan w:val="3"/>
            <w:tcBorders>
              <w:top w:val="nil"/>
              <w:left w:val="single" w:sz="4" w:space="0" w:color="auto"/>
              <w:bottom w:val="single" w:sz="4" w:space="0" w:color="auto"/>
              <w:right w:val="single" w:sz="4" w:space="0" w:color="auto"/>
            </w:tcBorders>
            <w:shd w:val="clear" w:color="auto" w:fill="auto"/>
          </w:tcPr>
          <w:p w14:paraId="07476E01" w14:textId="77777777" w:rsidR="00214382" w:rsidRPr="00F43083" w:rsidRDefault="00214382" w:rsidP="0064174C">
            <w:pPr>
              <w:pStyle w:val="TAC"/>
              <w:rPr>
                <w:szCs w:val="18"/>
                <w:lang w:eastAsia="zh-CN"/>
              </w:rPr>
            </w:pPr>
          </w:p>
        </w:tc>
      </w:tr>
      <w:tr w:rsidR="00214382" w:rsidRPr="00F43083" w14:paraId="10FE282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DE5EAEE" w14:textId="77777777" w:rsidR="00214382" w:rsidRPr="00F43083" w:rsidRDefault="00214382" w:rsidP="0064174C">
            <w:pPr>
              <w:pStyle w:val="TAC"/>
              <w:rPr>
                <w:szCs w:val="18"/>
              </w:rPr>
            </w:pPr>
            <w:r w:rsidRPr="00F43083">
              <w:rPr>
                <w:szCs w:val="18"/>
              </w:rPr>
              <w:t>CA_n5A-n261(H-I)</w:t>
            </w:r>
          </w:p>
        </w:tc>
        <w:tc>
          <w:tcPr>
            <w:tcW w:w="1665" w:type="dxa"/>
            <w:gridSpan w:val="3"/>
            <w:tcBorders>
              <w:top w:val="single" w:sz="4" w:space="0" w:color="auto"/>
              <w:left w:val="single" w:sz="4" w:space="0" w:color="auto"/>
              <w:bottom w:val="nil"/>
              <w:right w:val="single" w:sz="4" w:space="0" w:color="auto"/>
            </w:tcBorders>
            <w:shd w:val="clear" w:color="auto" w:fill="auto"/>
          </w:tcPr>
          <w:p w14:paraId="58728C98" w14:textId="77777777" w:rsidR="00214382" w:rsidRPr="00F43083" w:rsidRDefault="00214382" w:rsidP="0064174C">
            <w:pPr>
              <w:pStyle w:val="TAC"/>
              <w:rPr>
                <w:szCs w:val="18"/>
              </w:rPr>
            </w:pPr>
            <w:r w:rsidRPr="00F43083">
              <w:rPr>
                <w:szCs w:val="18"/>
              </w:rPr>
              <w:t>CA_n5A-n261A</w:t>
            </w:r>
          </w:p>
          <w:p w14:paraId="3D887EC8" w14:textId="77777777" w:rsidR="00214382" w:rsidRPr="00F43083" w:rsidRDefault="00214382" w:rsidP="0064174C">
            <w:pPr>
              <w:pStyle w:val="TAC"/>
              <w:rPr>
                <w:szCs w:val="18"/>
              </w:rPr>
            </w:pPr>
            <w:r w:rsidRPr="00F43083">
              <w:rPr>
                <w:szCs w:val="18"/>
              </w:rPr>
              <w:t>CA_n5A-n261G</w:t>
            </w:r>
          </w:p>
          <w:p w14:paraId="38749726" w14:textId="77777777" w:rsidR="00214382" w:rsidRPr="00F43083" w:rsidRDefault="00214382" w:rsidP="0064174C">
            <w:pPr>
              <w:pStyle w:val="TAC"/>
              <w:rPr>
                <w:szCs w:val="18"/>
              </w:rPr>
            </w:pPr>
            <w:r w:rsidRPr="00F43083">
              <w:rPr>
                <w:szCs w:val="18"/>
              </w:rPr>
              <w:t>CA_n5A-n261H</w:t>
            </w:r>
          </w:p>
          <w:p w14:paraId="6BD75422"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3EC3998F"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70E6CA81"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0F3A29C"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DB21C4D"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34F4A9D0"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9236383"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DAD4EFD"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BC14CF"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676F4F6"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CA037D7"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98B0EF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6CA0E1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08B8BEE"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48401CD"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745F53B"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1DDB785"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1D6300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8BBFCB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158552B"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4C7FEAE"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7822B8E"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7CDE3D4" w14:textId="77777777" w:rsidR="00214382" w:rsidRPr="00F43083" w:rsidRDefault="00214382" w:rsidP="0064174C">
            <w:pPr>
              <w:pStyle w:val="TAC"/>
              <w:rPr>
                <w:rFonts w:cs="Arial"/>
                <w:szCs w:val="18"/>
                <w:lang w:eastAsia="zh-CN"/>
              </w:rPr>
            </w:pPr>
            <w:r w:rsidRPr="00F43083">
              <w:rPr>
                <w:szCs w:val="18"/>
              </w:rPr>
              <w:t>CA_n261(H-I)</w:t>
            </w:r>
          </w:p>
        </w:tc>
        <w:tc>
          <w:tcPr>
            <w:tcW w:w="1338" w:type="dxa"/>
            <w:gridSpan w:val="3"/>
            <w:tcBorders>
              <w:top w:val="nil"/>
              <w:left w:val="single" w:sz="4" w:space="0" w:color="auto"/>
              <w:bottom w:val="single" w:sz="4" w:space="0" w:color="auto"/>
              <w:right w:val="single" w:sz="4" w:space="0" w:color="auto"/>
            </w:tcBorders>
            <w:shd w:val="clear" w:color="auto" w:fill="auto"/>
          </w:tcPr>
          <w:p w14:paraId="10AA1A34" w14:textId="77777777" w:rsidR="00214382" w:rsidRPr="00F43083" w:rsidRDefault="00214382" w:rsidP="0064174C">
            <w:pPr>
              <w:pStyle w:val="TAC"/>
              <w:rPr>
                <w:szCs w:val="18"/>
                <w:lang w:eastAsia="zh-CN"/>
              </w:rPr>
            </w:pPr>
          </w:p>
        </w:tc>
      </w:tr>
      <w:tr w:rsidR="00214382" w:rsidRPr="00F43083" w14:paraId="2E069654"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EDB627C" w14:textId="77777777" w:rsidR="00214382" w:rsidRPr="00F43083" w:rsidRDefault="00214382" w:rsidP="0064174C">
            <w:pPr>
              <w:pStyle w:val="TAC"/>
              <w:rPr>
                <w:szCs w:val="18"/>
              </w:rPr>
            </w:pPr>
            <w:r w:rsidRPr="00F43083">
              <w:rPr>
                <w:szCs w:val="18"/>
              </w:rPr>
              <w:t>CA_n5A-n261(G-I)</w:t>
            </w:r>
          </w:p>
        </w:tc>
        <w:tc>
          <w:tcPr>
            <w:tcW w:w="1665" w:type="dxa"/>
            <w:gridSpan w:val="3"/>
            <w:tcBorders>
              <w:top w:val="single" w:sz="4" w:space="0" w:color="auto"/>
              <w:left w:val="single" w:sz="4" w:space="0" w:color="auto"/>
              <w:bottom w:val="nil"/>
              <w:right w:val="single" w:sz="4" w:space="0" w:color="auto"/>
            </w:tcBorders>
            <w:shd w:val="clear" w:color="auto" w:fill="auto"/>
          </w:tcPr>
          <w:p w14:paraId="115DECA4" w14:textId="77777777" w:rsidR="00214382" w:rsidRPr="00F43083" w:rsidRDefault="00214382" w:rsidP="0064174C">
            <w:pPr>
              <w:pStyle w:val="TAC"/>
              <w:rPr>
                <w:szCs w:val="18"/>
              </w:rPr>
            </w:pPr>
            <w:r w:rsidRPr="00F43083">
              <w:rPr>
                <w:szCs w:val="18"/>
              </w:rPr>
              <w:t>CA_n5A-n261A</w:t>
            </w:r>
          </w:p>
          <w:p w14:paraId="5B4C0EE4" w14:textId="77777777" w:rsidR="00214382" w:rsidRPr="00F43083" w:rsidRDefault="00214382" w:rsidP="0064174C">
            <w:pPr>
              <w:pStyle w:val="TAC"/>
              <w:rPr>
                <w:szCs w:val="18"/>
              </w:rPr>
            </w:pPr>
            <w:r w:rsidRPr="00F43083">
              <w:rPr>
                <w:szCs w:val="18"/>
              </w:rPr>
              <w:t>CA_n5A-n261G</w:t>
            </w:r>
          </w:p>
          <w:p w14:paraId="0FE42D54" w14:textId="77777777" w:rsidR="00214382" w:rsidRPr="00F43083" w:rsidRDefault="00214382" w:rsidP="0064174C">
            <w:pPr>
              <w:pStyle w:val="TAC"/>
              <w:rPr>
                <w:szCs w:val="18"/>
              </w:rPr>
            </w:pPr>
            <w:r w:rsidRPr="00F43083">
              <w:rPr>
                <w:szCs w:val="18"/>
              </w:rPr>
              <w:t>CA_n5A-n261H</w:t>
            </w:r>
          </w:p>
          <w:p w14:paraId="3FABA397"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36AFBAE9"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0EA25B6F"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59A5C30"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DCF4D05"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4CA7967"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6A05449"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FCE55A1"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9B7C48C"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9FC1E81"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2B0736"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5C0A65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ABA3E0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5EA9E5D"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4CA0704"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57BE4E5"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D08E0C3"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8A35BD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F75851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DC1E4EA"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277BB07"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64EC319"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69F81D3" w14:textId="77777777" w:rsidR="00214382" w:rsidRPr="00F43083" w:rsidRDefault="00214382" w:rsidP="0064174C">
            <w:pPr>
              <w:pStyle w:val="TAC"/>
              <w:rPr>
                <w:rFonts w:cs="Arial"/>
                <w:szCs w:val="18"/>
                <w:lang w:eastAsia="zh-CN"/>
              </w:rPr>
            </w:pPr>
            <w:r w:rsidRPr="00F43083">
              <w:rPr>
                <w:szCs w:val="18"/>
              </w:rPr>
              <w:t>CA_n261(G-I)</w:t>
            </w:r>
          </w:p>
        </w:tc>
        <w:tc>
          <w:tcPr>
            <w:tcW w:w="1338" w:type="dxa"/>
            <w:gridSpan w:val="3"/>
            <w:tcBorders>
              <w:top w:val="nil"/>
              <w:left w:val="single" w:sz="4" w:space="0" w:color="auto"/>
              <w:bottom w:val="single" w:sz="4" w:space="0" w:color="auto"/>
              <w:right w:val="single" w:sz="4" w:space="0" w:color="auto"/>
            </w:tcBorders>
            <w:shd w:val="clear" w:color="auto" w:fill="auto"/>
          </w:tcPr>
          <w:p w14:paraId="6044837F" w14:textId="77777777" w:rsidR="00214382" w:rsidRPr="00F43083" w:rsidRDefault="00214382" w:rsidP="0064174C">
            <w:pPr>
              <w:pStyle w:val="TAC"/>
              <w:rPr>
                <w:szCs w:val="18"/>
                <w:lang w:eastAsia="zh-CN"/>
              </w:rPr>
            </w:pPr>
          </w:p>
        </w:tc>
      </w:tr>
      <w:tr w:rsidR="00214382" w:rsidRPr="00F43083" w14:paraId="3C63963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A808B8B" w14:textId="77777777" w:rsidR="00214382" w:rsidRPr="00F43083" w:rsidRDefault="00214382" w:rsidP="0064174C">
            <w:pPr>
              <w:pStyle w:val="TAC"/>
              <w:rPr>
                <w:szCs w:val="18"/>
              </w:rPr>
            </w:pPr>
            <w:r w:rsidRPr="00F43083">
              <w:rPr>
                <w:szCs w:val="18"/>
              </w:rPr>
              <w:t>CA_n5A-n261(A-G-H)</w:t>
            </w:r>
          </w:p>
        </w:tc>
        <w:tc>
          <w:tcPr>
            <w:tcW w:w="1665" w:type="dxa"/>
            <w:gridSpan w:val="3"/>
            <w:tcBorders>
              <w:top w:val="single" w:sz="4" w:space="0" w:color="auto"/>
              <w:left w:val="single" w:sz="4" w:space="0" w:color="auto"/>
              <w:bottom w:val="nil"/>
              <w:right w:val="single" w:sz="4" w:space="0" w:color="auto"/>
            </w:tcBorders>
            <w:shd w:val="clear" w:color="auto" w:fill="auto"/>
          </w:tcPr>
          <w:p w14:paraId="50761D73" w14:textId="77777777" w:rsidR="00214382" w:rsidRPr="00F43083" w:rsidRDefault="00214382" w:rsidP="0064174C">
            <w:pPr>
              <w:pStyle w:val="TAC"/>
              <w:rPr>
                <w:szCs w:val="18"/>
              </w:rPr>
            </w:pPr>
            <w:r w:rsidRPr="00F43083">
              <w:rPr>
                <w:szCs w:val="18"/>
              </w:rPr>
              <w:t>CA_n5A-n261A</w:t>
            </w:r>
          </w:p>
          <w:p w14:paraId="5E54A954" w14:textId="77777777" w:rsidR="00214382" w:rsidRPr="00F43083" w:rsidRDefault="00214382" w:rsidP="0064174C">
            <w:pPr>
              <w:pStyle w:val="TAC"/>
              <w:rPr>
                <w:szCs w:val="18"/>
              </w:rPr>
            </w:pPr>
            <w:r w:rsidRPr="00F43083">
              <w:rPr>
                <w:szCs w:val="18"/>
              </w:rPr>
              <w:t>CA_n5A-n261G</w:t>
            </w:r>
          </w:p>
          <w:p w14:paraId="70F0F293" w14:textId="77777777" w:rsidR="00214382" w:rsidRPr="00F43083" w:rsidRDefault="00214382" w:rsidP="0064174C">
            <w:pPr>
              <w:pStyle w:val="TAC"/>
              <w:rPr>
                <w:szCs w:val="18"/>
              </w:rPr>
            </w:pPr>
            <w:r w:rsidRPr="00F43083">
              <w:rPr>
                <w:szCs w:val="18"/>
              </w:rPr>
              <w:t>CA_n5A-n261H</w:t>
            </w:r>
          </w:p>
        </w:tc>
        <w:tc>
          <w:tcPr>
            <w:tcW w:w="727" w:type="dxa"/>
            <w:gridSpan w:val="4"/>
            <w:tcBorders>
              <w:left w:val="single" w:sz="4" w:space="0" w:color="auto"/>
              <w:bottom w:val="single" w:sz="4" w:space="0" w:color="auto"/>
              <w:right w:val="single" w:sz="4" w:space="0" w:color="auto"/>
            </w:tcBorders>
          </w:tcPr>
          <w:p w14:paraId="6696E34B"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459A91AF"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5D3AD75"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4B234E6"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33A43BC4"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E958A5F"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9EA32E2"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8AECFCE"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5670B84"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D31C68E"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99B1C3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E97242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52DDC2"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1124368"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4B09DC9"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6A1F9EB"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EFD744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E87491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385EF67"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43E2A31"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FE58997"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3DC665B" w14:textId="77777777" w:rsidR="00214382" w:rsidRPr="00F43083" w:rsidRDefault="00214382" w:rsidP="0064174C">
            <w:pPr>
              <w:pStyle w:val="TAC"/>
              <w:rPr>
                <w:rFonts w:cs="Arial"/>
                <w:szCs w:val="18"/>
                <w:lang w:eastAsia="zh-CN"/>
              </w:rPr>
            </w:pPr>
            <w:r w:rsidRPr="00F43083">
              <w:rPr>
                <w:szCs w:val="18"/>
              </w:rPr>
              <w:t>CA_n261(A-G-H)</w:t>
            </w:r>
          </w:p>
        </w:tc>
        <w:tc>
          <w:tcPr>
            <w:tcW w:w="1338" w:type="dxa"/>
            <w:gridSpan w:val="3"/>
            <w:tcBorders>
              <w:top w:val="nil"/>
              <w:left w:val="single" w:sz="4" w:space="0" w:color="auto"/>
              <w:bottom w:val="single" w:sz="4" w:space="0" w:color="auto"/>
              <w:right w:val="single" w:sz="4" w:space="0" w:color="auto"/>
            </w:tcBorders>
            <w:shd w:val="clear" w:color="auto" w:fill="auto"/>
          </w:tcPr>
          <w:p w14:paraId="494F9EAE" w14:textId="77777777" w:rsidR="00214382" w:rsidRPr="00F43083" w:rsidRDefault="00214382" w:rsidP="0064174C">
            <w:pPr>
              <w:pStyle w:val="TAC"/>
              <w:rPr>
                <w:szCs w:val="18"/>
                <w:lang w:eastAsia="zh-CN"/>
              </w:rPr>
            </w:pPr>
          </w:p>
        </w:tc>
      </w:tr>
      <w:tr w:rsidR="00214382" w:rsidRPr="00F43083" w14:paraId="31D32C36"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70B9C98" w14:textId="77777777" w:rsidR="00214382" w:rsidRPr="00F43083" w:rsidRDefault="00214382" w:rsidP="0064174C">
            <w:pPr>
              <w:pStyle w:val="TAC"/>
              <w:rPr>
                <w:szCs w:val="18"/>
              </w:rPr>
            </w:pPr>
            <w:r w:rsidRPr="00F43083">
              <w:rPr>
                <w:szCs w:val="18"/>
              </w:rPr>
              <w:t>CA_n5A-n261(A-G-I)</w:t>
            </w:r>
          </w:p>
        </w:tc>
        <w:tc>
          <w:tcPr>
            <w:tcW w:w="1665" w:type="dxa"/>
            <w:gridSpan w:val="3"/>
            <w:tcBorders>
              <w:top w:val="single" w:sz="4" w:space="0" w:color="auto"/>
              <w:left w:val="single" w:sz="4" w:space="0" w:color="auto"/>
              <w:bottom w:val="nil"/>
              <w:right w:val="single" w:sz="4" w:space="0" w:color="auto"/>
            </w:tcBorders>
            <w:shd w:val="clear" w:color="auto" w:fill="auto"/>
          </w:tcPr>
          <w:p w14:paraId="138357A0" w14:textId="77777777" w:rsidR="00214382" w:rsidRPr="00F43083" w:rsidRDefault="00214382" w:rsidP="0064174C">
            <w:pPr>
              <w:pStyle w:val="TAC"/>
              <w:rPr>
                <w:szCs w:val="18"/>
              </w:rPr>
            </w:pPr>
            <w:r w:rsidRPr="00F43083">
              <w:rPr>
                <w:szCs w:val="18"/>
              </w:rPr>
              <w:t>CA_n5A-n261A</w:t>
            </w:r>
          </w:p>
          <w:p w14:paraId="30C557E3" w14:textId="77777777" w:rsidR="00214382" w:rsidRPr="00F43083" w:rsidRDefault="00214382" w:rsidP="0064174C">
            <w:pPr>
              <w:pStyle w:val="TAC"/>
              <w:rPr>
                <w:szCs w:val="18"/>
              </w:rPr>
            </w:pPr>
            <w:r w:rsidRPr="00F43083">
              <w:rPr>
                <w:szCs w:val="18"/>
              </w:rPr>
              <w:t>CA_n5A-n261G</w:t>
            </w:r>
          </w:p>
          <w:p w14:paraId="1DC9733D" w14:textId="77777777" w:rsidR="00214382" w:rsidRPr="00F43083" w:rsidRDefault="00214382" w:rsidP="0064174C">
            <w:pPr>
              <w:pStyle w:val="TAC"/>
              <w:rPr>
                <w:szCs w:val="18"/>
              </w:rPr>
            </w:pPr>
            <w:r w:rsidRPr="00F43083">
              <w:rPr>
                <w:szCs w:val="18"/>
              </w:rPr>
              <w:t>CA_n5A-n261H</w:t>
            </w:r>
          </w:p>
          <w:p w14:paraId="5456A17B"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1A7DDFFA"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6A0629B2"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97A947E"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E9F5ECB"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304745B"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CF07C08"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0D328DC"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FD34442"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6EE64A1"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297475B"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0996A3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8C991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4D92042"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8B739D9"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8332AA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DF8F774"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339F75B"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8B7459C"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D53D868"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4A1B78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B0A2376"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3EFF3DE9" w14:textId="77777777" w:rsidR="00214382" w:rsidRPr="00F43083" w:rsidRDefault="00214382" w:rsidP="0064174C">
            <w:pPr>
              <w:pStyle w:val="TAC"/>
              <w:rPr>
                <w:rFonts w:cs="Arial"/>
                <w:szCs w:val="18"/>
                <w:lang w:eastAsia="zh-CN"/>
              </w:rPr>
            </w:pPr>
            <w:r w:rsidRPr="00F43083">
              <w:rPr>
                <w:szCs w:val="18"/>
              </w:rPr>
              <w:t>CA_n261(A-G-I)</w:t>
            </w:r>
          </w:p>
        </w:tc>
        <w:tc>
          <w:tcPr>
            <w:tcW w:w="1338" w:type="dxa"/>
            <w:gridSpan w:val="3"/>
            <w:tcBorders>
              <w:top w:val="nil"/>
              <w:left w:val="single" w:sz="4" w:space="0" w:color="auto"/>
              <w:bottom w:val="single" w:sz="4" w:space="0" w:color="auto"/>
              <w:right w:val="single" w:sz="4" w:space="0" w:color="auto"/>
            </w:tcBorders>
            <w:shd w:val="clear" w:color="auto" w:fill="auto"/>
          </w:tcPr>
          <w:p w14:paraId="60F6D787" w14:textId="77777777" w:rsidR="00214382" w:rsidRPr="00F43083" w:rsidRDefault="00214382" w:rsidP="0064174C">
            <w:pPr>
              <w:pStyle w:val="TAC"/>
              <w:rPr>
                <w:szCs w:val="18"/>
                <w:lang w:eastAsia="zh-CN"/>
              </w:rPr>
            </w:pPr>
          </w:p>
        </w:tc>
      </w:tr>
      <w:tr w:rsidR="00214382" w:rsidRPr="00F43083" w14:paraId="6948188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9F65D45" w14:textId="77777777" w:rsidR="00214382" w:rsidRPr="00F43083" w:rsidRDefault="00214382" w:rsidP="0064174C">
            <w:pPr>
              <w:pStyle w:val="TAC"/>
              <w:rPr>
                <w:szCs w:val="18"/>
              </w:rPr>
            </w:pPr>
            <w:r w:rsidRPr="00F43083">
              <w:rPr>
                <w:szCs w:val="18"/>
              </w:rPr>
              <w:t>CA_n5A-n261(2A-H)</w:t>
            </w:r>
          </w:p>
        </w:tc>
        <w:tc>
          <w:tcPr>
            <w:tcW w:w="1665" w:type="dxa"/>
            <w:gridSpan w:val="3"/>
            <w:tcBorders>
              <w:top w:val="single" w:sz="4" w:space="0" w:color="auto"/>
              <w:left w:val="single" w:sz="4" w:space="0" w:color="auto"/>
              <w:bottom w:val="nil"/>
              <w:right w:val="single" w:sz="4" w:space="0" w:color="auto"/>
            </w:tcBorders>
            <w:shd w:val="clear" w:color="auto" w:fill="auto"/>
          </w:tcPr>
          <w:p w14:paraId="6B64F39C" w14:textId="77777777" w:rsidR="00214382" w:rsidRPr="00F43083" w:rsidRDefault="00214382" w:rsidP="0064174C">
            <w:pPr>
              <w:pStyle w:val="TAC"/>
              <w:rPr>
                <w:szCs w:val="18"/>
              </w:rPr>
            </w:pPr>
            <w:r w:rsidRPr="00F43083">
              <w:rPr>
                <w:szCs w:val="18"/>
              </w:rPr>
              <w:t>CA_n5A-n261A</w:t>
            </w:r>
          </w:p>
          <w:p w14:paraId="1AE295D2" w14:textId="77777777" w:rsidR="00214382" w:rsidRPr="00F43083" w:rsidRDefault="00214382" w:rsidP="0064174C">
            <w:pPr>
              <w:pStyle w:val="TAC"/>
              <w:rPr>
                <w:szCs w:val="18"/>
              </w:rPr>
            </w:pPr>
            <w:r w:rsidRPr="00F43083">
              <w:rPr>
                <w:szCs w:val="18"/>
              </w:rPr>
              <w:t>CA_n5A-n261G</w:t>
            </w:r>
          </w:p>
          <w:p w14:paraId="019A4D5E" w14:textId="77777777" w:rsidR="00214382" w:rsidRPr="00F43083" w:rsidRDefault="00214382" w:rsidP="0064174C">
            <w:pPr>
              <w:pStyle w:val="TAC"/>
              <w:rPr>
                <w:szCs w:val="18"/>
              </w:rPr>
            </w:pPr>
            <w:r w:rsidRPr="00F43083">
              <w:rPr>
                <w:szCs w:val="18"/>
              </w:rPr>
              <w:t>CA_n5A-n261H</w:t>
            </w:r>
          </w:p>
        </w:tc>
        <w:tc>
          <w:tcPr>
            <w:tcW w:w="727" w:type="dxa"/>
            <w:gridSpan w:val="4"/>
            <w:tcBorders>
              <w:left w:val="single" w:sz="4" w:space="0" w:color="auto"/>
              <w:bottom w:val="single" w:sz="4" w:space="0" w:color="auto"/>
              <w:right w:val="single" w:sz="4" w:space="0" w:color="auto"/>
            </w:tcBorders>
          </w:tcPr>
          <w:p w14:paraId="1796CBD8"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0F16D5E5"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A18688C"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56FCDD1"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D378C09"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7042F8D"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6A11ED8"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293083"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370EF3"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4452F69"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D388C4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D6AAEC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BEDA9C"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D56ADC"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A71721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335D23"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688CDB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28B7F6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DE1DE58"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D1B8DA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515A4D9"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A61CB41" w14:textId="77777777" w:rsidR="00214382" w:rsidRPr="00F43083" w:rsidRDefault="00214382" w:rsidP="0064174C">
            <w:pPr>
              <w:pStyle w:val="TAC"/>
              <w:rPr>
                <w:rFonts w:cs="Arial"/>
                <w:szCs w:val="18"/>
                <w:lang w:eastAsia="zh-CN"/>
              </w:rPr>
            </w:pPr>
            <w:r w:rsidRPr="00F43083">
              <w:rPr>
                <w:szCs w:val="18"/>
              </w:rPr>
              <w:t>CA_n261(2A-H)</w:t>
            </w:r>
          </w:p>
        </w:tc>
        <w:tc>
          <w:tcPr>
            <w:tcW w:w="1338" w:type="dxa"/>
            <w:gridSpan w:val="3"/>
            <w:tcBorders>
              <w:top w:val="nil"/>
              <w:left w:val="single" w:sz="4" w:space="0" w:color="auto"/>
              <w:bottom w:val="single" w:sz="4" w:space="0" w:color="auto"/>
              <w:right w:val="single" w:sz="4" w:space="0" w:color="auto"/>
            </w:tcBorders>
            <w:shd w:val="clear" w:color="auto" w:fill="auto"/>
          </w:tcPr>
          <w:p w14:paraId="14BF862F" w14:textId="77777777" w:rsidR="00214382" w:rsidRPr="00F43083" w:rsidRDefault="00214382" w:rsidP="0064174C">
            <w:pPr>
              <w:pStyle w:val="TAC"/>
              <w:rPr>
                <w:szCs w:val="18"/>
                <w:lang w:eastAsia="zh-CN"/>
              </w:rPr>
            </w:pPr>
          </w:p>
        </w:tc>
      </w:tr>
      <w:tr w:rsidR="00214382" w:rsidRPr="00F43083" w14:paraId="5885BFF0"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CA48E4F" w14:textId="77777777" w:rsidR="00214382" w:rsidRPr="00F43083" w:rsidRDefault="00214382" w:rsidP="0064174C">
            <w:pPr>
              <w:pStyle w:val="TAC"/>
              <w:rPr>
                <w:szCs w:val="18"/>
              </w:rPr>
            </w:pPr>
            <w:r w:rsidRPr="00F43083">
              <w:rPr>
                <w:szCs w:val="18"/>
              </w:rPr>
              <w:t>CA_n5A-n261(2A-G)</w:t>
            </w:r>
          </w:p>
        </w:tc>
        <w:tc>
          <w:tcPr>
            <w:tcW w:w="1665" w:type="dxa"/>
            <w:gridSpan w:val="3"/>
            <w:tcBorders>
              <w:top w:val="single" w:sz="4" w:space="0" w:color="auto"/>
              <w:left w:val="single" w:sz="4" w:space="0" w:color="auto"/>
              <w:bottom w:val="nil"/>
              <w:right w:val="single" w:sz="4" w:space="0" w:color="auto"/>
            </w:tcBorders>
            <w:shd w:val="clear" w:color="auto" w:fill="auto"/>
          </w:tcPr>
          <w:p w14:paraId="1FF41D08" w14:textId="77777777" w:rsidR="00214382" w:rsidRPr="00F43083" w:rsidRDefault="00214382" w:rsidP="0064174C">
            <w:pPr>
              <w:pStyle w:val="TAC"/>
              <w:rPr>
                <w:szCs w:val="18"/>
              </w:rPr>
            </w:pPr>
            <w:r w:rsidRPr="00F43083">
              <w:rPr>
                <w:szCs w:val="18"/>
              </w:rPr>
              <w:t>CA_n5A-n261A</w:t>
            </w:r>
          </w:p>
          <w:p w14:paraId="730A7573" w14:textId="77777777" w:rsidR="00214382" w:rsidRPr="00F43083" w:rsidRDefault="00214382" w:rsidP="0064174C">
            <w:pPr>
              <w:pStyle w:val="TAC"/>
              <w:rPr>
                <w:szCs w:val="18"/>
              </w:rPr>
            </w:pPr>
            <w:r w:rsidRPr="00F43083">
              <w:rPr>
                <w:szCs w:val="18"/>
              </w:rPr>
              <w:t>CA_n5A-n261G</w:t>
            </w:r>
          </w:p>
        </w:tc>
        <w:tc>
          <w:tcPr>
            <w:tcW w:w="727" w:type="dxa"/>
            <w:gridSpan w:val="4"/>
            <w:tcBorders>
              <w:left w:val="single" w:sz="4" w:space="0" w:color="auto"/>
              <w:bottom w:val="single" w:sz="4" w:space="0" w:color="auto"/>
              <w:right w:val="single" w:sz="4" w:space="0" w:color="auto"/>
            </w:tcBorders>
          </w:tcPr>
          <w:p w14:paraId="7348A9CC"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45A6DC0A"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D5438E3"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3171A5C"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85AF03E"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BF7CE6"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4275F7D"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8739BE"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FBF0743"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E867BFD"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84F934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FD1895E"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48FCA0C"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B46DB3E"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855ABC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9AC7585"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82542F0"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C7D753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E21305C"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A48E88C"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A0E4CBA"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1A25DCC" w14:textId="77777777" w:rsidR="00214382" w:rsidRPr="00F43083" w:rsidRDefault="00214382" w:rsidP="0064174C">
            <w:pPr>
              <w:pStyle w:val="TAC"/>
              <w:rPr>
                <w:rFonts w:cs="Arial"/>
                <w:szCs w:val="18"/>
                <w:lang w:eastAsia="zh-CN"/>
              </w:rPr>
            </w:pPr>
            <w:r w:rsidRPr="00F43083">
              <w:rPr>
                <w:szCs w:val="18"/>
              </w:rPr>
              <w:t>CA_n261(2A-G)</w:t>
            </w:r>
          </w:p>
        </w:tc>
        <w:tc>
          <w:tcPr>
            <w:tcW w:w="1338" w:type="dxa"/>
            <w:gridSpan w:val="3"/>
            <w:tcBorders>
              <w:top w:val="nil"/>
              <w:left w:val="single" w:sz="4" w:space="0" w:color="auto"/>
              <w:bottom w:val="single" w:sz="4" w:space="0" w:color="auto"/>
              <w:right w:val="single" w:sz="4" w:space="0" w:color="auto"/>
            </w:tcBorders>
            <w:shd w:val="clear" w:color="auto" w:fill="auto"/>
          </w:tcPr>
          <w:p w14:paraId="7CF56054" w14:textId="77777777" w:rsidR="00214382" w:rsidRPr="00F43083" w:rsidRDefault="00214382" w:rsidP="0064174C">
            <w:pPr>
              <w:pStyle w:val="TAC"/>
              <w:rPr>
                <w:szCs w:val="18"/>
                <w:lang w:eastAsia="zh-CN"/>
              </w:rPr>
            </w:pPr>
          </w:p>
        </w:tc>
      </w:tr>
      <w:tr w:rsidR="00214382" w:rsidRPr="00F43083" w14:paraId="50583A6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406C52E" w14:textId="77777777" w:rsidR="00214382" w:rsidRPr="00F43083" w:rsidRDefault="00214382" w:rsidP="0064174C">
            <w:pPr>
              <w:pStyle w:val="TAC"/>
              <w:rPr>
                <w:szCs w:val="18"/>
              </w:rPr>
            </w:pPr>
            <w:r w:rsidRPr="00F43083">
              <w:rPr>
                <w:szCs w:val="18"/>
              </w:rPr>
              <w:t>CA_n5A-n261(2A-I)</w:t>
            </w:r>
          </w:p>
        </w:tc>
        <w:tc>
          <w:tcPr>
            <w:tcW w:w="1665" w:type="dxa"/>
            <w:gridSpan w:val="3"/>
            <w:tcBorders>
              <w:top w:val="single" w:sz="4" w:space="0" w:color="auto"/>
              <w:left w:val="single" w:sz="4" w:space="0" w:color="auto"/>
              <w:bottom w:val="nil"/>
              <w:right w:val="single" w:sz="4" w:space="0" w:color="auto"/>
            </w:tcBorders>
            <w:shd w:val="clear" w:color="auto" w:fill="auto"/>
          </w:tcPr>
          <w:p w14:paraId="32C7357A" w14:textId="77777777" w:rsidR="00214382" w:rsidRPr="00F43083" w:rsidRDefault="00214382" w:rsidP="0064174C">
            <w:pPr>
              <w:pStyle w:val="TAC"/>
              <w:rPr>
                <w:szCs w:val="18"/>
              </w:rPr>
            </w:pPr>
            <w:r w:rsidRPr="00F43083">
              <w:rPr>
                <w:szCs w:val="18"/>
              </w:rPr>
              <w:t>CA_n5A-n261A</w:t>
            </w:r>
          </w:p>
          <w:p w14:paraId="1F5B52E7" w14:textId="77777777" w:rsidR="00214382" w:rsidRPr="00F43083" w:rsidRDefault="00214382" w:rsidP="0064174C">
            <w:pPr>
              <w:pStyle w:val="TAC"/>
              <w:rPr>
                <w:szCs w:val="18"/>
              </w:rPr>
            </w:pPr>
            <w:r w:rsidRPr="00F43083">
              <w:rPr>
                <w:szCs w:val="18"/>
              </w:rPr>
              <w:t>CA_n5A-n261G</w:t>
            </w:r>
          </w:p>
          <w:p w14:paraId="0D8829A2" w14:textId="77777777" w:rsidR="00214382" w:rsidRPr="00F43083" w:rsidRDefault="00214382" w:rsidP="0064174C">
            <w:pPr>
              <w:pStyle w:val="TAC"/>
              <w:rPr>
                <w:szCs w:val="18"/>
              </w:rPr>
            </w:pPr>
            <w:r w:rsidRPr="00F43083">
              <w:rPr>
                <w:szCs w:val="18"/>
              </w:rPr>
              <w:t>CA_n5A-n261H</w:t>
            </w:r>
          </w:p>
          <w:p w14:paraId="3BB1EACB"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33893767"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321F3319"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1F82743"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80725BB"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53F6275"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BB0EF16"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DD0C489"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106F51"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8B756E"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24D24E"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6A4CFE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C8BB6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EC9C983"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448CCB"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6DA184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E2D933"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4B35F3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40CC00C"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3C4C267"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E62CC7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F4B1CBD"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F9A763E" w14:textId="77777777" w:rsidR="00214382" w:rsidRPr="00F43083" w:rsidRDefault="00214382" w:rsidP="0064174C">
            <w:pPr>
              <w:pStyle w:val="TAC"/>
              <w:rPr>
                <w:rFonts w:cs="Arial"/>
                <w:szCs w:val="18"/>
                <w:lang w:eastAsia="zh-CN"/>
              </w:rPr>
            </w:pPr>
            <w:r w:rsidRPr="00F43083">
              <w:rPr>
                <w:szCs w:val="18"/>
              </w:rPr>
              <w:t>CA_n261(2A-I)</w:t>
            </w:r>
          </w:p>
        </w:tc>
        <w:tc>
          <w:tcPr>
            <w:tcW w:w="1338" w:type="dxa"/>
            <w:gridSpan w:val="3"/>
            <w:tcBorders>
              <w:top w:val="nil"/>
              <w:left w:val="single" w:sz="4" w:space="0" w:color="auto"/>
              <w:bottom w:val="single" w:sz="4" w:space="0" w:color="auto"/>
              <w:right w:val="single" w:sz="4" w:space="0" w:color="auto"/>
            </w:tcBorders>
            <w:shd w:val="clear" w:color="auto" w:fill="auto"/>
          </w:tcPr>
          <w:p w14:paraId="63B724D4" w14:textId="77777777" w:rsidR="00214382" w:rsidRPr="00F43083" w:rsidRDefault="00214382" w:rsidP="0064174C">
            <w:pPr>
              <w:pStyle w:val="TAC"/>
              <w:rPr>
                <w:szCs w:val="18"/>
                <w:lang w:eastAsia="zh-CN"/>
              </w:rPr>
            </w:pPr>
          </w:p>
        </w:tc>
      </w:tr>
      <w:tr w:rsidR="00214382" w:rsidRPr="00F43083" w14:paraId="1FA377E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8303677" w14:textId="77777777" w:rsidR="00214382" w:rsidRPr="00F43083" w:rsidRDefault="00214382" w:rsidP="0064174C">
            <w:pPr>
              <w:pStyle w:val="TAC"/>
              <w:rPr>
                <w:szCs w:val="18"/>
              </w:rPr>
            </w:pPr>
            <w:r w:rsidRPr="00F43083">
              <w:rPr>
                <w:szCs w:val="18"/>
              </w:rPr>
              <w:t>CA_n5A-n261(A-2G)</w:t>
            </w:r>
          </w:p>
        </w:tc>
        <w:tc>
          <w:tcPr>
            <w:tcW w:w="1665" w:type="dxa"/>
            <w:gridSpan w:val="3"/>
            <w:tcBorders>
              <w:top w:val="single" w:sz="4" w:space="0" w:color="auto"/>
              <w:left w:val="single" w:sz="4" w:space="0" w:color="auto"/>
              <w:bottom w:val="nil"/>
              <w:right w:val="single" w:sz="4" w:space="0" w:color="auto"/>
            </w:tcBorders>
            <w:shd w:val="clear" w:color="auto" w:fill="auto"/>
          </w:tcPr>
          <w:p w14:paraId="6CA67694" w14:textId="77777777" w:rsidR="00214382" w:rsidRPr="00F43083" w:rsidRDefault="00214382" w:rsidP="0064174C">
            <w:pPr>
              <w:pStyle w:val="TAC"/>
              <w:rPr>
                <w:szCs w:val="18"/>
              </w:rPr>
            </w:pPr>
            <w:r w:rsidRPr="00F43083">
              <w:rPr>
                <w:szCs w:val="18"/>
              </w:rPr>
              <w:t>CA_n5A-n261A</w:t>
            </w:r>
          </w:p>
          <w:p w14:paraId="491FF5A4" w14:textId="77777777" w:rsidR="00214382" w:rsidRPr="00F43083" w:rsidRDefault="00214382" w:rsidP="0064174C">
            <w:pPr>
              <w:pStyle w:val="TAC"/>
              <w:rPr>
                <w:szCs w:val="18"/>
              </w:rPr>
            </w:pPr>
            <w:r w:rsidRPr="00F43083">
              <w:rPr>
                <w:szCs w:val="18"/>
              </w:rPr>
              <w:t>CA_n5A-n261G</w:t>
            </w:r>
          </w:p>
        </w:tc>
        <w:tc>
          <w:tcPr>
            <w:tcW w:w="727" w:type="dxa"/>
            <w:gridSpan w:val="4"/>
            <w:tcBorders>
              <w:left w:val="single" w:sz="4" w:space="0" w:color="auto"/>
              <w:bottom w:val="single" w:sz="4" w:space="0" w:color="auto"/>
              <w:right w:val="single" w:sz="4" w:space="0" w:color="auto"/>
            </w:tcBorders>
          </w:tcPr>
          <w:p w14:paraId="6A1F6161" w14:textId="77777777" w:rsidR="00214382" w:rsidRPr="00F43083" w:rsidRDefault="00214382" w:rsidP="0064174C">
            <w:pPr>
              <w:pStyle w:val="TAC"/>
              <w:rPr>
                <w:szCs w:val="18"/>
                <w:lang w:eastAsia="zh-CN"/>
              </w:rPr>
            </w:pPr>
            <w:r w:rsidRPr="00F43083">
              <w:rPr>
                <w:szCs w:val="18"/>
              </w:rPr>
              <w:t>n5</w:t>
            </w:r>
          </w:p>
        </w:tc>
        <w:tc>
          <w:tcPr>
            <w:tcW w:w="675" w:type="dxa"/>
            <w:gridSpan w:val="5"/>
            <w:tcBorders>
              <w:top w:val="single" w:sz="4" w:space="0" w:color="auto"/>
              <w:left w:val="single" w:sz="4" w:space="0" w:color="auto"/>
              <w:bottom w:val="single" w:sz="4" w:space="0" w:color="auto"/>
              <w:right w:val="single" w:sz="4" w:space="0" w:color="auto"/>
            </w:tcBorders>
          </w:tcPr>
          <w:p w14:paraId="50E7A70C"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20044E9"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F607869"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2F81ED8"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C44858"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C1825D3"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6FB891"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A084CE4"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7ACC34"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0F8A6A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1E449B"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A3AFCBF"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3FF10C3"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B32FFD4"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E8D2C94"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8F3E4F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786089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D3AA34A"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D9742B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EE68753" w14:textId="77777777" w:rsidR="00214382" w:rsidRPr="00F43083" w:rsidRDefault="00214382" w:rsidP="0064174C">
            <w:pPr>
              <w:pStyle w:val="TAC"/>
              <w:rPr>
                <w:szCs w:val="18"/>
                <w:lang w:eastAsia="zh-CN"/>
              </w:rPr>
            </w:pPr>
            <w:r w:rsidRPr="00F43083">
              <w:rPr>
                <w:szCs w:val="18"/>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CE23AC5" w14:textId="77777777" w:rsidR="00214382" w:rsidRPr="00F43083" w:rsidRDefault="00214382" w:rsidP="0064174C">
            <w:pPr>
              <w:pStyle w:val="TAC"/>
              <w:rPr>
                <w:rFonts w:cs="Arial"/>
                <w:szCs w:val="18"/>
                <w:lang w:eastAsia="zh-CN"/>
              </w:rPr>
            </w:pPr>
            <w:r w:rsidRPr="00F43083">
              <w:rPr>
                <w:szCs w:val="18"/>
              </w:rPr>
              <w:t>CA_n261(A-2G)</w:t>
            </w:r>
          </w:p>
        </w:tc>
        <w:tc>
          <w:tcPr>
            <w:tcW w:w="1338" w:type="dxa"/>
            <w:gridSpan w:val="3"/>
            <w:tcBorders>
              <w:top w:val="nil"/>
              <w:left w:val="single" w:sz="4" w:space="0" w:color="auto"/>
              <w:bottom w:val="single" w:sz="4" w:space="0" w:color="auto"/>
              <w:right w:val="single" w:sz="4" w:space="0" w:color="auto"/>
            </w:tcBorders>
            <w:shd w:val="clear" w:color="auto" w:fill="auto"/>
          </w:tcPr>
          <w:p w14:paraId="5DF55335" w14:textId="77777777" w:rsidR="00214382" w:rsidRPr="00F43083" w:rsidRDefault="00214382" w:rsidP="0064174C">
            <w:pPr>
              <w:pStyle w:val="TAC"/>
              <w:rPr>
                <w:szCs w:val="18"/>
                <w:lang w:eastAsia="zh-CN"/>
              </w:rPr>
            </w:pPr>
          </w:p>
        </w:tc>
      </w:tr>
      <w:tr w:rsidR="00214382" w:rsidRPr="00F43083" w14:paraId="3024BAF7"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5C03AD97" w14:textId="77777777" w:rsidR="00214382" w:rsidRPr="00F43083" w:rsidRDefault="00214382" w:rsidP="0064174C">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65" w:type="dxa"/>
            <w:gridSpan w:val="3"/>
            <w:tcBorders>
              <w:left w:val="single" w:sz="4" w:space="0" w:color="auto"/>
              <w:bottom w:val="nil"/>
              <w:right w:val="single" w:sz="4" w:space="0" w:color="auto"/>
            </w:tcBorders>
            <w:shd w:val="clear" w:color="auto" w:fill="auto"/>
          </w:tcPr>
          <w:p w14:paraId="142770EB" w14:textId="77777777" w:rsidR="00214382" w:rsidRPr="00F43083" w:rsidRDefault="00214382" w:rsidP="0064174C">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27" w:type="dxa"/>
            <w:gridSpan w:val="4"/>
            <w:tcBorders>
              <w:left w:val="single" w:sz="4" w:space="0" w:color="auto"/>
              <w:bottom w:val="single" w:sz="4" w:space="0" w:color="auto"/>
              <w:right w:val="single" w:sz="4" w:space="0" w:color="auto"/>
            </w:tcBorders>
          </w:tcPr>
          <w:p w14:paraId="4823B2E6" w14:textId="77777777" w:rsidR="00214382" w:rsidRPr="00F43083" w:rsidRDefault="00214382" w:rsidP="0064174C">
            <w:pPr>
              <w:pStyle w:val="TAC"/>
              <w:rPr>
                <w:szCs w:val="18"/>
              </w:rPr>
            </w:pPr>
            <w:r w:rsidRPr="00F43083">
              <w:rPr>
                <w:szCs w:val="18"/>
                <w:lang w:eastAsia="zh-CN"/>
              </w:rPr>
              <w:t>n8</w:t>
            </w:r>
          </w:p>
        </w:tc>
        <w:tc>
          <w:tcPr>
            <w:tcW w:w="675" w:type="dxa"/>
            <w:gridSpan w:val="5"/>
            <w:tcBorders>
              <w:top w:val="single" w:sz="4" w:space="0" w:color="auto"/>
              <w:left w:val="single" w:sz="4" w:space="0" w:color="auto"/>
              <w:bottom w:val="single" w:sz="4" w:space="0" w:color="auto"/>
              <w:right w:val="single" w:sz="4" w:space="0" w:color="auto"/>
            </w:tcBorders>
          </w:tcPr>
          <w:p w14:paraId="1C92FEFE" w14:textId="77777777" w:rsidR="00214382" w:rsidRPr="00F43083" w:rsidRDefault="00214382" w:rsidP="0064174C">
            <w:pPr>
              <w:pStyle w:val="TAC"/>
              <w:rPr>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E4D1D28" w14:textId="77777777" w:rsidR="00214382" w:rsidRPr="00F43083" w:rsidRDefault="00214382" w:rsidP="0064174C">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F645AEC" w14:textId="77777777" w:rsidR="00214382" w:rsidRPr="00F43083" w:rsidRDefault="00214382" w:rsidP="0064174C">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4801164E"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CC190DD"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8DF6904"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CCACAD"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0923BF"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AD0105"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D0D043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67B31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04E0544"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2CFD69"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5027AB6"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B2A8297" w14:textId="77777777" w:rsidR="00214382" w:rsidRPr="00F43083" w:rsidRDefault="00214382" w:rsidP="0064174C">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8E0B8F8"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1069C78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C256A67"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26FAEA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18B660D" w14:textId="77777777" w:rsidR="00214382" w:rsidRPr="00F43083" w:rsidRDefault="00214382" w:rsidP="0064174C">
            <w:pPr>
              <w:pStyle w:val="TAC"/>
              <w:rPr>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3BD6DB7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CAE166F" w14:textId="77777777" w:rsidR="00214382" w:rsidRPr="00F43083" w:rsidRDefault="00214382" w:rsidP="0064174C">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D9F6E9F"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63C2D8"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636C6B0"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E712F33"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2C622A"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CBEA64B" w14:textId="77777777" w:rsidR="00214382" w:rsidRPr="00F43083" w:rsidRDefault="00214382" w:rsidP="0064174C">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8FE7E8F"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64A22C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524ABD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AE153DC"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5B0952" w14:textId="77777777" w:rsidR="00214382" w:rsidRPr="00F43083" w:rsidRDefault="00214382" w:rsidP="0064174C">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C8165EE" w14:textId="77777777" w:rsidR="00214382" w:rsidRPr="00F43083" w:rsidRDefault="00214382" w:rsidP="0064174C">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B303ED0" w14:textId="77777777" w:rsidR="00214382" w:rsidRPr="00F43083" w:rsidRDefault="00214382" w:rsidP="0064174C">
            <w:pPr>
              <w:pStyle w:val="TAC"/>
              <w:rPr>
                <w:rFonts w:cs="Arial"/>
                <w:szCs w:val="18"/>
                <w:lang w:eastAsia="zh-CN"/>
              </w:rPr>
            </w:pPr>
            <w:r w:rsidRPr="00F43083">
              <w:rPr>
                <w:rFonts w:cs="Arial"/>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34E6AC39" w14:textId="77777777" w:rsidR="00214382" w:rsidRPr="00F43083" w:rsidRDefault="00214382" w:rsidP="0064174C">
            <w:pPr>
              <w:pStyle w:val="TAC"/>
              <w:rPr>
                <w:szCs w:val="18"/>
                <w:lang w:eastAsia="zh-CN"/>
              </w:rPr>
            </w:pPr>
          </w:p>
        </w:tc>
      </w:tr>
      <w:tr w:rsidR="00214382" w:rsidRPr="00F43083" w14:paraId="7742C793"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451817BA"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65" w:type="dxa"/>
            <w:gridSpan w:val="3"/>
            <w:tcBorders>
              <w:top w:val="nil"/>
              <w:left w:val="single" w:sz="4" w:space="0" w:color="auto"/>
              <w:bottom w:val="nil"/>
              <w:right w:val="single" w:sz="4" w:space="0" w:color="auto"/>
            </w:tcBorders>
            <w:shd w:val="clear" w:color="auto" w:fill="auto"/>
          </w:tcPr>
          <w:p w14:paraId="48530F50"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7" w:type="dxa"/>
            <w:gridSpan w:val="4"/>
            <w:tcBorders>
              <w:left w:val="single" w:sz="4" w:space="0" w:color="auto"/>
              <w:bottom w:val="single" w:sz="4" w:space="0" w:color="auto"/>
              <w:right w:val="single" w:sz="4" w:space="0" w:color="auto"/>
            </w:tcBorders>
          </w:tcPr>
          <w:p w14:paraId="357F5A9D" w14:textId="77777777" w:rsidR="00214382" w:rsidRPr="00F43083" w:rsidRDefault="00214382" w:rsidP="0064174C">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71C3F7BF"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6045BDE"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0450253"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277309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18F4C25"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16911FE"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E3FBFD"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346F406"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40C6AB0"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B65B9F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89C961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35F9BE"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BAD99E"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23B7C4F"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1CAA7C" w14:textId="77777777" w:rsidR="00214382" w:rsidRPr="00F43083" w:rsidRDefault="00214382" w:rsidP="0064174C">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59C50AF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88DA67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7EF396D"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F7B018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CF5BC2D" w14:textId="77777777" w:rsidR="00214382" w:rsidRPr="00F43083" w:rsidRDefault="00214382" w:rsidP="0064174C">
            <w:pPr>
              <w:pStyle w:val="TAC"/>
              <w:rPr>
                <w:szCs w:val="18"/>
                <w:lang w:eastAsia="zh-CN"/>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7A41166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E04C08A" w14:textId="77777777" w:rsidR="00214382" w:rsidRPr="00F43083" w:rsidRDefault="00214382" w:rsidP="0064174C">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075B2941"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4A6227"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3A44D34"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132B855"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D652D9"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350AA0" w14:textId="77777777" w:rsidR="00214382" w:rsidRPr="00F43083" w:rsidRDefault="00214382" w:rsidP="0064174C">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BE57F85"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E59D5F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71B3CD"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00BA83A"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A416A00" w14:textId="77777777" w:rsidR="00214382" w:rsidRPr="00F43083" w:rsidRDefault="00214382" w:rsidP="0064174C">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A8C4CEE" w14:textId="77777777" w:rsidR="00214382" w:rsidRPr="00F43083" w:rsidRDefault="00214382" w:rsidP="0064174C">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3701283" w14:textId="77777777" w:rsidR="00214382" w:rsidRPr="00F43083" w:rsidRDefault="00214382" w:rsidP="0064174C">
            <w:pPr>
              <w:pStyle w:val="TAC"/>
              <w:rPr>
                <w:rFonts w:cs="Arial"/>
                <w:szCs w:val="18"/>
                <w:lang w:eastAsia="zh-CN"/>
              </w:rPr>
            </w:pPr>
            <w:r>
              <w:rPr>
                <w:rFonts w:cs="Arial"/>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5D831370" w14:textId="77777777" w:rsidR="00214382" w:rsidRPr="00F43083" w:rsidRDefault="00214382" w:rsidP="0064174C">
            <w:pPr>
              <w:pStyle w:val="TAC"/>
              <w:rPr>
                <w:szCs w:val="18"/>
                <w:lang w:eastAsia="zh-CN"/>
              </w:rPr>
            </w:pPr>
          </w:p>
        </w:tc>
      </w:tr>
      <w:tr w:rsidR="00214382" w:rsidRPr="00F43083" w14:paraId="443E6CDF"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D375FCC"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65" w:type="dxa"/>
            <w:gridSpan w:val="3"/>
            <w:tcBorders>
              <w:top w:val="nil"/>
              <w:left w:val="single" w:sz="4" w:space="0" w:color="auto"/>
              <w:bottom w:val="nil"/>
              <w:right w:val="single" w:sz="4" w:space="0" w:color="auto"/>
            </w:tcBorders>
            <w:shd w:val="clear" w:color="auto" w:fill="auto"/>
          </w:tcPr>
          <w:p w14:paraId="1062DCAB"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7" w:type="dxa"/>
            <w:gridSpan w:val="4"/>
            <w:tcBorders>
              <w:left w:val="single" w:sz="4" w:space="0" w:color="auto"/>
              <w:bottom w:val="single" w:sz="4" w:space="0" w:color="auto"/>
              <w:right w:val="single" w:sz="4" w:space="0" w:color="auto"/>
            </w:tcBorders>
          </w:tcPr>
          <w:p w14:paraId="3BB85181" w14:textId="77777777" w:rsidR="00214382" w:rsidRPr="00F43083" w:rsidRDefault="00214382" w:rsidP="0064174C">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291BA359"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4564CE0"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DCFE20D"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B1FDAC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19A84A"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359F31B"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CD00C93"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47F6554"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5F2028"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A6173C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7A44E1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553F735"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3F90F5"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EA8E5A4"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7E87DC" w14:textId="77777777" w:rsidR="00214382" w:rsidRPr="00F43083" w:rsidRDefault="00214382" w:rsidP="0064174C">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412F0778"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1643CB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9E37E88"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779E0E1"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9B4D76E" w14:textId="77777777" w:rsidR="00214382" w:rsidRPr="00F43083" w:rsidRDefault="00214382" w:rsidP="0064174C">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69B95992" w14:textId="77777777" w:rsidR="00214382" w:rsidRPr="00F43083" w:rsidRDefault="00214382" w:rsidP="0064174C">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38" w:type="dxa"/>
            <w:gridSpan w:val="3"/>
            <w:tcBorders>
              <w:top w:val="nil"/>
              <w:left w:val="single" w:sz="4" w:space="0" w:color="auto"/>
              <w:bottom w:val="single" w:sz="4" w:space="0" w:color="auto"/>
              <w:right w:val="single" w:sz="4" w:space="0" w:color="auto"/>
            </w:tcBorders>
            <w:shd w:val="clear" w:color="auto" w:fill="auto"/>
          </w:tcPr>
          <w:p w14:paraId="06AE223D" w14:textId="77777777" w:rsidR="00214382" w:rsidRPr="00F43083" w:rsidRDefault="00214382" w:rsidP="0064174C">
            <w:pPr>
              <w:pStyle w:val="TAC"/>
              <w:rPr>
                <w:szCs w:val="18"/>
                <w:lang w:eastAsia="zh-CN"/>
              </w:rPr>
            </w:pPr>
          </w:p>
        </w:tc>
      </w:tr>
      <w:tr w:rsidR="00214382" w:rsidRPr="00F43083" w14:paraId="2E18D916"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D7A78BF"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65" w:type="dxa"/>
            <w:gridSpan w:val="3"/>
            <w:tcBorders>
              <w:top w:val="nil"/>
              <w:left w:val="single" w:sz="4" w:space="0" w:color="auto"/>
              <w:bottom w:val="nil"/>
              <w:right w:val="single" w:sz="4" w:space="0" w:color="auto"/>
            </w:tcBorders>
            <w:shd w:val="clear" w:color="auto" w:fill="auto"/>
          </w:tcPr>
          <w:p w14:paraId="3E7714AC"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7" w:type="dxa"/>
            <w:gridSpan w:val="4"/>
            <w:tcBorders>
              <w:left w:val="single" w:sz="4" w:space="0" w:color="auto"/>
              <w:bottom w:val="single" w:sz="4" w:space="0" w:color="auto"/>
              <w:right w:val="single" w:sz="4" w:space="0" w:color="auto"/>
            </w:tcBorders>
          </w:tcPr>
          <w:p w14:paraId="7960E9CA" w14:textId="77777777" w:rsidR="00214382" w:rsidRPr="00F43083" w:rsidRDefault="00214382" w:rsidP="0064174C">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15F5EC63"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67A4B23"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CA147E4"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24FEF4A"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F9BAE4B"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27A46DF"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7FD9867"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CC7484"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C9EE8A2"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74F7249"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DE00F6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BC5ED9"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08FA903"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253AD6E"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F3150E5" w14:textId="77777777" w:rsidR="00214382" w:rsidRPr="00F43083" w:rsidRDefault="00214382" w:rsidP="0064174C">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1F9254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0D7995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A4CD9DE"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14EC7F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659BF39" w14:textId="77777777" w:rsidR="00214382" w:rsidRPr="00F43083" w:rsidRDefault="00214382" w:rsidP="0064174C">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3C09B08B" w14:textId="77777777" w:rsidR="00214382" w:rsidRPr="00F43083" w:rsidRDefault="00214382" w:rsidP="0064174C">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38" w:type="dxa"/>
            <w:gridSpan w:val="3"/>
            <w:tcBorders>
              <w:top w:val="nil"/>
              <w:left w:val="single" w:sz="4" w:space="0" w:color="auto"/>
              <w:bottom w:val="single" w:sz="4" w:space="0" w:color="auto"/>
              <w:right w:val="single" w:sz="4" w:space="0" w:color="auto"/>
            </w:tcBorders>
            <w:shd w:val="clear" w:color="auto" w:fill="auto"/>
          </w:tcPr>
          <w:p w14:paraId="5AC69F3C" w14:textId="77777777" w:rsidR="00214382" w:rsidRPr="00F43083" w:rsidRDefault="00214382" w:rsidP="0064174C">
            <w:pPr>
              <w:pStyle w:val="TAC"/>
              <w:rPr>
                <w:szCs w:val="18"/>
                <w:lang w:eastAsia="zh-CN"/>
              </w:rPr>
            </w:pPr>
          </w:p>
        </w:tc>
      </w:tr>
      <w:tr w:rsidR="00214382" w:rsidRPr="00F43083" w14:paraId="51B271D3"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A235316"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65" w:type="dxa"/>
            <w:gridSpan w:val="3"/>
            <w:tcBorders>
              <w:top w:val="nil"/>
              <w:left w:val="single" w:sz="4" w:space="0" w:color="auto"/>
              <w:bottom w:val="nil"/>
              <w:right w:val="single" w:sz="4" w:space="0" w:color="auto"/>
            </w:tcBorders>
            <w:shd w:val="clear" w:color="auto" w:fill="auto"/>
          </w:tcPr>
          <w:p w14:paraId="783745B6"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7" w:type="dxa"/>
            <w:gridSpan w:val="4"/>
            <w:tcBorders>
              <w:left w:val="single" w:sz="4" w:space="0" w:color="auto"/>
              <w:bottom w:val="single" w:sz="4" w:space="0" w:color="auto"/>
              <w:right w:val="single" w:sz="4" w:space="0" w:color="auto"/>
            </w:tcBorders>
          </w:tcPr>
          <w:p w14:paraId="7B7A4555" w14:textId="77777777" w:rsidR="00214382" w:rsidRPr="00F43083" w:rsidRDefault="00214382" w:rsidP="0064174C">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1CC2D594"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9884071"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B1D194C"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6606854"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8F31C2"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F74D81D"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09394F1"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8C5DB89"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83E584"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408F57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6BE6BB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363062"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3EAD360"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2BBF76D"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0FCA38" w14:textId="77777777" w:rsidR="00214382" w:rsidRPr="00F43083" w:rsidRDefault="00214382" w:rsidP="0064174C">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08CD93F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AC1B7C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5C59899"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87C0378"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89DDCEC" w14:textId="77777777" w:rsidR="00214382" w:rsidRPr="00F43083" w:rsidRDefault="00214382" w:rsidP="0064174C">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3B312AC4" w14:textId="77777777" w:rsidR="00214382" w:rsidRPr="00F43083" w:rsidRDefault="00214382" w:rsidP="0064174C">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38" w:type="dxa"/>
            <w:gridSpan w:val="3"/>
            <w:tcBorders>
              <w:top w:val="nil"/>
              <w:left w:val="single" w:sz="4" w:space="0" w:color="auto"/>
              <w:bottom w:val="single" w:sz="4" w:space="0" w:color="auto"/>
              <w:right w:val="single" w:sz="4" w:space="0" w:color="auto"/>
            </w:tcBorders>
            <w:shd w:val="clear" w:color="auto" w:fill="auto"/>
          </w:tcPr>
          <w:p w14:paraId="684283A8" w14:textId="77777777" w:rsidR="00214382" w:rsidRPr="00F43083" w:rsidRDefault="00214382" w:rsidP="0064174C">
            <w:pPr>
              <w:pStyle w:val="TAC"/>
              <w:rPr>
                <w:szCs w:val="18"/>
                <w:lang w:eastAsia="zh-CN"/>
              </w:rPr>
            </w:pPr>
          </w:p>
        </w:tc>
      </w:tr>
      <w:tr w:rsidR="00214382" w:rsidRPr="00F43083" w14:paraId="292B9CC1"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4B4D8F0"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65" w:type="dxa"/>
            <w:gridSpan w:val="3"/>
            <w:tcBorders>
              <w:top w:val="nil"/>
              <w:left w:val="single" w:sz="4" w:space="0" w:color="auto"/>
              <w:bottom w:val="nil"/>
              <w:right w:val="single" w:sz="4" w:space="0" w:color="auto"/>
            </w:tcBorders>
            <w:shd w:val="clear" w:color="auto" w:fill="auto"/>
          </w:tcPr>
          <w:p w14:paraId="38F34222"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7" w:type="dxa"/>
            <w:gridSpan w:val="4"/>
            <w:tcBorders>
              <w:left w:val="single" w:sz="4" w:space="0" w:color="auto"/>
              <w:bottom w:val="single" w:sz="4" w:space="0" w:color="auto"/>
              <w:right w:val="single" w:sz="4" w:space="0" w:color="auto"/>
            </w:tcBorders>
          </w:tcPr>
          <w:p w14:paraId="673CEF1C" w14:textId="77777777" w:rsidR="00214382" w:rsidRPr="00F43083" w:rsidRDefault="00214382" w:rsidP="0064174C">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27AE006E"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9534E15" w14:textId="77777777" w:rsidR="00214382" w:rsidRPr="00F43083" w:rsidRDefault="00214382" w:rsidP="0064174C">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BE75876" w14:textId="77777777" w:rsidR="00214382" w:rsidRPr="00F43083" w:rsidRDefault="00214382" w:rsidP="0064174C">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539A91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018CBDF"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251EECC"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42D835"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B6D49C4" w14:textId="77777777" w:rsidR="00214382" w:rsidRPr="00F43083" w:rsidRDefault="00214382" w:rsidP="0064174C">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AB395E1"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689C2FC"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0A2D43"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775CDF"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932C8D3" w14:textId="77777777" w:rsidR="00214382" w:rsidRPr="00F43083" w:rsidRDefault="00214382" w:rsidP="0064174C">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C4F437B"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7DCB70C" w14:textId="77777777" w:rsidR="00214382" w:rsidRPr="00F43083" w:rsidRDefault="00214382" w:rsidP="0064174C">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196740BF"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7EC043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92968E4"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4A99EF7"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A441CAE" w14:textId="77777777" w:rsidR="00214382" w:rsidRPr="00F43083" w:rsidRDefault="00214382" w:rsidP="0064174C">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320D2CD5" w14:textId="77777777" w:rsidR="00214382" w:rsidRPr="00F43083" w:rsidRDefault="00214382" w:rsidP="0064174C">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38" w:type="dxa"/>
            <w:gridSpan w:val="3"/>
            <w:tcBorders>
              <w:top w:val="nil"/>
              <w:left w:val="single" w:sz="4" w:space="0" w:color="auto"/>
              <w:bottom w:val="single" w:sz="4" w:space="0" w:color="auto"/>
              <w:right w:val="single" w:sz="4" w:space="0" w:color="auto"/>
            </w:tcBorders>
            <w:shd w:val="clear" w:color="auto" w:fill="auto"/>
          </w:tcPr>
          <w:p w14:paraId="3E7DB741" w14:textId="77777777" w:rsidR="00214382" w:rsidRPr="00F43083" w:rsidRDefault="00214382" w:rsidP="0064174C">
            <w:pPr>
              <w:pStyle w:val="TAC"/>
              <w:rPr>
                <w:szCs w:val="18"/>
                <w:lang w:eastAsia="zh-CN"/>
              </w:rPr>
            </w:pPr>
          </w:p>
        </w:tc>
      </w:tr>
      <w:tr w:rsidR="00214382" w:rsidRPr="00F43083" w14:paraId="0BCFA2E0"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346A9663"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65" w:type="dxa"/>
            <w:gridSpan w:val="3"/>
            <w:tcBorders>
              <w:left w:val="single" w:sz="4" w:space="0" w:color="auto"/>
              <w:bottom w:val="nil"/>
              <w:right w:val="single" w:sz="4" w:space="0" w:color="auto"/>
            </w:tcBorders>
            <w:shd w:val="clear" w:color="auto" w:fill="auto"/>
          </w:tcPr>
          <w:p w14:paraId="781816B9" w14:textId="77777777" w:rsidR="00214382" w:rsidRPr="00F43083" w:rsidRDefault="00214382" w:rsidP="0064174C">
            <w:pPr>
              <w:pStyle w:val="TAC"/>
              <w:rPr>
                <w:szCs w:val="18"/>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4F2CB157" w14:textId="77777777" w:rsidR="00214382" w:rsidRPr="00F43083" w:rsidRDefault="00214382" w:rsidP="0064174C">
            <w:pPr>
              <w:pStyle w:val="TAC"/>
              <w:rPr>
                <w:szCs w:val="18"/>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009C3372" w14:textId="77777777" w:rsidR="00214382" w:rsidRPr="00F43083" w:rsidRDefault="00214382" w:rsidP="0064174C">
            <w:pPr>
              <w:pStyle w:val="TAC"/>
              <w:rPr>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36E51EB" w14:textId="77777777" w:rsidR="00214382" w:rsidRPr="00F43083" w:rsidRDefault="00214382" w:rsidP="0064174C">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A494C03" w14:textId="77777777" w:rsidR="00214382" w:rsidRPr="00F43083" w:rsidRDefault="00214382" w:rsidP="0064174C">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8F5D170"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706EB4"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953F85B"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6BBCC2"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35486D"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428514C"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9C37FF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C10F8C8"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24C02A"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6ECC4E0" w14:textId="77777777" w:rsidR="00214382" w:rsidRPr="00F43083" w:rsidRDefault="00214382" w:rsidP="0064174C">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5449B95E"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B591C86" w14:textId="77777777" w:rsidR="00214382" w:rsidRPr="00F43083" w:rsidRDefault="00214382" w:rsidP="0064174C">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14A7FE33"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64C4170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7A835A1"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B1E3B8D"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1DF76CC" w14:textId="77777777" w:rsidR="00214382" w:rsidRPr="00F43083" w:rsidRDefault="00214382" w:rsidP="0064174C">
            <w:pPr>
              <w:pStyle w:val="TAC"/>
              <w:rPr>
                <w:szCs w:val="18"/>
              </w:rPr>
            </w:pPr>
            <w:r w:rsidRPr="00F43083">
              <w:rPr>
                <w:szCs w:val="18"/>
                <w:lang w:eastAsia="zh-CN"/>
              </w:rPr>
              <w:t>n260</w:t>
            </w:r>
          </w:p>
        </w:tc>
        <w:tc>
          <w:tcPr>
            <w:tcW w:w="675" w:type="dxa"/>
            <w:gridSpan w:val="5"/>
            <w:tcBorders>
              <w:top w:val="single" w:sz="4" w:space="0" w:color="auto"/>
              <w:left w:val="single" w:sz="4" w:space="0" w:color="auto"/>
              <w:bottom w:val="single" w:sz="4" w:space="0" w:color="auto"/>
              <w:right w:val="single" w:sz="4" w:space="0" w:color="auto"/>
            </w:tcBorders>
          </w:tcPr>
          <w:p w14:paraId="54DD637F"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C3EF4D9" w14:textId="77777777" w:rsidR="00214382" w:rsidRPr="00F43083" w:rsidRDefault="00214382" w:rsidP="0064174C">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26441063"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355A7E"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5DD53E9"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6E8FE11"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67A5A5"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A4A921D" w14:textId="77777777" w:rsidR="00214382" w:rsidRPr="00B677E8" w:rsidRDefault="00214382" w:rsidP="0064174C">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9D46750"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48C1672"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D45D79A"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B6CEDA9"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E64782" w14:textId="77777777" w:rsidR="00214382" w:rsidRPr="00B677E8" w:rsidRDefault="00214382" w:rsidP="0064174C">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9521B46" w14:textId="77777777" w:rsidR="00214382" w:rsidRPr="00B677E8" w:rsidRDefault="00214382" w:rsidP="0064174C">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DED061F" w14:textId="77777777" w:rsidR="00214382" w:rsidRPr="00B677E8" w:rsidRDefault="00214382" w:rsidP="0064174C">
            <w:pPr>
              <w:pStyle w:val="TAC"/>
              <w:rPr>
                <w:rFonts w:eastAsiaTheme="minorEastAsia"/>
                <w:szCs w:val="18"/>
                <w:lang w:eastAsia="zh-CN"/>
              </w:rPr>
            </w:pPr>
            <w:r w:rsidRPr="00F43083">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0910CE39" w14:textId="77777777" w:rsidR="00214382" w:rsidRPr="00F43083" w:rsidRDefault="00214382" w:rsidP="0064174C">
            <w:pPr>
              <w:pStyle w:val="TAC"/>
              <w:rPr>
                <w:szCs w:val="18"/>
                <w:lang w:eastAsia="zh-CN"/>
              </w:rPr>
            </w:pPr>
          </w:p>
        </w:tc>
      </w:tr>
      <w:tr w:rsidR="00214382" w:rsidRPr="00F43083" w14:paraId="224411F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1B45BD5"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0F33D0A0"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top w:val="single" w:sz="4" w:space="0" w:color="auto"/>
              <w:left w:val="single" w:sz="4" w:space="0" w:color="auto"/>
              <w:right w:val="single" w:sz="4" w:space="0" w:color="auto"/>
            </w:tcBorders>
          </w:tcPr>
          <w:p w14:paraId="51D74039" w14:textId="77777777" w:rsidR="00214382" w:rsidRPr="00F43083" w:rsidRDefault="00214382" w:rsidP="0064174C">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49C7AA17"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BD516F7"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8DEB6B5"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3140156"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843A4E" w14:textId="77777777" w:rsidR="00214382" w:rsidRPr="00F43083" w:rsidRDefault="00214382" w:rsidP="0064174C">
            <w:pPr>
              <w:pStyle w:val="TAC"/>
              <w:rPr>
                <w:rFonts w:cs="Arial"/>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8BD71B1" w14:textId="77777777" w:rsidR="00214382" w:rsidRPr="00F43083" w:rsidRDefault="00214382" w:rsidP="0064174C">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BF6559" w14:textId="77777777" w:rsidR="00214382" w:rsidRPr="00F43083" w:rsidRDefault="00214382" w:rsidP="0064174C">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79FDD33"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AF5CD82"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42D9E837"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CAE66B7"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9A74111" w14:textId="77777777" w:rsidR="00214382" w:rsidRPr="00F43083" w:rsidRDefault="00214382" w:rsidP="0064174C">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7077E0B2" w14:textId="77777777" w:rsidR="00214382" w:rsidRPr="00F43083" w:rsidRDefault="00214382" w:rsidP="0064174C">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41F3FD5B"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84B6D17" w14:textId="77777777" w:rsidR="00214382" w:rsidRPr="00F43083" w:rsidRDefault="00214382" w:rsidP="0064174C">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0A4EDD1"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6D3EF68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871FC8F"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7F2CCE5" w14:textId="77777777" w:rsidR="00214382" w:rsidRPr="00F43083" w:rsidRDefault="00214382" w:rsidP="0064174C">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78AB49F3" w14:textId="77777777" w:rsidR="00214382" w:rsidRPr="00F43083" w:rsidRDefault="00214382" w:rsidP="0064174C">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E40EA88"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gridSpan w:val="3"/>
            <w:tcBorders>
              <w:top w:val="nil"/>
              <w:left w:val="single" w:sz="4" w:space="0" w:color="auto"/>
              <w:bottom w:val="single" w:sz="4" w:space="0" w:color="auto"/>
              <w:right w:val="single" w:sz="4" w:space="0" w:color="auto"/>
            </w:tcBorders>
            <w:shd w:val="clear" w:color="auto" w:fill="auto"/>
          </w:tcPr>
          <w:p w14:paraId="7B725BF6" w14:textId="77777777" w:rsidR="00214382" w:rsidRPr="00F43083" w:rsidRDefault="00214382" w:rsidP="0064174C">
            <w:pPr>
              <w:pStyle w:val="TAC"/>
              <w:rPr>
                <w:szCs w:val="18"/>
                <w:lang w:eastAsia="zh-CN"/>
              </w:rPr>
            </w:pPr>
          </w:p>
        </w:tc>
      </w:tr>
      <w:tr w:rsidR="00214382" w:rsidRPr="00F43083" w14:paraId="077DF7A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384BD83"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65" w:type="dxa"/>
            <w:gridSpan w:val="3"/>
            <w:tcBorders>
              <w:top w:val="single" w:sz="4" w:space="0" w:color="auto"/>
              <w:left w:val="single" w:sz="4" w:space="0" w:color="auto"/>
              <w:bottom w:val="nil"/>
              <w:right w:val="single" w:sz="4" w:space="0" w:color="auto"/>
            </w:tcBorders>
            <w:shd w:val="clear" w:color="auto" w:fill="auto"/>
          </w:tcPr>
          <w:p w14:paraId="3667190A"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top w:val="single" w:sz="4" w:space="0" w:color="auto"/>
              <w:left w:val="single" w:sz="4" w:space="0" w:color="auto"/>
              <w:right w:val="single" w:sz="4" w:space="0" w:color="auto"/>
            </w:tcBorders>
          </w:tcPr>
          <w:p w14:paraId="2C38754B" w14:textId="77777777" w:rsidR="00214382" w:rsidRPr="00F43083" w:rsidRDefault="00214382" w:rsidP="0064174C">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0CF87DDD"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40142EE"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F716E6B"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DA5BD10"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A52DF83" w14:textId="77777777" w:rsidR="00214382" w:rsidRPr="00F43083" w:rsidRDefault="00214382" w:rsidP="0064174C">
            <w:pPr>
              <w:pStyle w:val="TAC"/>
              <w:rPr>
                <w:rFonts w:cs="Arial"/>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855701E" w14:textId="77777777" w:rsidR="00214382" w:rsidRPr="00F43083" w:rsidRDefault="00214382" w:rsidP="0064174C">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BB0C56" w14:textId="77777777" w:rsidR="00214382" w:rsidRPr="00F43083" w:rsidRDefault="00214382" w:rsidP="0064174C">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D50621"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158CD06" w14:textId="77777777" w:rsidR="00214382" w:rsidRPr="00F43083" w:rsidRDefault="00214382" w:rsidP="0064174C">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16BE1907"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5D2DDB7" w14:textId="77777777" w:rsidR="00214382" w:rsidRPr="00F43083" w:rsidRDefault="00214382" w:rsidP="0064174C">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590637C" w14:textId="77777777" w:rsidR="00214382" w:rsidRPr="00F43083" w:rsidRDefault="00214382" w:rsidP="0064174C">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1F457A1E" w14:textId="77777777" w:rsidR="00214382" w:rsidRPr="00F43083" w:rsidRDefault="00214382" w:rsidP="0064174C">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476AA438"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12AD195" w14:textId="77777777" w:rsidR="00214382" w:rsidRPr="00F43083" w:rsidRDefault="00214382" w:rsidP="0064174C">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2B727C8"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2BC06D9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6928CE6"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F34151E" w14:textId="77777777" w:rsidR="00214382" w:rsidRPr="00F43083" w:rsidRDefault="00214382" w:rsidP="0064174C">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4C1AF744" w14:textId="77777777" w:rsidR="00214382" w:rsidRPr="00F43083" w:rsidRDefault="00214382" w:rsidP="0064174C">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18CBD9A"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8" w:type="dxa"/>
            <w:gridSpan w:val="3"/>
            <w:tcBorders>
              <w:top w:val="nil"/>
              <w:left w:val="single" w:sz="4" w:space="0" w:color="auto"/>
              <w:bottom w:val="single" w:sz="4" w:space="0" w:color="auto"/>
              <w:right w:val="single" w:sz="4" w:space="0" w:color="auto"/>
            </w:tcBorders>
            <w:shd w:val="clear" w:color="auto" w:fill="auto"/>
          </w:tcPr>
          <w:p w14:paraId="4F5284E0" w14:textId="77777777" w:rsidR="00214382" w:rsidRPr="00F43083" w:rsidRDefault="00214382" w:rsidP="0064174C">
            <w:pPr>
              <w:pStyle w:val="TAC"/>
              <w:rPr>
                <w:szCs w:val="18"/>
                <w:lang w:eastAsia="zh-CN"/>
              </w:rPr>
            </w:pPr>
          </w:p>
        </w:tc>
      </w:tr>
      <w:tr w:rsidR="00214382" w:rsidRPr="00F43083" w14:paraId="04E499E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03979D3"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65" w:type="dxa"/>
            <w:gridSpan w:val="3"/>
            <w:tcBorders>
              <w:top w:val="single" w:sz="4" w:space="0" w:color="auto"/>
              <w:left w:val="single" w:sz="4" w:space="0" w:color="auto"/>
              <w:bottom w:val="nil"/>
              <w:right w:val="single" w:sz="4" w:space="0" w:color="auto"/>
            </w:tcBorders>
            <w:shd w:val="clear" w:color="auto" w:fill="auto"/>
          </w:tcPr>
          <w:p w14:paraId="08035512"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top w:val="single" w:sz="4" w:space="0" w:color="auto"/>
              <w:left w:val="single" w:sz="4" w:space="0" w:color="auto"/>
              <w:right w:val="single" w:sz="4" w:space="0" w:color="auto"/>
            </w:tcBorders>
          </w:tcPr>
          <w:p w14:paraId="02E3369C" w14:textId="77777777" w:rsidR="00214382" w:rsidRPr="00F43083" w:rsidRDefault="00214382" w:rsidP="0064174C">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61B2B272"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F74ACF7"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A1C3946"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7CE1F74"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99963A2" w14:textId="77777777" w:rsidR="00214382" w:rsidRPr="00F43083" w:rsidRDefault="00214382" w:rsidP="0064174C">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C90040F"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F894DC" w14:textId="77777777" w:rsidR="00214382" w:rsidRPr="00F43083" w:rsidRDefault="00214382" w:rsidP="0064174C">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73747F"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A48E4EF"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983728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2CD6661"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DD8011" w14:textId="77777777" w:rsidR="00214382" w:rsidRPr="00F43083" w:rsidRDefault="00214382" w:rsidP="0064174C">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86C41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51CD3B5"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F2B98B" w14:textId="77777777" w:rsidR="00214382" w:rsidRPr="00F43083" w:rsidRDefault="00214382" w:rsidP="0064174C">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3C4EDD4"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33E5AED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0F051F6"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E85228F" w14:textId="77777777" w:rsidR="00214382" w:rsidRPr="00F43083" w:rsidRDefault="00214382" w:rsidP="0064174C">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448B99C5" w14:textId="77777777" w:rsidR="00214382" w:rsidRPr="00F43083" w:rsidRDefault="00214382" w:rsidP="0064174C">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A9701E5"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8" w:type="dxa"/>
            <w:gridSpan w:val="3"/>
            <w:tcBorders>
              <w:top w:val="nil"/>
              <w:left w:val="single" w:sz="4" w:space="0" w:color="auto"/>
              <w:bottom w:val="single" w:sz="4" w:space="0" w:color="auto"/>
              <w:right w:val="single" w:sz="4" w:space="0" w:color="auto"/>
            </w:tcBorders>
            <w:shd w:val="clear" w:color="auto" w:fill="auto"/>
          </w:tcPr>
          <w:p w14:paraId="4E30742D" w14:textId="77777777" w:rsidR="00214382" w:rsidRPr="00F43083" w:rsidRDefault="00214382" w:rsidP="0064174C">
            <w:pPr>
              <w:pStyle w:val="TAC"/>
              <w:rPr>
                <w:szCs w:val="18"/>
                <w:lang w:eastAsia="zh-CN"/>
              </w:rPr>
            </w:pPr>
          </w:p>
        </w:tc>
      </w:tr>
      <w:tr w:rsidR="00214382" w:rsidRPr="00F43083" w14:paraId="0768A914"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0D71A622"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65" w:type="dxa"/>
            <w:gridSpan w:val="3"/>
            <w:tcBorders>
              <w:left w:val="single" w:sz="4" w:space="0" w:color="auto"/>
              <w:bottom w:val="nil"/>
              <w:right w:val="single" w:sz="4" w:space="0" w:color="auto"/>
            </w:tcBorders>
            <w:shd w:val="clear" w:color="auto" w:fill="auto"/>
          </w:tcPr>
          <w:p w14:paraId="5BFF1E06"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652FA471" w14:textId="77777777" w:rsidR="00214382" w:rsidRPr="00F43083" w:rsidRDefault="00214382" w:rsidP="0064174C">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6FC48234"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0C3E818"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6ABCD70"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7F53109"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66D699"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8438B7D"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24B276F"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8348BD1"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2E49723"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686EBC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0F6DB6"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7F098BD"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205849" w14:textId="77777777" w:rsidR="00214382" w:rsidRPr="00F43083" w:rsidRDefault="00214382" w:rsidP="0064174C">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17E7D4B8"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3D85569" w14:textId="77777777" w:rsidR="00214382" w:rsidRPr="00F43083" w:rsidRDefault="00214382" w:rsidP="0064174C">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0D516A5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E8A5FD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52B1D36"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20C7C40" w14:textId="77777777" w:rsidR="00214382" w:rsidRPr="00F43083" w:rsidRDefault="00214382" w:rsidP="0064174C">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407A912" w14:textId="77777777" w:rsidR="00214382" w:rsidRPr="00F43083" w:rsidRDefault="00214382" w:rsidP="0064174C">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14EE0144"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38" w:type="dxa"/>
            <w:gridSpan w:val="3"/>
            <w:tcBorders>
              <w:top w:val="nil"/>
              <w:left w:val="single" w:sz="4" w:space="0" w:color="auto"/>
              <w:bottom w:val="single" w:sz="4" w:space="0" w:color="auto"/>
              <w:right w:val="single" w:sz="4" w:space="0" w:color="auto"/>
            </w:tcBorders>
            <w:shd w:val="clear" w:color="auto" w:fill="auto"/>
          </w:tcPr>
          <w:p w14:paraId="09B34C7F" w14:textId="77777777" w:rsidR="00214382" w:rsidRPr="00F43083" w:rsidRDefault="00214382" w:rsidP="0064174C">
            <w:pPr>
              <w:pStyle w:val="TAC"/>
              <w:rPr>
                <w:szCs w:val="18"/>
                <w:lang w:eastAsia="zh-CN"/>
              </w:rPr>
            </w:pPr>
          </w:p>
        </w:tc>
      </w:tr>
      <w:tr w:rsidR="00214382" w:rsidRPr="00F43083" w14:paraId="28F1E0DC"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D8C257B"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65" w:type="dxa"/>
            <w:gridSpan w:val="3"/>
            <w:tcBorders>
              <w:top w:val="single" w:sz="4" w:space="0" w:color="auto"/>
              <w:left w:val="single" w:sz="4" w:space="0" w:color="auto"/>
              <w:bottom w:val="nil"/>
              <w:right w:val="single" w:sz="4" w:space="0" w:color="auto"/>
            </w:tcBorders>
            <w:shd w:val="clear" w:color="auto" w:fill="auto"/>
          </w:tcPr>
          <w:p w14:paraId="6486C01D"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20850FF9" w14:textId="77777777" w:rsidR="00214382" w:rsidRPr="00F43083" w:rsidRDefault="00214382" w:rsidP="0064174C">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2BC28B77"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16D1D0F"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200B792"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08F1DD3"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D7813EC"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2A130A2"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D37FE7"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8DEC4F2"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5362D7C"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A7BE96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EB50754"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1E6FA3A"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1A85AC" w14:textId="77777777" w:rsidR="00214382" w:rsidRPr="00F43083" w:rsidRDefault="00214382" w:rsidP="0064174C">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2586E20A"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29A6935" w14:textId="77777777" w:rsidR="00214382" w:rsidRPr="00F43083" w:rsidRDefault="00214382" w:rsidP="0064174C">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8C2EC5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4F5813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24C192F"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C6F01EF" w14:textId="77777777" w:rsidR="00214382" w:rsidRPr="00F43083" w:rsidRDefault="00214382" w:rsidP="0064174C">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9A9E9D7" w14:textId="77777777" w:rsidR="00214382" w:rsidRPr="00F43083" w:rsidRDefault="00214382" w:rsidP="0064174C">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367CC9E7"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38" w:type="dxa"/>
            <w:gridSpan w:val="3"/>
            <w:tcBorders>
              <w:top w:val="nil"/>
              <w:left w:val="single" w:sz="4" w:space="0" w:color="auto"/>
              <w:bottom w:val="single" w:sz="4" w:space="0" w:color="auto"/>
              <w:right w:val="single" w:sz="4" w:space="0" w:color="auto"/>
            </w:tcBorders>
            <w:shd w:val="clear" w:color="auto" w:fill="auto"/>
          </w:tcPr>
          <w:p w14:paraId="6C5A72DD" w14:textId="77777777" w:rsidR="00214382" w:rsidRPr="00F43083" w:rsidRDefault="00214382" w:rsidP="0064174C">
            <w:pPr>
              <w:pStyle w:val="TAC"/>
              <w:rPr>
                <w:szCs w:val="18"/>
                <w:lang w:eastAsia="zh-CN"/>
              </w:rPr>
            </w:pPr>
          </w:p>
        </w:tc>
      </w:tr>
      <w:tr w:rsidR="00214382" w:rsidRPr="00F43083" w14:paraId="2EB8A2C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96B21C7"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65" w:type="dxa"/>
            <w:gridSpan w:val="3"/>
            <w:tcBorders>
              <w:top w:val="single" w:sz="4" w:space="0" w:color="auto"/>
              <w:left w:val="single" w:sz="4" w:space="0" w:color="auto"/>
              <w:bottom w:val="nil"/>
              <w:right w:val="single" w:sz="4" w:space="0" w:color="auto"/>
            </w:tcBorders>
            <w:shd w:val="clear" w:color="auto" w:fill="auto"/>
          </w:tcPr>
          <w:p w14:paraId="5DFBA05D"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1943FE28" w14:textId="77777777" w:rsidR="00214382" w:rsidRPr="00F43083" w:rsidRDefault="00214382" w:rsidP="0064174C">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607A0D5C"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55F718A"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993A348"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FEBED6E"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005A93"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D9F630F"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6A8365B"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E39F6EE"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C2F94E"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2E2EDF0"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6CF10C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C2FD5A"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7E50D7" w14:textId="77777777" w:rsidR="00214382" w:rsidRPr="00F43083" w:rsidRDefault="00214382" w:rsidP="0064174C">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7FF03E90"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E9D212F" w14:textId="77777777" w:rsidR="00214382" w:rsidRPr="00F43083" w:rsidRDefault="00214382" w:rsidP="0064174C">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D0EE01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967B57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C49C239"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4ACF04E" w14:textId="77777777" w:rsidR="00214382" w:rsidRPr="00F43083" w:rsidRDefault="00214382" w:rsidP="0064174C">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98BB3E1" w14:textId="77777777" w:rsidR="00214382" w:rsidRPr="00F43083" w:rsidRDefault="00214382" w:rsidP="0064174C">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2F80ACE2"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38" w:type="dxa"/>
            <w:gridSpan w:val="3"/>
            <w:tcBorders>
              <w:top w:val="nil"/>
              <w:left w:val="single" w:sz="4" w:space="0" w:color="auto"/>
              <w:bottom w:val="single" w:sz="4" w:space="0" w:color="auto"/>
              <w:right w:val="single" w:sz="4" w:space="0" w:color="auto"/>
            </w:tcBorders>
            <w:shd w:val="clear" w:color="auto" w:fill="auto"/>
          </w:tcPr>
          <w:p w14:paraId="76753463" w14:textId="77777777" w:rsidR="00214382" w:rsidRPr="00F43083" w:rsidRDefault="00214382" w:rsidP="0064174C">
            <w:pPr>
              <w:pStyle w:val="TAC"/>
              <w:rPr>
                <w:szCs w:val="18"/>
                <w:lang w:eastAsia="zh-CN"/>
              </w:rPr>
            </w:pPr>
          </w:p>
        </w:tc>
      </w:tr>
      <w:tr w:rsidR="00214382" w:rsidRPr="00F43083" w14:paraId="01114574"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AA8BD70"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65" w:type="dxa"/>
            <w:gridSpan w:val="3"/>
            <w:tcBorders>
              <w:top w:val="single" w:sz="4" w:space="0" w:color="auto"/>
              <w:left w:val="single" w:sz="4" w:space="0" w:color="auto"/>
              <w:bottom w:val="nil"/>
              <w:right w:val="single" w:sz="4" w:space="0" w:color="auto"/>
            </w:tcBorders>
            <w:shd w:val="clear" w:color="auto" w:fill="auto"/>
          </w:tcPr>
          <w:p w14:paraId="66786886"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344EB9AB" w14:textId="77777777" w:rsidR="00214382" w:rsidRPr="00F43083" w:rsidRDefault="00214382" w:rsidP="0064174C">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4B35988E" w14:textId="77777777" w:rsidR="00214382" w:rsidRPr="00F43083" w:rsidRDefault="00214382" w:rsidP="0064174C">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22A6BB5" w14:textId="77777777" w:rsidR="00214382" w:rsidRPr="00F43083" w:rsidRDefault="00214382" w:rsidP="0064174C">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072DCB8" w14:textId="77777777" w:rsidR="00214382" w:rsidRPr="00F43083" w:rsidRDefault="00214382" w:rsidP="0064174C">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18A29C8"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C719434" w14:textId="77777777" w:rsidR="00214382" w:rsidRPr="00F43083" w:rsidRDefault="00214382" w:rsidP="0064174C">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C4F71B9" w14:textId="77777777" w:rsidR="00214382" w:rsidRPr="00F43083" w:rsidRDefault="00214382" w:rsidP="0064174C">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ECA9016" w14:textId="77777777" w:rsidR="00214382" w:rsidRPr="00F43083" w:rsidRDefault="00214382" w:rsidP="0064174C">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C067994" w14:textId="77777777" w:rsidR="00214382" w:rsidRPr="00F43083" w:rsidRDefault="00214382" w:rsidP="0064174C">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F72F796" w14:textId="77777777" w:rsidR="00214382" w:rsidRPr="00F43083" w:rsidRDefault="00214382" w:rsidP="0064174C">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89100A5"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DD29AE7" w14:textId="77777777" w:rsidR="00214382" w:rsidRPr="00F43083" w:rsidRDefault="00214382" w:rsidP="0064174C">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38D450B" w14:textId="77777777" w:rsidR="00214382" w:rsidRPr="00F43083" w:rsidRDefault="00214382" w:rsidP="0064174C">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9E8884" w14:textId="77777777" w:rsidR="00214382" w:rsidRPr="00F43083" w:rsidRDefault="00214382" w:rsidP="0064174C">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55E821C5"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5645909" w14:textId="77777777" w:rsidR="00214382" w:rsidRPr="00F43083" w:rsidRDefault="00214382" w:rsidP="0064174C">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5B8794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F9FF2E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EA23083" w14:textId="77777777" w:rsidR="00214382" w:rsidRPr="00F43083" w:rsidRDefault="00214382" w:rsidP="0064174C">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F2BBBFF" w14:textId="77777777" w:rsidR="00214382" w:rsidRPr="00F43083" w:rsidRDefault="00214382" w:rsidP="0064174C">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4BD829FF" w14:textId="77777777" w:rsidR="00214382" w:rsidRPr="00F43083" w:rsidRDefault="00214382" w:rsidP="0064174C">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3ED003B6"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38" w:type="dxa"/>
            <w:gridSpan w:val="3"/>
            <w:tcBorders>
              <w:top w:val="nil"/>
              <w:left w:val="single" w:sz="4" w:space="0" w:color="auto"/>
              <w:bottom w:val="single" w:sz="4" w:space="0" w:color="auto"/>
              <w:right w:val="single" w:sz="4" w:space="0" w:color="auto"/>
            </w:tcBorders>
            <w:shd w:val="clear" w:color="auto" w:fill="auto"/>
          </w:tcPr>
          <w:p w14:paraId="4D2B426B" w14:textId="77777777" w:rsidR="00214382" w:rsidRPr="00F43083" w:rsidRDefault="00214382" w:rsidP="0064174C">
            <w:pPr>
              <w:pStyle w:val="TAC"/>
              <w:rPr>
                <w:szCs w:val="18"/>
                <w:lang w:eastAsia="zh-CN"/>
              </w:rPr>
            </w:pPr>
          </w:p>
        </w:tc>
      </w:tr>
      <w:tr w:rsidR="006E7154" w:rsidRPr="00F43083" w14:paraId="14239492" w14:textId="77777777" w:rsidTr="00F23AA0">
        <w:trPr>
          <w:gridBefore w:val="1"/>
          <w:wBefore w:w="109" w:type="dxa"/>
          <w:trHeight w:val="187"/>
          <w:jc w:val="center"/>
          <w:ins w:id="6" w:author="Vasenkari, Petri J. (Nokia - FI/Espoo)" w:date="2021-07-01T13:08:00Z"/>
        </w:trPr>
        <w:tc>
          <w:tcPr>
            <w:tcW w:w="1677" w:type="dxa"/>
            <w:gridSpan w:val="4"/>
            <w:vMerge w:val="restart"/>
            <w:tcBorders>
              <w:top w:val="nil"/>
              <w:left w:val="single" w:sz="4" w:space="0" w:color="auto"/>
              <w:right w:val="single" w:sz="4" w:space="0" w:color="auto"/>
            </w:tcBorders>
            <w:shd w:val="clear" w:color="auto" w:fill="auto"/>
            <w:vAlign w:val="center"/>
          </w:tcPr>
          <w:p w14:paraId="2069303A" w14:textId="0765F0C3" w:rsidR="006E7154" w:rsidRPr="00F43083" w:rsidRDefault="006E7154" w:rsidP="006E7154">
            <w:pPr>
              <w:pStyle w:val="TAC"/>
              <w:rPr>
                <w:ins w:id="7" w:author="Vasenkari, Petri J. (Nokia - FI/Espoo)" w:date="2021-07-01T13:08:00Z"/>
                <w:szCs w:val="18"/>
              </w:rPr>
            </w:pPr>
            <w:ins w:id="8" w:author="Vasenkari, Petri J. (Nokia - FI/Espoo)" w:date="2021-07-01T13:09:00Z">
              <w:r>
                <w:rPr>
                  <w:rFonts w:cs="Arial"/>
                  <w:color w:val="000000"/>
                  <w:szCs w:val="18"/>
                </w:rPr>
                <w:t>CA_n25A-n258G</w:t>
              </w:r>
            </w:ins>
          </w:p>
        </w:tc>
        <w:tc>
          <w:tcPr>
            <w:tcW w:w="1665" w:type="dxa"/>
            <w:gridSpan w:val="3"/>
            <w:vMerge w:val="restart"/>
            <w:tcBorders>
              <w:top w:val="nil"/>
              <w:left w:val="single" w:sz="4" w:space="0" w:color="auto"/>
              <w:right w:val="single" w:sz="4" w:space="0" w:color="auto"/>
            </w:tcBorders>
            <w:shd w:val="clear" w:color="auto" w:fill="auto"/>
            <w:vAlign w:val="center"/>
          </w:tcPr>
          <w:p w14:paraId="7806539E" w14:textId="77777777" w:rsidR="006E7154" w:rsidRDefault="006E7154" w:rsidP="006E7154">
            <w:pPr>
              <w:pStyle w:val="TAC"/>
              <w:rPr>
                <w:ins w:id="9" w:author="Vasenkari, Petri J. (Nokia - FI/Espoo)" w:date="2021-07-01T13:23:00Z"/>
                <w:rFonts w:cs="Arial"/>
                <w:color w:val="000000"/>
                <w:szCs w:val="18"/>
              </w:rPr>
            </w:pPr>
            <w:ins w:id="10" w:author="Vasenkari, Petri J. (Nokia - FI/Espoo)" w:date="2021-07-01T13:09:00Z">
              <w:r>
                <w:rPr>
                  <w:rFonts w:cs="Arial"/>
                  <w:color w:val="000000"/>
                  <w:szCs w:val="18"/>
                </w:rPr>
                <w:t>CA_n25A-n258A</w:t>
              </w:r>
            </w:ins>
          </w:p>
          <w:p w14:paraId="7E6BF01E" w14:textId="434478DF" w:rsidR="00A00C95" w:rsidRPr="00F43083" w:rsidRDefault="00A00C95" w:rsidP="00A00C95">
            <w:pPr>
              <w:spacing w:after="0"/>
              <w:jc w:val="center"/>
              <w:rPr>
                <w:ins w:id="11" w:author="Vasenkari, Petri J. (Nokia - FI/Espoo)" w:date="2021-07-01T13:08:00Z"/>
                <w:szCs w:val="18"/>
                <w:lang w:eastAsia="zh-CN"/>
              </w:rPr>
            </w:pPr>
            <w:ins w:id="12" w:author="Vasenkari, Petri J. (Nokia - FI/Espoo)" w:date="2021-07-01T13:23:00Z">
              <w:r>
                <w:rPr>
                  <w:rFonts w:ascii="Arial" w:hAnsi="Arial" w:cs="Arial"/>
                  <w:color w:val="000000"/>
                  <w:sz w:val="18"/>
                  <w:szCs w:val="18"/>
                </w:rPr>
                <w:t>CA_n25A-n258G</w:t>
              </w:r>
            </w:ins>
          </w:p>
        </w:tc>
        <w:tc>
          <w:tcPr>
            <w:tcW w:w="727" w:type="dxa"/>
            <w:gridSpan w:val="4"/>
            <w:tcBorders>
              <w:left w:val="single" w:sz="4" w:space="0" w:color="auto"/>
              <w:bottom w:val="single" w:sz="4" w:space="0" w:color="auto"/>
              <w:right w:val="single" w:sz="4" w:space="0" w:color="auto"/>
            </w:tcBorders>
          </w:tcPr>
          <w:p w14:paraId="0DE7A0F1" w14:textId="7C1D8E67" w:rsidR="006E7154" w:rsidRPr="00F43083" w:rsidRDefault="006E7154" w:rsidP="006E7154">
            <w:pPr>
              <w:pStyle w:val="TAC"/>
              <w:rPr>
                <w:ins w:id="13" w:author="Vasenkari, Petri J. (Nokia - FI/Espoo)" w:date="2021-07-01T13:08:00Z"/>
                <w:szCs w:val="18"/>
                <w:lang w:eastAsia="zh-CN"/>
              </w:rPr>
            </w:pPr>
            <w:ins w:id="14" w:author="Vasenkari, Petri J. (Nokia - FI/Espoo)" w:date="2021-07-01T13:09:00Z">
              <w:r w:rsidRPr="00F43083">
                <w:rPr>
                  <w:szCs w:val="18"/>
                  <w:lang w:eastAsia="zh-CN"/>
                </w:rPr>
                <w:t>n25</w:t>
              </w:r>
            </w:ins>
          </w:p>
        </w:tc>
        <w:tc>
          <w:tcPr>
            <w:tcW w:w="675" w:type="dxa"/>
            <w:gridSpan w:val="5"/>
            <w:tcBorders>
              <w:top w:val="single" w:sz="4" w:space="0" w:color="auto"/>
              <w:left w:val="single" w:sz="4" w:space="0" w:color="auto"/>
              <w:bottom w:val="single" w:sz="4" w:space="0" w:color="auto"/>
              <w:right w:val="single" w:sz="4" w:space="0" w:color="auto"/>
            </w:tcBorders>
          </w:tcPr>
          <w:p w14:paraId="245CB17E" w14:textId="738291C3" w:rsidR="006E7154" w:rsidRPr="00F43083" w:rsidRDefault="006E7154" w:rsidP="006E7154">
            <w:pPr>
              <w:pStyle w:val="TAC"/>
              <w:rPr>
                <w:ins w:id="15" w:author="Vasenkari, Petri J. (Nokia - FI/Espoo)" w:date="2021-07-01T13:08:00Z"/>
                <w:rFonts w:cs="Arial"/>
                <w:szCs w:val="18"/>
                <w:lang w:eastAsia="ja-JP"/>
              </w:rPr>
            </w:pPr>
            <w:ins w:id="16" w:author="Vasenkari, Petri J. (Nokia - FI/Espoo)" w:date="2021-07-01T13:10:00Z">
              <w:r>
                <w:rPr>
                  <w:szCs w:val="18"/>
                  <w:lang w:eastAsia="zh-CN"/>
                </w:rPr>
                <w:t>5</w:t>
              </w:r>
            </w:ins>
          </w:p>
        </w:tc>
        <w:tc>
          <w:tcPr>
            <w:tcW w:w="675" w:type="dxa"/>
            <w:gridSpan w:val="4"/>
            <w:tcBorders>
              <w:top w:val="single" w:sz="4" w:space="0" w:color="auto"/>
              <w:left w:val="single" w:sz="4" w:space="0" w:color="auto"/>
              <w:bottom w:val="single" w:sz="4" w:space="0" w:color="auto"/>
              <w:right w:val="single" w:sz="4" w:space="0" w:color="auto"/>
            </w:tcBorders>
          </w:tcPr>
          <w:p w14:paraId="1311E6AC" w14:textId="731EDD33" w:rsidR="006E7154" w:rsidRPr="00F43083" w:rsidRDefault="006E7154" w:rsidP="006E7154">
            <w:pPr>
              <w:pStyle w:val="TAC"/>
              <w:rPr>
                <w:ins w:id="17" w:author="Vasenkari, Petri J. (Nokia - FI/Espoo)" w:date="2021-07-01T13:08:00Z"/>
                <w:rFonts w:cs="Arial"/>
                <w:szCs w:val="18"/>
                <w:lang w:eastAsia="ja-JP"/>
              </w:rPr>
            </w:pPr>
            <w:ins w:id="18" w:author="Vasenkari, Petri J. (Nokia - FI/Espoo)" w:date="2021-07-01T13:10:00Z">
              <w:r>
                <w:rPr>
                  <w:szCs w:val="18"/>
                </w:rPr>
                <w:t>10</w:t>
              </w:r>
            </w:ins>
          </w:p>
        </w:tc>
        <w:tc>
          <w:tcPr>
            <w:tcW w:w="675" w:type="dxa"/>
            <w:gridSpan w:val="5"/>
            <w:tcBorders>
              <w:top w:val="single" w:sz="4" w:space="0" w:color="auto"/>
              <w:left w:val="single" w:sz="4" w:space="0" w:color="auto"/>
              <w:bottom w:val="single" w:sz="4" w:space="0" w:color="auto"/>
              <w:right w:val="single" w:sz="4" w:space="0" w:color="auto"/>
            </w:tcBorders>
          </w:tcPr>
          <w:p w14:paraId="30CB1B4B" w14:textId="0218D502" w:rsidR="006E7154" w:rsidRPr="00F43083" w:rsidRDefault="006E7154" w:rsidP="006E7154">
            <w:pPr>
              <w:pStyle w:val="TAC"/>
              <w:rPr>
                <w:ins w:id="19" w:author="Vasenkari, Petri J. (Nokia - FI/Espoo)" w:date="2021-07-01T13:08:00Z"/>
                <w:rFonts w:cs="Arial"/>
                <w:szCs w:val="18"/>
                <w:lang w:eastAsia="ja-JP"/>
              </w:rPr>
            </w:pPr>
            <w:ins w:id="20" w:author="Vasenkari, Petri J. (Nokia - FI/Espoo)" w:date="2021-07-01T13:10:00Z">
              <w:r>
                <w:rPr>
                  <w:szCs w:val="18"/>
                </w:rPr>
                <w:t>15</w:t>
              </w:r>
            </w:ins>
          </w:p>
        </w:tc>
        <w:tc>
          <w:tcPr>
            <w:tcW w:w="675" w:type="dxa"/>
            <w:gridSpan w:val="4"/>
            <w:tcBorders>
              <w:top w:val="single" w:sz="4" w:space="0" w:color="auto"/>
              <w:left w:val="single" w:sz="4" w:space="0" w:color="auto"/>
              <w:bottom w:val="single" w:sz="4" w:space="0" w:color="auto"/>
              <w:right w:val="single" w:sz="4" w:space="0" w:color="auto"/>
            </w:tcBorders>
          </w:tcPr>
          <w:p w14:paraId="7AE2D8AB" w14:textId="0DB05B5C" w:rsidR="006E7154" w:rsidRPr="00F43083" w:rsidRDefault="006E7154" w:rsidP="006E7154">
            <w:pPr>
              <w:pStyle w:val="TAC"/>
              <w:rPr>
                <w:ins w:id="21" w:author="Vasenkari, Petri J. (Nokia - FI/Espoo)" w:date="2021-07-01T13:08:00Z"/>
                <w:rFonts w:cs="Arial"/>
                <w:szCs w:val="18"/>
                <w:lang w:eastAsia="ja-JP"/>
              </w:rPr>
            </w:pPr>
            <w:ins w:id="22" w:author="Vasenkari, Petri J. (Nokia - FI/Espoo)" w:date="2021-07-01T13:10:00Z">
              <w:r>
                <w:rPr>
                  <w:szCs w:val="18"/>
                </w:rPr>
                <w:t>20</w:t>
              </w:r>
            </w:ins>
          </w:p>
        </w:tc>
        <w:tc>
          <w:tcPr>
            <w:tcW w:w="676" w:type="dxa"/>
            <w:gridSpan w:val="5"/>
            <w:tcBorders>
              <w:top w:val="single" w:sz="4" w:space="0" w:color="auto"/>
              <w:left w:val="single" w:sz="4" w:space="0" w:color="auto"/>
              <w:bottom w:val="single" w:sz="4" w:space="0" w:color="auto"/>
              <w:right w:val="single" w:sz="4" w:space="0" w:color="auto"/>
            </w:tcBorders>
          </w:tcPr>
          <w:p w14:paraId="6B9F22D0" w14:textId="15138F71" w:rsidR="006E7154" w:rsidRPr="00F43083" w:rsidRDefault="006E7154" w:rsidP="006E7154">
            <w:pPr>
              <w:pStyle w:val="TAC"/>
              <w:rPr>
                <w:ins w:id="23" w:author="Vasenkari, Petri J. (Nokia - FI/Espoo)" w:date="2021-07-01T13:08:00Z"/>
                <w:rFonts w:cs="Arial"/>
                <w:szCs w:val="18"/>
                <w:lang w:eastAsia="ja-JP"/>
              </w:rPr>
            </w:pPr>
            <w:ins w:id="24" w:author="Vasenkari, Petri J. (Nokia - FI/Espoo)" w:date="2021-07-01T13:10:00Z">
              <w:r w:rsidRPr="00B9690E">
                <w:t>25</w:t>
              </w:r>
            </w:ins>
          </w:p>
        </w:tc>
        <w:tc>
          <w:tcPr>
            <w:tcW w:w="676" w:type="dxa"/>
            <w:gridSpan w:val="4"/>
            <w:tcBorders>
              <w:top w:val="single" w:sz="4" w:space="0" w:color="auto"/>
              <w:left w:val="single" w:sz="4" w:space="0" w:color="auto"/>
              <w:bottom w:val="single" w:sz="4" w:space="0" w:color="auto"/>
              <w:right w:val="single" w:sz="4" w:space="0" w:color="auto"/>
            </w:tcBorders>
          </w:tcPr>
          <w:p w14:paraId="530767CB" w14:textId="2A72936E" w:rsidR="006E7154" w:rsidRPr="00F43083" w:rsidRDefault="006E7154" w:rsidP="006E7154">
            <w:pPr>
              <w:pStyle w:val="TAC"/>
              <w:rPr>
                <w:ins w:id="25" w:author="Vasenkari, Petri J. (Nokia - FI/Espoo)" w:date="2021-07-01T13:08:00Z"/>
                <w:rFonts w:cs="Arial"/>
                <w:szCs w:val="18"/>
                <w:lang w:eastAsia="ja-JP"/>
              </w:rPr>
            </w:pPr>
            <w:ins w:id="26" w:author="Vasenkari, Petri J. (Nokia - FI/Espoo)" w:date="2021-07-01T13:10:00Z">
              <w:r w:rsidRPr="00B9690E">
                <w:t>30</w:t>
              </w:r>
            </w:ins>
          </w:p>
        </w:tc>
        <w:tc>
          <w:tcPr>
            <w:tcW w:w="675" w:type="dxa"/>
            <w:gridSpan w:val="4"/>
            <w:tcBorders>
              <w:top w:val="single" w:sz="4" w:space="0" w:color="auto"/>
              <w:left w:val="single" w:sz="4" w:space="0" w:color="auto"/>
              <w:bottom w:val="single" w:sz="4" w:space="0" w:color="auto"/>
              <w:right w:val="single" w:sz="4" w:space="0" w:color="auto"/>
            </w:tcBorders>
          </w:tcPr>
          <w:p w14:paraId="5E25B5AE" w14:textId="088EB157" w:rsidR="006E7154" w:rsidRPr="00F43083" w:rsidRDefault="006E7154" w:rsidP="006E7154">
            <w:pPr>
              <w:pStyle w:val="TAC"/>
              <w:rPr>
                <w:ins w:id="27" w:author="Vasenkari, Petri J. (Nokia - FI/Espoo)" w:date="2021-07-01T13:08:00Z"/>
                <w:rFonts w:cs="Arial"/>
                <w:szCs w:val="18"/>
                <w:lang w:eastAsia="ja-JP"/>
              </w:rPr>
            </w:pPr>
            <w:ins w:id="28" w:author="Vasenkari, Petri J. (Nokia - FI/Espoo)" w:date="2021-07-01T13:10:00Z">
              <w:r w:rsidRPr="00B9690E">
                <w:t>40</w:t>
              </w:r>
            </w:ins>
          </w:p>
        </w:tc>
        <w:tc>
          <w:tcPr>
            <w:tcW w:w="676" w:type="dxa"/>
            <w:gridSpan w:val="4"/>
            <w:tcBorders>
              <w:top w:val="single" w:sz="4" w:space="0" w:color="auto"/>
              <w:left w:val="single" w:sz="4" w:space="0" w:color="auto"/>
              <w:bottom w:val="single" w:sz="4" w:space="0" w:color="auto"/>
              <w:right w:val="single" w:sz="4" w:space="0" w:color="auto"/>
            </w:tcBorders>
          </w:tcPr>
          <w:p w14:paraId="67B7B35E" w14:textId="77777777" w:rsidR="006E7154" w:rsidRPr="00F43083" w:rsidRDefault="006E7154" w:rsidP="006E7154">
            <w:pPr>
              <w:pStyle w:val="TAC"/>
              <w:rPr>
                <w:ins w:id="29" w:author="Vasenkari, Petri J. (Nokia - FI/Espoo)" w:date="2021-07-01T13:08:00Z"/>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D691137" w14:textId="77777777" w:rsidR="006E7154" w:rsidRPr="00F43083" w:rsidRDefault="006E7154" w:rsidP="006E7154">
            <w:pPr>
              <w:pStyle w:val="TAC"/>
              <w:rPr>
                <w:ins w:id="30" w:author="Vasenkari, Petri J. (Nokia - FI/Espoo)" w:date="2021-07-01T13:08:00Z"/>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12C62C52" w14:textId="77777777" w:rsidR="006E7154" w:rsidRPr="00F43083" w:rsidRDefault="006E7154" w:rsidP="006E7154">
            <w:pPr>
              <w:pStyle w:val="TAC"/>
              <w:rPr>
                <w:ins w:id="31" w:author="Vasenkari, Petri J. (Nokia - FI/Espoo)" w:date="2021-07-01T13:08:00Z"/>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79F0840" w14:textId="77777777" w:rsidR="006E7154" w:rsidRPr="00F43083" w:rsidRDefault="006E7154" w:rsidP="006E7154">
            <w:pPr>
              <w:pStyle w:val="TAC"/>
              <w:rPr>
                <w:ins w:id="32" w:author="Vasenkari, Petri J. (Nokia - FI/Espoo)" w:date="2021-07-01T13:08:00Z"/>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B0C5D83" w14:textId="77777777" w:rsidR="006E7154" w:rsidRPr="00F43083" w:rsidRDefault="006E7154" w:rsidP="006E7154">
            <w:pPr>
              <w:pStyle w:val="TAC"/>
              <w:rPr>
                <w:ins w:id="33" w:author="Vasenkari, Petri J. (Nokia - FI/Espoo)" w:date="2021-07-01T13:08:00Z"/>
                <w:rFonts w:cs="Arial"/>
                <w:szCs w:val="18"/>
                <w:lang w:eastAsia="ja-JP"/>
              </w:rPr>
            </w:pPr>
          </w:p>
        </w:tc>
        <w:tc>
          <w:tcPr>
            <w:tcW w:w="678" w:type="dxa"/>
            <w:gridSpan w:val="5"/>
            <w:tcBorders>
              <w:top w:val="single" w:sz="4" w:space="0" w:color="auto"/>
              <w:left w:val="single" w:sz="4" w:space="0" w:color="auto"/>
              <w:bottom w:val="single" w:sz="4" w:space="0" w:color="auto"/>
              <w:right w:val="single" w:sz="4" w:space="0" w:color="auto"/>
            </w:tcBorders>
          </w:tcPr>
          <w:p w14:paraId="746C3165" w14:textId="77777777" w:rsidR="006E7154" w:rsidRPr="00F43083" w:rsidRDefault="006E7154" w:rsidP="006E7154">
            <w:pPr>
              <w:pStyle w:val="TAC"/>
              <w:rPr>
                <w:ins w:id="34" w:author="Vasenkari, Petri J. (Nokia - FI/Espoo)" w:date="2021-07-01T13:08:00Z"/>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5AFE27B" w14:textId="77777777" w:rsidR="006E7154" w:rsidRPr="00F43083" w:rsidRDefault="006E7154" w:rsidP="006E7154">
            <w:pPr>
              <w:pStyle w:val="TAC"/>
              <w:rPr>
                <w:ins w:id="35" w:author="Vasenkari, Petri J. (Nokia - FI/Espoo)" w:date="2021-07-01T13:08:00Z"/>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0A1602B7" w14:textId="44FFCCB2" w:rsidR="006E7154" w:rsidRPr="00F43083" w:rsidRDefault="006E7154" w:rsidP="006E7154">
            <w:pPr>
              <w:pStyle w:val="TAC"/>
              <w:rPr>
                <w:ins w:id="36" w:author="Vasenkari, Petri J. (Nokia - FI/Espoo)" w:date="2021-07-01T13:08:00Z"/>
                <w:rFonts w:cs="Arial"/>
                <w:szCs w:val="18"/>
                <w:lang w:eastAsia="ja-JP"/>
              </w:rPr>
            </w:pPr>
          </w:p>
        </w:tc>
        <w:tc>
          <w:tcPr>
            <w:tcW w:w="1338" w:type="dxa"/>
            <w:gridSpan w:val="3"/>
            <w:vMerge w:val="restart"/>
            <w:tcBorders>
              <w:top w:val="nil"/>
              <w:left w:val="single" w:sz="4" w:space="0" w:color="auto"/>
              <w:right w:val="single" w:sz="4" w:space="0" w:color="auto"/>
            </w:tcBorders>
            <w:shd w:val="clear" w:color="auto" w:fill="auto"/>
          </w:tcPr>
          <w:p w14:paraId="0972CCB3" w14:textId="65EF2F21" w:rsidR="006E7154" w:rsidRPr="00F43083" w:rsidRDefault="006E7154" w:rsidP="006E7154">
            <w:pPr>
              <w:pStyle w:val="TAC"/>
              <w:rPr>
                <w:ins w:id="37" w:author="Vasenkari, Petri J. (Nokia - FI/Espoo)" w:date="2021-07-01T13:08:00Z"/>
                <w:szCs w:val="18"/>
                <w:lang w:eastAsia="zh-CN"/>
              </w:rPr>
            </w:pPr>
            <w:ins w:id="38" w:author="Vasenkari, Petri J. (Nokia - FI/Espoo)" w:date="2021-07-01T13:08:00Z">
              <w:r>
                <w:rPr>
                  <w:szCs w:val="18"/>
                  <w:lang w:eastAsia="zh-CN"/>
                </w:rPr>
                <w:t>0</w:t>
              </w:r>
            </w:ins>
          </w:p>
        </w:tc>
      </w:tr>
      <w:tr w:rsidR="00641F75" w:rsidRPr="00F43083" w14:paraId="63481A1D" w14:textId="77777777" w:rsidTr="00F23AA0">
        <w:trPr>
          <w:gridBefore w:val="1"/>
          <w:wBefore w:w="109" w:type="dxa"/>
          <w:trHeight w:val="187"/>
          <w:jc w:val="center"/>
          <w:ins w:id="39" w:author="Vasenkari, Petri J. (Nokia - FI/Espoo)" w:date="2021-07-01T13:08:00Z"/>
        </w:trPr>
        <w:tc>
          <w:tcPr>
            <w:tcW w:w="1677" w:type="dxa"/>
            <w:gridSpan w:val="4"/>
            <w:vMerge/>
            <w:tcBorders>
              <w:left w:val="single" w:sz="4" w:space="0" w:color="auto"/>
              <w:bottom w:val="single" w:sz="4" w:space="0" w:color="auto"/>
              <w:right w:val="single" w:sz="4" w:space="0" w:color="auto"/>
            </w:tcBorders>
            <w:shd w:val="clear" w:color="auto" w:fill="auto"/>
          </w:tcPr>
          <w:p w14:paraId="34075897" w14:textId="77777777" w:rsidR="00641F75" w:rsidRPr="00F43083" w:rsidRDefault="00641F75" w:rsidP="00641F75">
            <w:pPr>
              <w:pStyle w:val="TAC"/>
              <w:rPr>
                <w:ins w:id="40" w:author="Vasenkari, Petri J. (Nokia - FI/Espoo)" w:date="2021-07-01T13:08:00Z"/>
                <w:szCs w:val="18"/>
              </w:rPr>
            </w:pPr>
          </w:p>
        </w:tc>
        <w:tc>
          <w:tcPr>
            <w:tcW w:w="1665" w:type="dxa"/>
            <w:gridSpan w:val="3"/>
            <w:vMerge/>
            <w:tcBorders>
              <w:left w:val="single" w:sz="4" w:space="0" w:color="auto"/>
              <w:bottom w:val="single" w:sz="4" w:space="0" w:color="auto"/>
              <w:right w:val="single" w:sz="4" w:space="0" w:color="auto"/>
            </w:tcBorders>
            <w:shd w:val="clear" w:color="auto" w:fill="auto"/>
          </w:tcPr>
          <w:p w14:paraId="18DE7180" w14:textId="77777777" w:rsidR="00641F75" w:rsidRPr="00F43083" w:rsidRDefault="00641F75" w:rsidP="00641F75">
            <w:pPr>
              <w:pStyle w:val="TAC"/>
              <w:rPr>
                <w:ins w:id="41" w:author="Vasenkari, Petri J. (Nokia - FI/Espoo)" w:date="2021-07-01T13:08:00Z"/>
                <w:szCs w:val="18"/>
                <w:lang w:eastAsia="zh-CN"/>
              </w:rPr>
            </w:pPr>
          </w:p>
        </w:tc>
        <w:tc>
          <w:tcPr>
            <w:tcW w:w="727" w:type="dxa"/>
            <w:gridSpan w:val="4"/>
            <w:tcBorders>
              <w:left w:val="single" w:sz="4" w:space="0" w:color="auto"/>
              <w:bottom w:val="single" w:sz="4" w:space="0" w:color="auto"/>
              <w:right w:val="single" w:sz="4" w:space="0" w:color="auto"/>
            </w:tcBorders>
          </w:tcPr>
          <w:p w14:paraId="28B4EA68" w14:textId="14ED0673" w:rsidR="00641F75" w:rsidRPr="00F43083" w:rsidRDefault="00641F75" w:rsidP="00641F75">
            <w:pPr>
              <w:pStyle w:val="TAC"/>
              <w:rPr>
                <w:ins w:id="42" w:author="Vasenkari, Petri J. (Nokia - FI/Espoo)" w:date="2021-07-01T13:08:00Z"/>
                <w:szCs w:val="18"/>
                <w:lang w:eastAsia="zh-CN"/>
              </w:rPr>
            </w:pPr>
            <w:ins w:id="43" w:author="Vasenkari, Petri J. (Nokia - FI/Espoo)" w:date="2021-07-01T13:09:00Z">
              <w:r w:rsidRPr="00F43083">
                <w:rPr>
                  <w:szCs w:val="18"/>
                  <w:lang w:eastAsia="zh-CN"/>
                </w:rPr>
                <w:t>n258</w:t>
              </w:r>
            </w:ins>
          </w:p>
        </w:tc>
        <w:tc>
          <w:tcPr>
            <w:tcW w:w="10139" w:type="dxa"/>
            <w:gridSpan w:val="63"/>
            <w:tcBorders>
              <w:top w:val="single" w:sz="4" w:space="0" w:color="auto"/>
              <w:left w:val="single" w:sz="4" w:space="0" w:color="auto"/>
              <w:bottom w:val="single" w:sz="4" w:space="0" w:color="auto"/>
              <w:right w:val="single" w:sz="4" w:space="0" w:color="auto"/>
            </w:tcBorders>
          </w:tcPr>
          <w:p w14:paraId="3F916662" w14:textId="2B1CEBD6" w:rsidR="00641F75" w:rsidRPr="00F43083" w:rsidRDefault="006E7154" w:rsidP="00641F75">
            <w:pPr>
              <w:pStyle w:val="TAC"/>
              <w:rPr>
                <w:ins w:id="44" w:author="Vasenkari, Petri J. (Nokia - FI/Espoo)" w:date="2021-07-01T13:08:00Z"/>
                <w:rFonts w:cs="Arial"/>
                <w:szCs w:val="18"/>
                <w:lang w:eastAsia="ja-JP"/>
              </w:rPr>
            </w:pPr>
            <w:ins w:id="45" w:author="Vasenkari, Petri J. (Nokia - FI/Espoo)" w:date="2021-07-01T13:10:00Z">
              <w:r>
                <w:rPr>
                  <w:rFonts w:cs="Arial"/>
                  <w:szCs w:val="18"/>
                  <w:lang w:eastAsia="ja-JP"/>
                </w:rPr>
                <w:t>CA_n258G</w:t>
              </w:r>
            </w:ins>
          </w:p>
        </w:tc>
        <w:tc>
          <w:tcPr>
            <w:tcW w:w="1338" w:type="dxa"/>
            <w:gridSpan w:val="3"/>
            <w:vMerge/>
            <w:tcBorders>
              <w:left w:val="single" w:sz="4" w:space="0" w:color="auto"/>
              <w:bottom w:val="single" w:sz="4" w:space="0" w:color="auto"/>
              <w:right w:val="single" w:sz="4" w:space="0" w:color="auto"/>
            </w:tcBorders>
            <w:shd w:val="clear" w:color="auto" w:fill="auto"/>
          </w:tcPr>
          <w:p w14:paraId="481185D5" w14:textId="77777777" w:rsidR="00641F75" w:rsidRPr="00F43083" w:rsidRDefault="00641F75" w:rsidP="00641F75">
            <w:pPr>
              <w:pStyle w:val="TAC"/>
              <w:rPr>
                <w:ins w:id="46" w:author="Vasenkari, Petri J. (Nokia - FI/Espoo)" w:date="2021-07-01T13:08:00Z"/>
                <w:szCs w:val="18"/>
                <w:lang w:eastAsia="zh-CN"/>
              </w:rPr>
            </w:pPr>
          </w:p>
        </w:tc>
      </w:tr>
      <w:tr w:rsidR="000566BD" w:rsidRPr="00F43083" w14:paraId="75CD27D2" w14:textId="77777777" w:rsidTr="00F23AA0">
        <w:trPr>
          <w:gridBefore w:val="1"/>
          <w:wBefore w:w="109" w:type="dxa"/>
          <w:trHeight w:val="187"/>
          <w:jc w:val="center"/>
          <w:ins w:id="47" w:author="Vasenkari, Petri J. (Nokia - FI/Espoo)" w:date="2021-07-01T13:21:00Z"/>
        </w:trPr>
        <w:tc>
          <w:tcPr>
            <w:tcW w:w="1677" w:type="dxa"/>
            <w:gridSpan w:val="4"/>
            <w:vMerge w:val="restart"/>
            <w:tcBorders>
              <w:top w:val="single" w:sz="4" w:space="0" w:color="auto"/>
              <w:left w:val="single" w:sz="4" w:space="0" w:color="auto"/>
              <w:right w:val="single" w:sz="4" w:space="0" w:color="auto"/>
            </w:tcBorders>
            <w:shd w:val="clear" w:color="auto" w:fill="auto"/>
            <w:vAlign w:val="center"/>
          </w:tcPr>
          <w:p w14:paraId="377D6C0F" w14:textId="5780BFE9" w:rsidR="000566BD" w:rsidRDefault="000566BD" w:rsidP="000566BD">
            <w:pPr>
              <w:pStyle w:val="TAC"/>
              <w:rPr>
                <w:ins w:id="48" w:author="Vasenkari, Petri J. (Nokia - FI/Espoo)" w:date="2021-07-01T13:21:00Z"/>
                <w:rFonts w:cs="Arial"/>
                <w:color w:val="000000"/>
                <w:szCs w:val="18"/>
              </w:rPr>
            </w:pPr>
            <w:ins w:id="49" w:author="Vasenkari, Petri J. (Nokia - FI/Espoo)" w:date="2021-07-01T13:22:00Z">
              <w:r>
                <w:rPr>
                  <w:rFonts w:cs="Arial"/>
                  <w:color w:val="000000"/>
                  <w:szCs w:val="18"/>
                </w:rPr>
                <w:t>CA_n25A-n258(2G)</w:t>
              </w:r>
            </w:ins>
          </w:p>
        </w:tc>
        <w:tc>
          <w:tcPr>
            <w:tcW w:w="1665" w:type="dxa"/>
            <w:gridSpan w:val="3"/>
            <w:vMerge w:val="restart"/>
            <w:tcBorders>
              <w:top w:val="single" w:sz="4" w:space="0" w:color="auto"/>
              <w:left w:val="single" w:sz="4" w:space="0" w:color="auto"/>
              <w:right w:val="single" w:sz="4" w:space="0" w:color="auto"/>
            </w:tcBorders>
            <w:shd w:val="clear" w:color="auto" w:fill="auto"/>
            <w:vAlign w:val="center"/>
          </w:tcPr>
          <w:p w14:paraId="476CDCCD" w14:textId="77777777" w:rsidR="000566BD" w:rsidRDefault="000566BD" w:rsidP="000566BD">
            <w:pPr>
              <w:pStyle w:val="TAC"/>
              <w:rPr>
                <w:ins w:id="50" w:author="Vasenkari, Petri J. (Nokia - FI/Espoo)" w:date="2021-07-01T13:23:00Z"/>
                <w:rFonts w:cs="Arial"/>
                <w:color w:val="000000"/>
                <w:szCs w:val="18"/>
              </w:rPr>
            </w:pPr>
            <w:ins w:id="51" w:author="Vasenkari, Petri J. (Nokia - FI/Espoo)" w:date="2021-07-01T13:22:00Z">
              <w:r>
                <w:rPr>
                  <w:rFonts w:cs="Arial"/>
                  <w:color w:val="000000"/>
                  <w:szCs w:val="18"/>
                </w:rPr>
                <w:t>CA_n25A-n258A</w:t>
              </w:r>
            </w:ins>
          </w:p>
          <w:p w14:paraId="61A744F4" w14:textId="3635BB3B" w:rsidR="003009F9" w:rsidRDefault="003009F9" w:rsidP="000566BD">
            <w:pPr>
              <w:pStyle w:val="TAC"/>
              <w:rPr>
                <w:ins w:id="52" w:author="Vasenkari, Petri J. (Nokia - FI/Espoo)" w:date="2021-07-01T13:21:00Z"/>
                <w:rFonts w:cs="Arial"/>
                <w:color w:val="000000"/>
                <w:szCs w:val="18"/>
              </w:rPr>
            </w:pPr>
            <w:ins w:id="53" w:author="Vasenkari, Petri J. (Nokia - FI/Espoo)" w:date="2021-07-01T13:23:00Z">
              <w:r w:rsidRPr="003009F9">
                <w:rPr>
                  <w:rFonts w:cs="Arial"/>
                  <w:color w:val="000000"/>
                  <w:szCs w:val="18"/>
                </w:rPr>
                <w:t>CA_n25A-n258G</w:t>
              </w:r>
            </w:ins>
          </w:p>
        </w:tc>
        <w:tc>
          <w:tcPr>
            <w:tcW w:w="727" w:type="dxa"/>
            <w:gridSpan w:val="4"/>
            <w:tcBorders>
              <w:left w:val="single" w:sz="4" w:space="0" w:color="auto"/>
              <w:bottom w:val="single" w:sz="4" w:space="0" w:color="auto"/>
              <w:right w:val="single" w:sz="4" w:space="0" w:color="auto"/>
            </w:tcBorders>
          </w:tcPr>
          <w:p w14:paraId="690D25BF" w14:textId="1F33BEBA" w:rsidR="000566BD" w:rsidRPr="00F43083" w:rsidRDefault="000566BD" w:rsidP="000566BD">
            <w:pPr>
              <w:pStyle w:val="TAC"/>
              <w:rPr>
                <w:ins w:id="54" w:author="Vasenkari, Petri J. (Nokia - FI/Espoo)" w:date="2021-07-01T13:21:00Z"/>
                <w:szCs w:val="18"/>
                <w:lang w:eastAsia="zh-CN"/>
              </w:rPr>
            </w:pPr>
            <w:ins w:id="55" w:author="Vasenkari, Petri J. (Nokia - FI/Espoo)" w:date="2021-07-01T13:22:00Z">
              <w:r w:rsidRPr="00F43083">
                <w:rPr>
                  <w:szCs w:val="18"/>
                  <w:lang w:eastAsia="zh-CN"/>
                </w:rPr>
                <w:t>n25</w:t>
              </w:r>
            </w:ins>
          </w:p>
        </w:tc>
        <w:tc>
          <w:tcPr>
            <w:tcW w:w="675" w:type="dxa"/>
            <w:gridSpan w:val="5"/>
            <w:tcBorders>
              <w:top w:val="single" w:sz="4" w:space="0" w:color="auto"/>
              <w:left w:val="single" w:sz="4" w:space="0" w:color="auto"/>
              <w:bottom w:val="single" w:sz="4" w:space="0" w:color="auto"/>
              <w:right w:val="single" w:sz="4" w:space="0" w:color="auto"/>
            </w:tcBorders>
          </w:tcPr>
          <w:p w14:paraId="386DF9D0" w14:textId="1F28BAFE" w:rsidR="000566BD" w:rsidRDefault="000566BD" w:rsidP="000566BD">
            <w:pPr>
              <w:pStyle w:val="TAC"/>
              <w:rPr>
                <w:ins w:id="56" w:author="Vasenkari, Petri J. (Nokia - FI/Espoo)" w:date="2021-07-01T13:21:00Z"/>
                <w:szCs w:val="18"/>
                <w:lang w:eastAsia="zh-CN"/>
              </w:rPr>
            </w:pPr>
            <w:ins w:id="57" w:author="Vasenkari, Petri J. (Nokia - FI/Espoo)" w:date="2021-07-01T13:22:00Z">
              <w:r>
                <w:rPr>
                  <w:szCs w:val="18"/>
                  <w:lang w:eastAsia="zh-CN"/>
                </w:rPr>
                <w:t>5</w:t>
              </w:r>
            </w:ins>
          </w:p>
        </w:tc>
        <w:tc>
          <w:tcPr>
            <w:tcW w:w="675" w:type="dxa"/>
            <w:gridSpan w:val="4"/>
            <w:tcBorders>
              <w:top w:val="single" w:sz="4" w:space="0" w:color="auto"/>
              <w:left w:val="single" w:sz="4" w:space="0" w:color="auto"/>
              <w:bottom w:val="single" w:sz="4" w:space="0" w:color="auto"/>
              <w:right w:val="single" w:sz="4" w:space="0" w:color="auto"/>
            </w:tcBorders>
          </w:tcPr>
          <w:p w14:paraId="6E1569D7" w14:textId="789A5872" w:rsidR="000566BD" w:rsidRDefault="000566BD" w:rsidP="000566BD">
            <w:pPr>
              <w:pStyle w:val="TAC"/>
              <w:rPr>
                <w:ins w:id="58" w:author="Vasenkari, Petri J. (Nokia - FI/Espoo)" w:date="2021-07-01T13:21:00Z"/>
                <w:szCs w:val="18"/>
              </w:rPr>
            </w:pPr>
            <w:ins w:id="59" w:author="Vasenkari, Petri J. (Nokia - FI/Espoo)" w:date="2021-07-01T13:22:00Z">
              <w:r>
                <w:rPr>
                  <w:szCs w:val="18"/>
                </w:rPr>
                <w:t>10</w:t>
              </w:r>
            </w:ins>
          </w:p>
        </w:tc>
        <w:tc>
          <w:tcPr>
            <w:tcW w:w="675" w:type="dxa"/>
            <w:gridSpan w:val="5"/>
            <w:tcBorders>
              <w:top w:val="single" w:sz="4" w:space="0" w:color="auto"/>
              <w:left w:val="single" w:sz="4" w:space="0" w:color="auto"/>
              <w:bottom w:val="single" w:sz="4" w:space="0" w:color="auto"/>
              <w:right w:val="single" w:sz="4" w:space="0" w:color="auto"/>
            </w:tcBorders>
          </w:tcPr>
          <w:p w14:paraId="468A4FAC" w14:textId="543FF3C4" w:rsidR="000566BD" w:rsidRDefault="000566BD" w:rsidP="000566BD">
            <w:pPr>
              <w:pStyle w:val="TAC"/>
              <w:rPr>
                <w:ins w:id="60" w:author="Vasenkari, Petri J. (Nokia - FI/Espoo)" w:date="2021-07-01T13:21:00Z"/>
                <w:szCs w:val="18"/>
              </w:rPr>
            </w:pPr>
            <w:ins w:id="61" w:author="Vasenkari, Petri J. (Nokia - FI/Espoo)" w:date="2021-07-01T13:22:00Z">
              <w:r>
                <w:rPr>
                  <w:szCs w:val="18"/>
                </w:rPr>
                <w:t>15</w:t>
              </w:r>
            </w:ins>
          </w:p>
        </w:tc>
        <w:tc>
          <w:tcPr>
            <w:tcW w:w="675" w:type="dxa"/>
            <w:gridSpan w:val="4"/>
            <w:tcBorders>
              <w:top w:val="single" w:sz="4" w:space="0" w:color="auto"/>
              <w:left w:val="single" w:sz="4" w:space="0" w:color="auto"/>
              <w:bottom w:val="single" w:sz="4" w:space="0" w:color="auto"/>
              <w:right w:val="single" w:sz="4" w:space="0" w:color="auto"/>
            </w:tcBorders>
          </w:tcPr>
          <w:p w14:paraId="431F48FC" w14:textId="347784D7" w:rsidR="000566BD" w:rsidRDefault="000566BD" w:rsidP="000566BD">
            <w:pPr>
              <w:pStyle w:val="TAC"/>
              <w:rPr>
                <w:ins w:id="62" w:author="Vasenkari, Petri J. (Nokia - FI/Espoo)" w:date="2021-07-01T13:21:00Z"/>
                <w:szCs w:val="18"/>
              </w:rPr>
            </w:pPr>
            <w:ins w:id="63" w:author="Vasenkari, Petri J. (Nokia - FI/Espoo)" w:date="2021-07-01T13:22:00Z">
              <w:r>
                <w:rPr>
                  <w:szCs w:val="18"/>
                </w:rPr>
                <w:t>20</w:t>
              </w:r>
            </w:ins>
          </w:p>
        </w:tc>
        <w:tc>
          <w:tcPr>
            <w:tcW w:w="627" w:type="dxa"/>
            <w:gridSpan w:val="4"/>
            <w:tcBorders>
              <w:top w:val="single" w:sz="4" w:space="0" w:color="auto"/>
              <w:left w:val="single" w:sz="4" w:space="0" w:color="auto"/>
              <w:bottom w:val="single" w:sz="4" w:space="0" w:color="auto"/>
              <w:right w:val="single" w:sz="4" w:space="0" w:color="auto"/>
            </w:tcBorders>
          </w:tcPr>
          <w:p w14:paraId="223FBAAC" w14:textId="682FEF64" w:rsidR="000566BD" w:rsidRPr="00B9690E" w:rsidRDefault="000566BD" w:rsidP="000566BD">
            <w:pPr>
              <w:pStyle w:val="TAC"/>
              <w:rPr>
                <w:ins w:id="64" w:author="Vasenkari, Petri J. (Nokia - FI/Espoo)" w:date="2021-07-01T13:21:00Z"/>
              </w:rPr>
            </w:pPr>
            <w:ins w:id="65" w:author="Vasenkari, Petri J. (Nokia - FI/Espoo)" w:date="2021-07-01T13:22:00Z">
              <w:r w:rsidRPr="00B9690E">
                <w:t>25</w:t>
              </w:r>
            </w:ins>
          </w:p>
        </w:tc>
        <w:tc>
          <w:tcPr>
            <w:tcW w:w="725" w:type="dxa"/>
            <w:gridSpan w:val="5"/>
            <w:tcBorders>
              <w:top w:val="single" w:sz="4" w:space="0" w:color="auto"/>
              <w:left w:val="single" w:sz="4" w:space="0" w:color="auto"/>
              <w:bottom w:val="single" w:sz="4" w:space="0" w:color="auto"/>
              <w:right w:val="single" w:sz="4" w:space="0" w:color="auto"/>
            </w:tcBorders>
          </w:tcPr>
          <w:p w14:paraId="01E92B22" w14:textId="11FFAD84" w:rsidR="000566BD" w:rsidRPr="00B9690E" w:rsidRDefault="000566BD" w:rsidP="000566BD">
            <w:pPr>
              <w:pStyle w:val="TAC"/>
              <w:rPr>
                <w:ins w:id="66" w:author="Vasenkari, Petri J. (Nokia - FI/Espoo)" w:date="2021-07-01T13:21:00Z"/>
              </w:rPr>
            </w:pPr>
            <w:ins w:id="67" w:author="Vasenkari, Petri J. (Nokia - FI/Espoo)" w:date="2021-07-01T13:22:00Z">
              <w:r w:rsidRPr="00B9690E">
                <w:t>30</w:t>
              </w:r>
            </w:ins>
          </w:p>
        </w:tc>
        <w:tc>
          <w:tcPr>
            <w:tcW w:w="675" w:type="dxa"/>
            <w:gridSpan w:val="4"/>
            <w:tcBorders>
              <w:top w:val="single" w:sz="4" w:space="0" w:color="auto"/>
              <w:left w:val="single" w:sz="4" w:space="0" w:color="auto"/>
              <w:bottom w:val="single" w:sz="4" w:space="0" w:color="auto"/>
              <w:right w:val="single" w:sz="4" w:space="0" w:color="auto"/>
            </w:tcBorders>
          </w:tcPr>
          <w:p w14:paraId="6928783D" w14:textId="18B060CB" w:rsidR="000566BD" w:rsidRPr="00B9690E" w:rsidRDefault="000566BD" w:rsidP="000566BD">
            <w:pPr>
              <w:pStyle w:val="TAC"/>
              <w:rPr>
                <w:ins w:id="68" w:author="Vasenkari, Petri J. (Nokia - FI/Espoo)" w:date="2021-07-01T13:21:00Z"/>
              </w:rPr>
            </w:pPr>
            <w:ins w:id="69" w:author="Vasenkari, Petri J. (Nokia - FI/Espoo)" w:date="2021-07-01T13:22:00Z">
              <w:r w:rsidRPr="00B9690E">
                <w:t>40</w:t>
              </w:r>
            </w:ins>
          </w:p>
        </w:tc>
        <w:tc>
          <w:tcPr>
            <w:tcW w:w="676" w:type="dxa"/>
            <w:gridSpan w:val="4"/>
            <w:tcBorders>
              <w:top w:val="single" w:sz="4" w:space="0" w:color="auto"/>
              <w:left w:val="single" w:sz="4" w:space="0" w:color="auto"/>
              <w:bottom w:val="single" w:sz="4" w:space="0" w:color="auto"/>
              <w:right w:val="single" w:sz="4" w:space="0" w:color="auto"/>
            </w:tcBorders>
          </w:tcPr>
          <w:p w14:paraId="5099A18A" w14:textId="77777777" w:rsidR="000566BD" w:rsidRPr="00F43083" w:rsidRDefault="000566BD" w:rsidP="000566BD">
            <w:pPr>
              <w:pStyle w:val="TAC"/>
              <w:rPr>
                <w:ins w:id="70" w:author="Vasenkari, Petri J. (Nokia - FI/Espoo)" w:date="2021-07-01T13:21:00Z"/>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D712C3" w14:textId="77777777" w:rsidR="000566BD" w:rsidRPr="00F43083" w:rsidRDefault="000566BD" w:rsidP="000566BD">
            <w:pPr>
              <w:pStyle w:val="TAC"/>
              <w:rPr>
                <w:ins w:id="71" w:author="Vasenkari, Petri J. (Nokia - FI/Espoo)" w:date="2021-07-01T13:21:00Z"/>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5F77E55" w14:textId="77777777" w:rsidR="000566BD" w:rsidRPr="00F43083" w:rsidRDefault="000566BD" w:rsidP="000566BD">
            <w:pPr>
              <w:pStyle w:val="TAC"/>
              <w:rPr>
                <w:ins w:id="72" w:author="Vasenkari, Petri J. (Nokia - FI/Espoo)" w:date="2021-07-01T13:21:00Z"/>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2B66543" w14:textId="77777777" w:rsidR="000566BD" w:rsidRPr="00F43083" w:rsidRDefault="000566BD" w:rsidP="000566BD">
            <w:pPr>
              <w:pStyle w:val="TAC"/>
              <w:rPr>
                <w:ins w:id="73" w:author="Vasenkari, Petri J. (Nokia - FI/Espoo)" w:date="2021-07-01T13:21:00Z"/>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A5781C5" w14:textId="77777777" w:rsidR="000566BD" w:rsidRPr="00F43083" w:rsidRDefault="000566BD" w:rsidP="000566BD">
            <w:pPr>
              <w:pStyle w:val="TAC"/>
              <w:rPr>
                <w:ins w:id="74" w:author="Vasenkari, Petri J. (Nokia - FI/Espoo)" w:date="2021-07-01T13:21:00Z"/>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A1A58E1" w14:textId="77777777" w:rsidR="000566BD" w:rsidRPr="00F43083" w:rsidRDefault="000566BD" w:rsidP="000566BD">
            <w:pPr>
              <w:pStyle w:val="TAC"/>
              <w:rPr>
                <w:ins w:id="75" w:author="Vasenkari, Petri J. (Nokia - FI/Espoo)" w:date="2021-07-01T13:21:00Z"/>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1FD08250" w14:textId="77777777" w:rsidR="000566BD" w:rsidRPr="00F43083" w:rsidRDefault="000566BD" w:rsidP="000566BD">
            <w:pPr>
              <w:pStyle w:val="TAC"/>
              <w:rPr>
                <w:ins w:id="76" w:author="Vasenkari, Petri J. (Nokia - FI/Espoo)" w:date="2021-07-01T13:21:00Z"/>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D23F0FC" w14:textId="77777777" w:rsidR="000566BD" w:rsidRPr="00F43083" w:rsidRDefault="000566BD" w:rsidP="000566BD">
            <w:pPr>
              <w:pStyle w:val="TAC"/>
              <w:rPr>
                <w:ins w:id="77" w:author="Vasenkari, Petri J. (Nokia - FI/Espoo)" w:date="2021-07-01T13:21:00Z"/>
                <w:rFonts w:eastAsia="Yu Mincho"/>
                <w:szCs w:val="18"/>
              </w:rPr>
            </w:pPr>
          </w:p>
        </w:tc>
        <w:tc>
          <w:tcPr>
            <w:tcW w:w="1338" w:type="dxa"/>
            <w:gridSpan w:val="3"/>
            <w:vMerge w:val="restart"/>
            <w:tcBorders>
              <w:top w:val="single" w:sz="4" w:space="0" w:color="auto"/>
              <w:left w:val="single" w:sz="4" w:space="0" w:color="auto"/>
              <w:right w:val="single" w:sz="4" w:space="0" w:color="auto"/>
            </w:tcBorders>
            <w:shd w:val="clear" w:color="auto" w:fill="auto"/>
          </w:tcPr>
          <w:p w14:paraId="06E0B6B0" w14:textId="50C90653" w:rsidR="000566BD" w:rsidRDefault="000566BD" w:rsidP="000566BD">
            <w:pPr>
              <w:pStyle w:val="TAC"/>
              <w:rPr>
                <w:ins w:id="78" w:author="Vasenkari, Petri J. (Nokia - FI/Espoo)" w:date="2021-07-01T13:21:00Z"/>
                <w:szCs w:val="18"/>
                <w:lang w:val="en-US" w:eastAsia="zh-CN"/>
              </w:rPr>
            </w:pPr>
            <w:ins w:id="79" w:author="Vasenkari, Petri J. (Nokia - FI/Espoo)" w:date="2021-07-01T13:22:00Z">
              <w:r>
                <w:rPr>
                  <w:szCs w:val="18"/>
                  <w:lang w:val="en-US" w:eastAsia="zh-CN"/>
                </w:rPr>
                <w:t>0</w:t>
              </w:r>
            </w:ins>
          </w:p>
        </w:tc>
      </w:tr>
      <w:tr w:rsidR="000566BD" w:rsidRPr="00F43083" w14:paraId="17C85887" w14:textId="77777777" w:rsidTr="009C1E56">
        <w:tblPrEx>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Vasenkari, Petri J. (Nokia - FI/Espoo)" w:date="2021-07-01T13:22:00Z">
            <w:tblPrEx>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09" w:type="dxa"/>
          <w:trHeight w:val="187"/>
          <w:jc w:val="center"/>
          <w:ins w:id="81" w:author="Vasenkari, Petri J. (Nokia - FI/Espoo)" w:date="2021-07-01T13:21:00Z"/>
          <w:trPrChange w:id="82" w:author="Vasenkari, Petri J. (Nokia - FI/Espoo)" w:date="2021-07-01T13:22:00Z">
            <w:trPr>
              <w:gridBefore w:val="1"/>
              <w:wBefore w:w="109" w:type="dxa"/>
              <w:trHeight w:val="187"/>
              <w:jc w:val="center"/>
            </w:trPr>
          </w:trPrChange>
        </w:trPr>
        <w:tc>
          <w:tcPr>
            <w:tcW w:w="1677" w:type="dxa"/>
            <w:gridSpan w:val="4"/>
            <w:vMerge/>
            <w:tcBorders>
              <w:left w:val="single" w:sz="4" w:space="0" w:color="auto"/>
              <w:right w:val="single" w:sz="4" w:space="0" w:color="auto"/>
            </w:tcBorders>
            <w:shd w:val="clear" w:color="auto" w:fill="auto"/>
            <w:tcPrChange w:id="83" w:author="Vasenkari, Petri J. (Nokia - FI/Espoo)" w:date="2021-07-01T13:22:00Z">
              <w:tcPr>
                <w:tcW w:w="1677" w:type="dxa"/>
                <w:gridSpan w:val="4"/>
                <w:vMerge/>
                <w:tcBorders>
                  <w:left w:val="single" w:sz="4" w:space="0" w:color="auto"/>
                  <w:right w:val="single" w:sz="4" w:space="0" w:color="auto"/>
                </w:tcBorders>
                <w:shd w:val="clear" w:color="auto" w:fill="auto"/>
                <w:vAlign w:val="center"/>
              </w:tcPr>
            </w:tcPrChange>
          </w:tcPr>
          <w:p w14:paraId="5A7D91BB" w14:textId="77777777" w:rsidR="000566BD" w:rsidRDefault="000566BD" w:rsidP="000566BD">
            <w:pPr>
              <w:pStyle w:val="TAC"/>
              <w:rPr>
                <w:ins w:id="84" w:author="Vasenkari, Petri J. (Nokia - FI/Espoo)" w:date="2021-07-01T13:21:00Z"/>
                <w:rFonts w:cs="Arial"/>
                <w:color w:val="000000"/>
                <w:szCs w:val="18"/>
              </w:rPr>
            </w:pPr>
          </w:p>
        </w:tc>
        <w:tc>
          <w:tcPr>
            <w:tcW w:w="1665" w:type="dxa"/>
            <w:gridSpan w:val="3"/>
            <w:vMerge/>
            <w:tcBorders>
              <w:left w:val="single" w:sz="4" w:space="0" w:color="auto"/>
              <w:right w:val="single" w:sz="4" w:space="0" w:color="auto"/>
            </w:tcBorders>
            <w:shd w:val="clear" w:color="auto" w:fill="auto"/>
            <w:tcPrChange w:id="85" w:author="Vasenkari, Petri J. (Nokia - FI/Espoo)" w:date="2021-07-01T13:22:00Z">
              <w:tcPr>
                <w:tcW w:w="1665" w:type="dxa"/>
                <w:gridSpan w:val="3"/>
                <w:vMerge/>
                <w:tcBorders>
                  <w:left w:val="single" w:sz="4" w:space="0" w:color="auto"/>
                  <w:right w:val="single" w:sz="4" w:space="0" w:color="auto"/>
                </w:tcBorders>
                <w:shd w:val="clear" w:color="auto" w:fill="auto"/>
                <w:vAlign w:val="center"/>
              </w:tcPr>
            </w:tcPrChange>
          </w:tcPr>
          <w:p w14:paraId="1E4CA93F" w14:textId="77777777" w:rsidR="000566BD" w:rsidRDefault="000566BD" w:rsidP="000566BD">
            <w:pPr>
              <w:pStyle w:val="TAC"/>
              <w:rPr>
                <w:ins w:id="86" w:author="Vasenkari, Petri J. (Nokia - FI/Espoo)" w:date="2021-07-01T13:21:00Z"/>
                <w:rFonts w:cs="Arial"/>
                <w:color w:val="000000"/>
                <w:szCs w:val="18"/>
              </w:rPr>
            </w:pPr>
          </w:p>
        </w:tc>
        <w:tc>
          <w:tcPr>
            <w:tcW w:w="727" w:type="dxa"/>
            <w:gridSpan w:val="4"/>
            <w:tcBorders>
              <w:left w:val="single" w:sz="4" w:space="0" w:color="auto"/>
              <w:bottom w:val="single" w:sz="4" w:space="0" w:color="auto"/>
              <w:right w:val="single" w:sz="4" w:space="0" w:color="auto"/>
            </w:tcBorders>
            <w:tcPrChange w:id="87" w:author="Vasenkari, Petri J. (Nokia - FI/Espoo)" w:date="2021-07-01T13:22:00Z">
              <w:tcPr>
                <w:tcW w:w="727" w:type="dxa"/>
                <w:gridSpan w:val="4"/>
                <w:tcBorders>
                  <w:left w:val="single" w:sz="4" w:space="0" w:color="auto"/>
                  <w:bottom w:val="single" w:sz="4" w:space="0" w:color="auto"/>
                  <w:right w:val="single" w:sz="4" w:space="0" w:color="auto"/>
                </w:tcBorders>
              </w:tcPr>
            </w:tcPrChange>
          </w:tcPr>
          <w:p w14:paraId="7E05A874" w14:textId="417E1C4B" w:rsidR="000566BD" w:rsidRPr="00F43083" w:rsidRDefault="000566BD" w:rsidP="000566BD">
            <w:pPr>
              <w:pStyle w:val="TAC"/>
              <w:rPr>
                <w:ins w:id="88" w:author="Vasenkari, Petri J. (Nokia - FI/Espoo)" w:date="2021-07-01T13:21:00Z"/>
                <w:szCs w:val="18"/>
                <w:lang w:eastAsia="zh-CN"/>
              </w:rPr>
            </w:pPr>
            <w:ins w:id="89" w:author="Vasenkari, Petri J. (Nokia - FI/Espoo)" w:date="2021-07-01T13:22:00Z">
              <w:r w:rsidRPr="00F43083">
                <w:rPr>
                  <w:szCs w:val="18"/>
                  <w:lang w:eastAsia="zh-CN"/>
                </w:rPr>
                <w:t>n258</w:t>
              </w:r>
            </w:ins>
          </w:p>
        </w:tc>
        <w:tc>
          <w:tcPr>
            <w:tcW w:w="10139" w:type="dxa"/>
            <w:gridSpan w:val="63"/>
            <w:tcBorders>
              <w:top w:val="single" w:sz="4" w:space="0" w:color="auto"/>
              <w:left w:val="single" w:sz="4" w:space="0" w:color="auto"/>
              <w:bottom w:val="single" w:sz="4" w:space="0" w:color="auto"/>
              <w:right w:val="single" w:sz="4" w:space="0" w:color="auto"/>
            </w:tcBorders>
            <w:tcPrChange w:id="90" w:author="Vasenkari, Petri J. (Nokia - FI/Espoo)" w:date="2021-07-01T13:22:00Z">
              <w:tcPr>
                <w:tcW w:w="10139" w:type="dxa"/>
                <w:gridSpan w:val="63"/>
                <w:tcBorders>
                  <w:top w:val="single" w:sz="4" w:space="0" w:color="auto"/>
                  <w:left w:val="single" w:sz="4" w:space="0" w:color="auto"/>
                  <w:bottom w:val="single" w:sz="4" w:space="0" w:color="auto"/>
                  <w:right w:val="single" w:sz="4" w:space="0" w:color="auto"/>
                </w:tcBorders>
              </w:tcPr>
            </w:tcPrChange>
          </w:tcPr>
          <w:p w14:paraId="5F2851C1" w14:textId="5DDEF528" w:rsidR="000566BD" w:rsidRPr="00F43083" w:rsidRDefault="000566BD" w:rsidP="000566BD">
            <w:pPr>
              <w:pStyle w:val="TAC"/>
              <w:rPr>
                <w:ins w:id="91" w:author="Vasenkari, Petri J. (Nokia - FI/Espoo)" w:date="2021-07-01T13:21:00Z"/>
                <w:rFonts w:eastAsia="Yu Mincho"/>
                <w:szCs w:val="18"/>
              </w:rPr>
            </w:pPr>
            <w:ins w:id="92" w:author="Vasenkari, Petri J. (Nokia - FI/Espoo)" w:date="2021-07-01T13:22:00Z">
              <w:r>
                <w:rPr>
                  <w:rFonts w:cs="Arial"/>
                  <w:szCs w:val="18"/>
                  <w:lang w:eastAsia="ja-JP"/>
                </w:rPr>
                <w:t>CA_n258(2G)</w:t>
              </w:r>
            </w:ins>
          </w:p>
        </w:tc>
        <w:tc>
          <w:tcPr>
            <w:tcW w:w="1338" w:type="dxa"/>
            <w:gridSpan w:val="3"/>
            <w:vMerge/>
            <w:tcBorders>
              <w:left w:val="single" w:sz="4" w:space="0" w:color="auto"/>
              <w:right w:val="single" w:sz="4" w:space="0" w:color="auto"/>
            </w:tcBorders>
            <w:shd w:val="clear" w:color="auto" w:fill="auto"/>
            <w:tcPrChange w:id="93" w:author="Vasenkari, Petri J. (Nokia - FI/Espoo)" w:date="2021-07-01T13:22:00Z">
              <w:tcPr>
                <w:tcW w:w="1338" w:type="dxa"/>
                <w:gridSpan w:val="3"/>
                <w:vMerge/>
                <w:tcBorders>
                  <w:left w:val="single" w:sz="4" w:space="0" w:color="auto"/>
                  <w:right w:val="single" w:sz="4" w:space="0" w:color="auto"/>
                </w:tcBorders>
                <w:shd w:val="clear" w:color="auto" w:fill="auto"/>
              </w:tcPr>
            </w:tcPrChange>
          </w:tcPr>
          <w:p w14:paraId="28D53E6B" w14:textId="77777777" w:rsidR="000566BD" w:rsidRDefault="000566BD" w:rsidP="000566BD">
            <w:pPr>
              <w:pStyle w:val="TAC"/>
              <w:rPr>
                <w:ins w:id="94" w:author="Vasenkari, Petri J. (Nokia - FI/Espoo)" w:date="2021-07-01T13:21:00Z"/>
                <w:szCs w:val="18"/>
                <w:lang w:val="en-US" w:eastAsia="zh-CN"/>
              </w:rPr>
            </w:pPr>
          </w:p>
        </w:tc>
      </w:tr>
      <w:tr w:rsidR="000566BD" w:rsidRPr="00F43083" w14:paraId="1E8ACE43" w14:textId="77777777" w:rsidTr="00F23AA0">
        <w:trPr>
          <w:gridBefore w:val="1"/>
          <w:wBefore w:w="109" w:type="dxa"/>
          <w:trHeight w:val="187"/>
          <w:jc w:val="center"/>
          <w:ins w:id="95" w:author="Vasenkari, Petri J. (Nokia - FI/Espoo)" w:date="2021-07-01T13:12:00Z"/>
        </w:trPr>
        <w:tc>
          <w:tcPr>
            <w:tcW w:w="1677" w:type="dxa"/>
            <w:gridSpan w:val="4"/>
            <w:vMerge w:val="restart"/>
            <w:tcBorders>
              <w:top w:val="single" w:sz="4" w:space="0" w:color="auto"/>
              <w:left w:val="single" w:sz="4" w:space="0" w:color="auto"/>
              <w:right w:val="single" w:sz="4" w:space="0" w:color="auto"/>
            </w:tcBorders>
            <w:shd w:val="clear" w:color="auto" w:fill="auto"/>
            <w:vAlign w:val="center"/>
          </w:tcPr>
          <w:p w14:paraId="01A7B5B4" w14:textId="34E2830C" w:rsidR="000566BD" w:rsidRPr="00F43083" w:rsidRDefault="000566BD" w:rsidP="000566BD">
            <w:pPr>
              <w:pStyle w:val="TAC"/>
              <w:rPr>
                <w:ins w:id="96" w:author="Vasenkari, Petri J. (Nokia - FI/Espoo)" w:date="2021-07-01T13:12:00Z"/>
                <w:rFonts w:cs="Arial"/>
                <w:szCs w:val="18"/>
                <w:lang w:eastAsia="ja-JP"/>
              </w:rPr>
            </w:pPr>
            <w:ins w:id="97" w:author="Vasenkari, Petri J. (Nokia - FI/Espoo)" w:date="2021-07-01T13:13:00Z">
              <w:r>
                <w:rPr>
                  <w:rFonts w:cs="Arial"/>
                  <w:color w:val="000000"/>
                  <w:szCs w:val="18"/>
                </w:rPr>
                <w:t>CA_n25A-n258H</w:t>
              </w:r>
            </w:ins>
          </w:p>
        </w:tc>
        <w:tc>
          <w:tcPr>
            <w:tcW w:w="1665" w:type="dxa"/>
            <w:gridSpan w:val="3"/>
            <w:vMerge w:val="restart"/>
            <w:tcBorders>
              <w:top w:val="single" w:sz="4" w:space="0" w:color="auto"/>
              <w:left w:val="single" w:sz="4" w:space="0" w:color="auto"/>
              <w:right w:val="single" w:sz="4" w:space="0" w:color="auto"/>
            </w:tcBorders>
            <w:shd w:val="clear" w:color="auto" w:fill="auto"/>
            <w:vAlign w:val="center"/>
          </w:tcPr>
          <w:p w14:paraId="2FE893C4" w14:textId="77777777" w:rsidR="000566BD" w:rsidRDefault="000566BD" w:rsidP="000566BD">
            <w:pPr>
              <w:pStyle w:val="TAC"/>
              <w:rPr>
                <w:ins w:id="98" w:author="Vasenkari, Petri J. (Nokia - FI/Espoo)" w:date="2021-07-01T13:23:00Z"/>
                <w:rFonts w:cs="Arial"/>
                <w:color w:val="000000"/>
                <w:szCs w:val="18"/>
              </w:rPr>
            </w:pPr>
            <w:ins w:id="99" w:author="Vasenkari, Petri J. (Nokia - FI/Espoo)" w:date="2021-07-01T13:13:00Z">
              <w:r>
                <w:rPr>
                  <w:rFonts w:cs="Arial"/>
                  <w:color w:val="000000"/>
                  <w:szCs w:val="18"/>
                </w:rPr>
                <w:t>CA_n25A-n258A</w:t>
              </w:r>
            </w:ins>
          </w:p>
          <w:p w14:paraId="5BD7124E" w14:textId="77777777" w:rsidR="003009F9" w:rsidRDefault="003009F9" w:rsidP="003009F9">
            <w:pPr>
              <w:spacing w:after="0"/>
              <w:jc w:val="center"/>
              <w:rPr>
                <w:ins w:id="100" w:author="Vasenkari, Petri J. (Nokia - FI/Espoo)" w:date="2021-07-01T13:24:00Z"/>
                <w:rFonts w:ascii="Arial" w:hAnsi="Arial" w:cs="Arial"/>
                <w:color w:val="000000"/>
                <w:sz w:val="18"/>
                <w:szCs w:val="18"/>
              </w:rPr>
            </w:pPr>
            <w:ins w:id="101" w:author="Vasenkari, Petri J. (Nokia - FI/Espoo)" w:date="2021-07-01T13:23:00Z">
              <w:r>
                <w:rPr>
                  <w:rFonts w:ascii="Arial" w:hAnsi="Arial" w:cs="Arial"/>
                  <w:color w:val="000000"/>
                  <w:sz w:val="18"/>
                  <w:szCs w:val="18"/>
                </w:rPr>
                <w:t>CA_n25A-n258G</w:t>
              </w:r>
            </w:ins>
          </w:p>
          <w:p w14:paraId="19F27237" w14:textId="77418EEE" w:rsidR="00AB0C40" w:rsidRPr="00F43083" w:rsidRDefault="00AB0C40" w:rsidP="00AB0C40">
            <w:pPr>
              <w:spacing w:after="0"/>
              <w:jc w:val="center"/>
              <w:rPr>
                <w:ins w:id="102" w:author="Vasenkari, Petri J. (Nokia - FI/Espoo)" w:date="2021-07-01T13:12:00Z"/>
                <w:rFonts w:cs="Arial"/>
                <w:szCs w:val="18"/>
                <w:lang w:eastAsia="ja-JP"/>
              </w:rPr>
            </w:pPr>
            <w:ins w:id="103" w:author="Vasenkari, Petri J. (Nokia - FI/Espoo)" w:date="2021-07-01T13:24:00Z">
              <w:r>
                <w:rPr>
                  <w:rFonts w:ascii="Arial" w:hAnsi="Arial" w:cs="Arial"/>
                  <w:color w:val="000000"/>
                  <w:sz w:val="18"/>
                  <w:szCs w:val="18"/>
                </w:rPr>
                <w:t>CA_n25A-n258H</w:t>
              </w:r>
            </w:ins>
          </w:p>
        </w:tc>
        <w:tc>
          <w:tcPr>
            <w:tcW w:w="727" w:type="dxa"/>
            <w:gridSpan w:val="4"/>
            <w:tcBorders>
              <w:left w:val="single" w:sz="4" w:space="0" w:color="auto"/>
              <w:bottom w:val="single" w:sz="4" w:space="0" w:color="auto"/>
              <w:right w:val="single" w:sz="4" w:space="0" w:color="auto"/>
            </w:tcBorders>
          </w:tcPr>
          <w:p w14:paraId="051467D3" w14:textId="2AC11BA3" w:rsidR="000566BD" w:rsidRPr="00F43083" w:rsidRDefault="000566BD" w:rsidP="000566BD">
            <w:pPr>
              <w:pStyle w:val="TAC"/>
              <w:rPr>
                <w:ins w:id="104" w:author="Vasenkari, Petri J. (Nokia - FI/Espoo)" w:date="2021-07-01T13:12:00Z"/>
                <w:szCs w:val="18"/>
                <w:lang w:eastAsia="zh-CN"/>
              </w:rPr>
            </w:pPr>
            <w:ins w:id="105" w:author="Vasenkari, Petri J. (Nokia - FI/Espoo)" w:date="2021-07-01T13:12:00Z">
              <w:r w:rsidRPr="00F43083">
                <w:rPr>
                  <w:szCs w:val="18"/>
                  <w:lang w:eastAsia="zh-CN"/>
                </w:rPr>
                <w:t>n25</w:t>
              </w:r>
            </w:ins>
          </w:p>
        </w:tc>
        <w:tc>
          <w:tcPr>
            <w:tcW w:w="675" w:type="dxa"/>
            <w:gridSpan w:val="5"/>
            <w:tcBorders>
              <w:top w:val="single" w:sz="4" w:space="0" w:color="auto"/>
              <w:left w:val="single" w:sz="4" w:space="0" w:color="auto"/>
              <w:bottom w:val="single" w:sz="4" w:space="0" w:color="auto"/>
              <w:right w:val="single" w:sz="4" w:space="0" w:color="auto"/>
            </w:tcBorders>
          </w:tcPr>
          <w:p w14:paraId="7ADFBF56" w14:textId="48F5E7F8" w:rsidR="000566BD" w:rsidRDefault="000566BD" w:rsidP="000566BD">
            <w:pPr>
              <w:pStyle w:val="TAC"/>
              <w:rPr>
                <w:ins w:id="106" w:author="Vasenkari, Petri J. (Nokia - FI/Espoo)" w:date="2021-07-01T13:12:00Z"/>
                <w:szCs w:val="18"/>
                <w:lang w:eastAsia="zh-CN"/>
              </w:rPr>
            </w:pPr>
            <w:ins w:id="107" w:author="Vasenkari, Petri J. (Nokia - FI/Espoo)" w:date="2021-07-01T13:13:00Z">
              <w:r>
                <w:rPr>
                  <w:szCs w:val="18"/>
                  <w:lang w:eastAsia="zh-CN"/>
                </w:rPr>
                <w:t>5</w:t>
              </w:r>
            </w:ins>
          </w:p>
        </w:tc>
        <w:tc>
          <w:tcPr>
            <w:tcW w:w="675" w:type="dxa"/>
            <w:gridSpan w:val="4"/>
            <w:tcBorders>
              <w:top w:val="single" w:sz="4" w:space="0" w:color="auto"/>
              <w:left w:val="single" w:sz="4" w:space="0" w:color="auto"/>
              <w:bottom w:val="single" w:sz="4" w:space="0" w:color="auto"/>
              <w:right w:val="single" w:sz="4" w:space="0" w:color="auto"/>
            </w:tcBorders>
          </w:tcPr>
          <w:p w14:paraId="74BC38D8" w14:textId="1CD0FBBF" w:rsidR="000566BD" w:rsidRDefault="000566BD" w:rsidP="000566BD">
            <w:pPr>
              <w:pStyle w:val="TAC"/>
              <w:rPr>
                <w:ins w:id="108" w:author="Vasenkari, Petri J. (Nokia - FI/Espoo)" w:date="2021-07-01T13:12:00Z"/>
                <w:szCs w:val="18"/>
              </w:rPr>
            </w:pPr>
            <w:ins w:id="109" w:author="Vasenkari, Petri J. (Nokia - FI/Espoo)" w:date="2021-07-01T13:13:00Z">
              <w:r>
                <w:rPr>
                  <w:szCs w:val="18"/>
                </w:rPr>
                <w:t>10</w:t>
              </w:r>
            </w:ins>
          </w:p>
        </w:tc>
        <w:tc>
          <w:tcPr>
            <w:tcW w:w="675" w:type="dxa"/>
            <w:gridSpan w:val="5"/>
            <w:tcBorders>
              <w:top w:val="single" w:sz="4" w:space="0" w:color="auto"/>
              <w:left w:val="single" w:sz="4" w:space="0" w:color="auto"/>
              <w:bottom w:val="single" w:sz="4" w:space="0" w:color="auto"/>
              <w:right w:val="single" w:sz="4" w:space="0" w:color="auto"/>
            </w:tcBorders>
          </w:tcPr>
          <w:p w14:paraId="73DD9C98" w14:textId="1856A262" w:rsidR="000566BD" w:rsidRDefault="000566BD" w:rsidP="000566BD">
            <w:pPr>
              <w:pStyle w:val="TAC"/>
              <w:rPr>
                <w:ins w:id="110" w:author="Vasenkari, Petri J. (Nokia - FI/Espoo)" w:date="2021-07-01T13:12:00Z"/>
                <w:szCs w:val="18"/>
              </w:rPr>
            </w:pPr>
            <w:ins w:id="111" w:author="Vasenkari, Petri J. (Nokia - FI/Espoo)" w:date="2021-07-01T13:13:00Z">
              <w:r>
                <w:rPr>
                  <w:szCs w:val="18"/>
                </w:rPr>
                <w:t>15</w:t>
              </w:r>
            </w:ins>
          </w:p>
        </w:tc>
        <w:tc>
          <w:tcPr>
            <w:tcW w:w="675" w:type="dxa"/>
            <w:gridSpan w:val="4"/>
            <w:tcBorders>
              <w:top w:val="single" w:sz="4" w:space="0" w:color="auto"/>
              <w:left w:val="single" w:sz="4" w:space="0" w:color="auto"/>
              <w:bottom w:val="single" w:sz="4" w:space="0" w:color="auto"/>
              <w:right w:val="single" w:sz="4" w:space="0" w:color="auto"/>
            </w:tcBorders>
          </w:tcPr>
          <w:p w14:paraId="17CD633D" w14:textId="4EA054D4" w:rsidR="000566BD" w:rsidRDefault="000566BD" w:rsidP="000566BD">
            <w:pPr>
              <w:pStyle w:val="TAC"/>
              <w:rPr>
                <w:ins w:id="112" w:author="Vasenkari, Petri J. (Nokia - FI/Espoo)" w:date="2021-07-01T13:12:00Z"/>
                <w:szCs w:val="18"/>
              </w:rPr>
            </w:pPr>
            <w:ins w:id="113" w:author="Vasenkari, Petri J. (Nokia - FI/Espoo)" w:date="2021-07-01T13:13:00Z">
              <w:r>
                <w:rPr>
                  <w:szCs w:val="18"/>
                </w:rPr>
                <w:t>20</w:t>
              </w:r>
            </w:ins>
          </w:p>
        </w:tc>
        <w:tc>
          <w:tcPr>
            <w:tcW w:w="627" w:type="dxa"/>
            <w:gridSpan w:val="4"/>
            <w:tcBorders>
              <w:top w:val="single" w:sz="4" w:space="0" w:color="auto"/>
              <w:left w:val="single" w:sz="4" w:space="0" w:color="auto"/>
              <w:bottom w:val="single" w:sz="4" w:space="0" w:color="auto"/>
              <w:right w:val="single" w:sz="4" w:space="0" w:color="auto"/>
            </w:tcBorders>
          </w:tcPr>
          <w:p w14:paraId="3D64E3EA" w14:textId="77E330F0" w:rsidR="000566BD" w:rsidRPr="00F43083" w:rsidRDefault="000566BD" w:rsidP="000566BD">
            <w:pPr>
              <w:pStyle w:val="TAC"/>
              <w:rPr>
                <w:ins w:id="114" w:author="Vasenkari, Petri J. (Nokia - FI/Espoo)" w:date="2021-07-01T13:12:00Z"/>
                <w:szCs w:val="18"/>
              </w:rPr>
            </w:pPr>
            <w:ins w:id="115" w:author="Vasenkari, Petri J. (Nokia - FI/Espoo)" w:date="2021-07-01T13:13:00Z">
              <w:r w:rsidRPr="00B9690E">
                <w:t>25</w:t>
              </w:r>
            </w:ins>
          </w:p>
        </w:tc>
        <w:tc>
          <w:tcPr>
            <w:tcW w:w="725" w:type="dxa"/>
            <w:gridSpan w:val="5"/>
            <w:tcBorders>
              <w:top w:val="single" w:sz="4" w:space="0" w:color="auto"/>
              <w:left w:val="single" w:sz="4" w:space="0" w:color="auto"/>
              <w:bottom w:val="single" w:sz="4" w:space="0" w:color="auto"/>
              <w:right w:val="single" w:sz="4" w:space="0" w:color="auto"/>
            </w:tcBorders>
          </w:tcPr>
          <w:p w14:paraId="62887028" w14:textId="61D964EA" w:rsidR="000566BD" w:rsidRPr="00F43083" w:rsidRDefault="000566BD" w:rsidP="000566BD">
            <w:pPr>
              <w:pStyle w:val="TAC"/>
              <w:rPr>
                <w:ins w:id="116" w:author="Vasenkari, Petri J. (Nokia - FI/Espoo)" w:date="2021-07-01T13:12:00Z"/>
                <w:szCs w:val="18"/>
              </w:rPr>
            </w:pPr>
            <w:ins w:id="117" w:author="Vasenkari, Petri J. (Nokia - FI/Espoo)" w:date="2021-07-01T13:13:00Z">
              <w:r w:rsidRPr="00B9690E">
                <w:t>30</w:t>
              </w:r>
            </w:ins>
          </w:p>
        </w:tc>
        <w:tc>
          <w:tcPr>
            <w:tcW w:w="675" w:type="dxa"/>
            <w:gridSpan w:val="4"/>
            <w:tcBorders>
              <w:top w:val="single" w:sz="4" w:space="0" w:color="auto"/>
              <w:left w:val="single" w:sz="4" w:space="0" w:color="auto"/>
              <w:bottom w:val="single" w:sz="4" w:space="0" w:color="auto"/>
              <w:right w:val="single" w:sz="4" w:space="0" w:color="auto"/>
            </w:tcBorders>
          </w:tcPr>
          <w:p w14:paraId="27439ACE" w14:textId="6C015D6A" w:rsidR="000566BD" w:rsidRPr="00F43083" w:rsidRDefault="000566BD" w:rsidP="000566BD">
            <w:pPr>
              <w:pStyle w:val="TAC"/>
              <w:rPr>
                <w:ins w:id="118" w:author="Vasenkari, Petri J. (Nokia - FI/Espoo)" w:date="2021-07-01T13:12:00Z"/>
                <w:szCs w:val="18"/>
              </w:rPr>
            </w:pPr>
            <w:ins w:id="119" w:author="Vasenkari, Petri J. (Nokia - FI/Espoo)" w:date="2021-07-01T13:13:00Z">
              <w:r w:rsidRPr="00B9690E">
                <w:t>40</w:t>
              </w:r>
            </w:ins>
          </w:p>
        </w:tc>
        <w:tc>
          <w:tcPr>
            <w:tcW w:w="676" w:type="dxa"/>
            <w:gridSpan w:val="4"/>
            <w:tcBorders>
              <w:top w:val="single" w:sz="4" w:space="0" w:color="auto"/>
              <w:left w:val="single" w:sz="4" w:space="0" w:color="auto"/>
              <w:bottom w:val="single" w:sz="4" w:space="0" w:color="auto"/>
              <w:right w:val="single" w:sz="4" w:space="0" w:color="auto"/>
            </w:tcBorders>
          </w:tcPr>
          <w:p w14:paraId="6796965E" w14:textId="77777777" w:rsidR="000566BD" w:rsidRPr="00F43083" w:rsidRDefault="000566BD" w:rsidP="000566BD">
            <w:pPr>
              <w:pStyle w:val="TAC"/>
              <w:rPr>
                <w:ins w:id="120" w:author="Vasenkari, Petri J. (Nokia - FI/Espoo)" w:date="2021-07-01T13:12:00Z"/>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138392" w14:textId="77777777" w:rsidR="000566BD" w:rsidRPr="00F43083" w:rsidRDefault="000566BD" w:rsidP="000566BD">
            <w:pPr>
              <w:pStyle w:val="TAC"/>
              <w:rPr>
                <w:ins w:id="121" w:author="Vasenkari, Petri J. (Nokia - FI/Espoo)" w:date="2021-07-01T13:12:00Z"/>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2AB2F56" w14:textId="77777777" w:rsidR="000566BD" w:rsidRPr="00F43083" w:rsidRDefault="000566BD" w:rsidP="000566BD">
            <w:pPr>
              <w:pStyle w:val="TAC"/>
              <w:rPr>
                <w:ins w:id="122" w:author="Vasenkari, Petri J. (Nokia - FI/Espoo)" w:date="2021-07-01T13:12:00Z"/>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C43D207" w14:textId="77777777" w:rsidR="000566BD" w:rsidRPr="00F43083" w:rsidRDefault="000566BD" w:rsidP="000566BD">
            <w:pPr>
              <w:pStyle w:val="TAC"/>
              <w:rPr>
                <w:ins w:id="123" w:author="Vasenkari, Petri J. (Nokia - FI/Espoo)" w:date="2021-07-01T13:12:00Z"/>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DD43F1" w14:textId="77777777" w:rsidR="000566BD" w:rsidRPr="00F43083" w:rsidRDefault="000566BD" w:rsidP="000566BD">
            <w:pPr>
              <w:pStyle w:val="TAC"/>
              <w:rPr>
                <w:ins w:id="124" w:author="Vasenkari, Petri J. (Nokia - FI/Espoo)" w:date="2021-07-01T13:12:00Z"/>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842F85" w14:textId="77777777" w:rsidR="000566BD" w:rsidRPr="00F43083" w:rsidRDefault="000566BD" w:rsidP="000566BD">
            <w:pPr>
              <w:pStyle w:val="TAC"/>
              <w:rPr>
                <w:ins w:id="125" w:author="Vasenkari, Petri J. (Nokia - FI/Espoo)" w:date="2021-07-01T13:12:00Z"/>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711FD948" w14:textId="77777777" w:rsidR="000566BD" w:rsidRPr="00F43083" w:rsidRDefault="000566BD" w:rsidP="000566BD">
            <w:pPr>
              <w:pStyle w:val="TAC"/>
              <w:rPr>
                <w:ins w:id="126" w:author="Vasenkari, Petri J. (Nokia - FI/Espoo)" w:date="2021-07-01T13:12:00Z"/>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DDF826F" w14:textId="77777777" w:rsidR="000566BD" w:rsidRPr="00F43083" w:rsidRDefault="000566BD" w:rsidP="000566BD">
            <w:pPr>
              <w:pStyle w:val="TAC"/>
              <w:rPr>
                <w:ins w:id="127" w:author="Vasenkari, Petri J. (Nokia - FI/Espoo)" w:date="2021-07-01T13:12:00Z"/>
                <w:rFonts w:eastAsia="Yu Mincho"/>
                <w:szCs w:val="18"/>
              </w:rPr>
            </w:pPr>
          </w:p>
        </w:tc>
        <w:tc>
          <w:tcPr>
            <w:tcW w:w="1338" w:type="dxa"/>
            <w:gridSpan w:val="3"/>
            <w:vMerge w:val="restart"/>
            <w:tcBorders>
              <w:top w:val="single" w:sz="4" w:space="0" w:color="auto"/>
              <w:left w:val="single" w:sz="4" w:space="0" w:color="auto"/>
              <w:right w:val="single" w:sz="4" w:space="0" w:color="auto"/>
            </w:tcBorders>
            <w:shd w:val="clear" w:color="auto" w:fill="auto"/>
          </w:tcPr>
          <w:p w14:paraId="329BD017" w14:textId="70CA2D76" w:rsidR="000566BD" w:rsidRPr="00F43083" w:rsidRDefault="000566BD" w:rsidP="000566BD">
            <w:pPr>
              <w:pStyle w:val="TAC"/>
              <w:rPr>
                <w:ins w:id="128" w:author="Vasenkari, Petri J. (Nokia - FI/Espoo)" w:date="2021-07-01T13:12:00Z"/>
                <w:szCs w:val="18"/>
                <w:lang w:val="en-US" w:eastAsia="zh-CN"/>
              </w:rPr>
            </w:pPr>
            <w:ins w:id="129" w:author="Vasenkari, Petri J. (Nokia - FI/Espoo)" w:date="2021-07-01T13:13:00Z">
              <w:r>
                <w:rPr>
                  <w:szCs w:val="18"/>
                  <w:lang w:val="en-US" w:eastAsia="zh-CN"/>
                </w:rPr>
                <w:t>0</w:t>
              </w:r>
            </w:ins>
          </w:p>
        </w:tc>
      </w:tr>
      <w:tr w:rsidR="000566BD" w:rsidRPr="00F43083" w14:paraId="549A4D2F" w14:textId="77777777" w:rsidTr="00F979D6">
        <w:trPr>
          <w:gridBefore w:val="1"/>
          <w:wBefore w:w="109" w:type="dxa"/>
          <w:trHeight w:val="187"/>
          <w:jc w:val="center"/>
          <w:ins w:id="130" w:author="Vasenkari, Petri J. (Nokia - FI/Espoo)" w:date="2021-07-01T13:12:00Z"/>
        </w:trPr>
        <w:tc>
          <w:tcPr>
            <w:tcW w:w="1677" w:type="dxa"/>
            <w:gridSpan w:val="4"/>
            <w:vMerge/>
            <w:tcBorders>
              <w:left w:val="single" w:sz="4" w:space="0" w:color="auto"/>
              <w:bottom w:val="nil"/>
              <w:right w:val="single" w:sz="4" w:space="0" w:color="auto"/>
            </w:tcBorders>
            <w:shd w:val="clear" w:color="auto" w:fill="auto"/>
          </w:tcPr>
          <w:p w14:paraId="4E1793E4" w14:textId="77777777" w:rsidR="000566BD" w:rsidRPr="00F43083" w:rsidRDefault="000566BD" w:rsidP="000566BD">
            <w:pPr>
              <w:pStyle w:val="TAC"/>
              <w:rPr>
                <w:ins w:id="131" w:author="Vasenkari, Petri J. (Nokia - FI/Espoo)" w:date="2021-07-01T13:12:00Z"/>
                <w:rFonts w:cs="Arial"/>
                <w:szCs w:val="18"/>
                <w:lang w:eastAsia="ja-JP"/>
              </w:rPr>
            </w:pPr>
          </w:p>
        </w:tc>
        <w:tc>
          <w:tcPr>
            <w:tcW w:w="1665" w:type="dxa"/>
            <w:gridSpan w:val="3"/>
            <w:vMerge/>
            <w:tcBorders>
              <w:left w:val="single" w:sz="4" w:space="0" w:color="auto"/>
              <w:bottom w:val="nil"/>
              <w:right w:val="single" w:sz="4" w:space="0" w:color="auto"/>
            </w:tcBorders>
            <w:shd w:val="clear" w:color="auto" w:fill="auto"/>
          </w:tcPr>
          <w:p w14:paraId="79916A77" w14:textId="77777777" w:rsidR="000566BD" w:rsidRPr="00F43083" w:rsidRDefault="000566BD" w:rsidP="000566BD">
            <w:pPr>
              <w:pStyle w:val="TAC"/>
              <w:rPr>
                <w:ins w:id="132" w:author="Vasenkari, Petri J. (Nokia - FI/Espoo)" w:date="2021-07-01T13:12:00Z"/>
                <w:rFonts w:cs="Arial"/>
                <w:szCs w:val="18"/>
                <w:lang w:eastAsia="ja-JP"/>
              </w:rPr>
            </w:pPr>
          </w:p>
        </w:tc>
        <w:tc>
          <w:tcPr>
            <w:tcW w:w="727" w:type="dxa"/>
            <w:gridSpan w:val="4"/>
            <w:tcBorders>
              <w:left w:val="single" w:sz="4" w:space="0" w:color="auto"/>
              <w:bottom w:val="single" w:sz="4" w:space="0" w:color="auto"/>
              <w:right w:val="single" w:sz="4" w:space="0" w:color="auto"/>
            </w:tcBorders>
          </w:tcPr>
          <w:p w14:paraId="5AAE52DC" w14:textId="4D4E0AAA" w:rsidR="000566BD" w:rsidRPr="00F43083" w:rsidRDefault="000566BD" w:rsidP="000566BD">
            <w:pPr>
              <w:pStyle w:val="TAC"/>
              <w:rPr>
                <w:ins w:id="133" w:author="Vasenkari, Petri J. (Nokia - FI/Espoo)" w:date="2021-07-01T13:12:00Z"/>
                <w:szCs w:val="18"/>
                <w:lang w:eastAsia="zh-CN"/>
              </w:rPr>
            </w:pPr>
            <w:ins w:id="134" w:author="Vasenkari, Petri J. (Nokia - FI/Espoo)" w:date="2021-07-01T13:12:00Z">
              <w:r w:rsidRPr="00F43083">
                <w:rPr>
                  <w:szCs w:val="18"/>
                  <w:lang w:eastAsia="zh-CN"/>
                </w:rPr>
                <w:t>n258</w:t>
              </w:r>
            </w:ins>
          </w:p>
        </w:tc>
        <w:tc>
          <w:tcPr>
            <w:tcW w:w="10139" w:type="dxa"/>
            <w:gridSpan w:val="63"/>
            <w:tcBorders>
              <w:top w:val="single" w:sz="4" w:space="0" w:color="auto"/>
              <w:left w:val="single" w:sz="4" w:space="0" w:color="auto"/>
              <w:bottom w:val="single" w:sz="4" w:space="0" w:color="auto"/>
              <w:right w:val="single" w:sz="4" w:space="0" w:color="auto"/>
            </w:tcBorders>
          </w:tcPr>
          <w:p w14:paraId="20295072" w14:textId="0589CB1B" w:rsidR="000566BD" w:rsidRPr="00F43083" w:rsidRDefault="000566BD" w:rsidP="000566BD">
            <w:pPr>
              <w:pStyle w:val="TAC"/>
              <w:rPr>
                <w:ins w:id="135" w:author="Vasenkari, Petri J. (Nokia - FI/Espoo)" w:date="2021-07-01T13:12:00Z"/>
                <w:rFonts w:eastAsia="Yu Mincho"/>
                <w:szCs w:val="18"/>
              </w:rPr>
            </w:pPr>
            <w:ins w:id="136" w:author="Vasenkari, Petri J. (Nokia - FI/Espoo)" w:date="2021-07-01T13:13:00Z">
              <w:r>
                <w:rPr>
                  <w:rFonts w:cs="Arial"/>
                  <w:szCs w:val="18"/>
                  <w:lang w:eastAsia="ja-JP"/>
                </w:rPr>
                <w:t>CA_n258H</w:t>
              </w:r>
            </w:ins>
          </w:p>
        </w:tc>
        <w:tc>
          <w:tcPr>
            <w:tcW w:w="1338" w:type="dxa"/>
            <w:gridSpan w:val="3"/>
            <w:vMerge/>
            <w:tcBorders>
              <w:left w:val="single" w:sz="4" w:space="0" w:color="auto"/>
              <w:bottom w:val="nil"/>
              <w:right w:val="single" w:sz="4" w:space="0" w:color="auto"/>
            </w:tcBorders>
            <w:shd w:val="clear" w:color="auto" w:fill="auto"/>
          </w:tcPr>
          <w:p w14:paraId="6BFFEFAA" w14:textId="77777777" w:rsidR="000566BD" w:rsidRPr="00F43083" w:rsidRDefault="000566BD" w:rsidP="000566BD">
            <w:pPr>
              <w:pStyle w:val="TAC"/>
              <w:rPr>
                <w:ins w:id="137" w:author="Vasenkari, Petri J. (Nokia - FI/Espoo)" w:date="2021-07-01T13:12:00Z"/>
                <w:szCs w:val="18"/>
                <w:lang w:val="en-US" w:eastAsia="zh-CN"/>
              </w:rPr>
            </w:pPr>
          </w:p>
        </w:tc>
      </w:tr>
      <w:tr w:rsidR="000566BD" w:rsidRPr="00F43083" w14:paraId="0605EA27" w14:textId="77777777" w:rsidTr="0088574F">
        <w:trPr>
          <w:gridBefore w:val="1"/>
          <w:wBefore w:w="109" w:type="dxa"/>
          <w:trHeight w:val="187"/>
          <w:jc w:val="center"/>
          <w:ins w:id="138" w:author="Vasenkari, Petri J. (Nokia - FI/Espoo)" w:date="2021-07-01T13:13:00Z"/>
        </w:trPr>
        <w:tc>
          <w:tcPr>
            <w:tcW w:w="1677" w:type="dxa"/>
            <w:gridSpan w:val="4"/>
            <w:vMerge w:val="restart"/>
            <w:tcBorders>
              <w:top w:val="single" w:sz="4" w:space="0" w:color="auto"/>
              <w:left w:val="single" w:sz="4" w:space="0" w:color="auto"/>
              <w:right w:val="single" w:sz="4" w:space="0" w:color="auto"/>
            </w:tcBorders>
            <w:shd w:val="clear" w:color="auto" w:fill="auto"/>
            <w:vAlign w:val="center"/>
          </w:tcPr>
          <w:p w14:paraId="7B83DEF2" w14:textId="0D77BA53" w:rsidR="000566BD" w:rsidRPr="00F43083" w:rsidRDefault="000566BD" w:rsidP="000566BD">
            <w:pPr>
              <w:pStyle w:val="TAC"/>
              <w:rPr>
                <w:ins w:id="139" w:author="Vasenkari, Petri J. (Nokia - FI/Espoo)" w:date="2021-07-01T13:13:00Z"/>
                <w:rFonts w:cs="Arial"/>
                <w:szCs w:val="18"/>
                <w:lang w:eastAsia="ja-JP"/>
              </w:rPr>
            </w:pPr>
            <w:ins w:id="140" w:author="Vasenkari, Petri J. (Nokia - FI/Espoo)" w:date="2021-07-01T13:14:00Z">
              <w:r>
                <w:rPr>
                  <w:rFonts w:cs="Arial"/>
                  <w:color w:val="000000"/>
                  <w:szCs w:val="18"/>
                </w:rPr>
                <w:t>CA_n25A-n258(A-G)</w:t>
              </w:r>
            </w:ins>
          </w:p>
        </w:tc>
        <w:tc>
          <w:tcPr>
            <w:tcW w:w="1665" w:type="dxa"/>
            <w:gridSpan w:val="3"/>
            <w:vMerge w:val="restart"/>
            <w:tcBorders>
              <w:top w:val="single" w:sz="4" w:space="0" w:color="auto"/>
              <w:left w:val="single" w:sz="4" w:space="0" w:color="auto"/>
              <w:right w:val="single" w:sz="4" w:space="0" w:color="auto"/>
            </w:tcBorders>
            <w:shd w:val="clear" w:color="auto" w:fill="auto"/>
            <w:vAlign w:val="center"/>
          </w:tcPr>
          <w:p w14:paraId="474BEDD1" w14:textId="77777777" w:rsidR="000566BD" w:rsidRDefault="000566BD" w:rsidP="000566BD">
            <w:pPr>
              <w:pStyle w:val="TAC"/>
              <w:rPr>
                <w:ins w:id="141" w:author="Vasenkari, Petri J. (Nokia - FI/Espoo)" w:date="2021-07-01T13:17:00Z"/>
                <w:rFonts w:cs="Arial"/>
                <w:color w:val="000000"/>
                <w:szCs w:val="18"/>
              </w:rPr>
            </w:pPr>
            <w:ins w:id="142" w:author="Vasenkari, Petri J. (Nokia - FI/Espoo)" w:date="2021-07-01T13:14:00Z">
              <w:r>
                <w:rPr>
                  <w:rFonts w:cs="Arial"/>
                  <w:color w:val="000000"/>
                  <w:szCs w:val="18"/>
                </w:rPr>
                <w:t>CA_n25A-n258A</w:t>
              </w:r>
            </w:ins>
          </w:p>
          <w:p w14:paraId="0D0CDD62" w14:textId="519E7DA3" w:rsidR="000566BD" w:rsidRPr="00F43083" w:rsidRDefault="000566BD" w:rsidP="000566BD">
            <w:pPr>
              <w:pStyle w:val="TAC"/>
              <w:rPr>
                <w:ins w:id="143" w:author="Vasenkari, Petri J. (Nokia - FI/Espoo)" w:date="2021-07-01T13:13:00Z"/>
                <w:rFonts w:cs="Arial"/>
                <w:szCs w:val="18"/>
                <w:lang w:eastAsia="ja-JP"/>
              </w:rPr>
            </w:pPr>
            <w:ins w:id="144" w:author="Vasenkari, Petri J. (Nokia - FI/Espoo)" w:date="2021-07-01T13:17:00Z">
              <w:r w:rsidRPr="001F10E0">
                <w:rPr>
                  <w:rFonts w:cs="Arial"/>
                  <w:szCs w:val="18"/>
                  <w:lang w:eastAsia="ja-JP"/>
                </w:rPr>
                <w:t>CA_n25A-n258G</w:t>
              </w:r>
            </w:ins>
          </w:p>
        </w:tc>
        <w:tc>
          <w:tcPr>
            <w:tcW w:w="727" w:type="dxa"/>
            <w:gridSpan w:val="4"/>
            <w:tcBorders>
              <w:left w:val="single" w:sz="4" w:space="0" w:color="auto"/>
              <w:bottom w:val="single" w:sz="4" w:space="0" w:color="auto"/>
              <w:right w:val="single" w:sz="4" w:space="0" w:color="auto"/>
            </w:tcBorders>
          </w:tcPr>
          <w:p w14:paraId="4195A8A1" w14:textId="0436D534" w:rsidR="000566BD" w:rsidRPr="00F43083" w:rsidRDefault="000566BD" w:rsidP="000566BD">
            <w:pPr>
              <w:pStyle w:val="TAC"/>
              <w:rPr>
                <w:ins w:id="145" w:author="Vasenkari, Petri J. (Nokia - FI/Espoo)" w:date="2021-07-01T13:13:00Z"/>
                <w:szCs w:val="18"/>
                <w:lang w:eastAsia="zh-CN"/>
              </w:rPr>
            </w:pPr>
            <w:ins w:id="146" w:author="Vasenkari, Petri J. (Nokia - FI/Espoo)" w:date="2021-07-01T13:14:00Z">
              <w:r w:rsidRPr="00F43083">
                <w:rPr>
                  <w:szCs w:val="18"/>
                  <w:lang w:eastAsia="zh-CN"/>
                </w:rPr>
                <w:t>n25</w:t>
              </w:r>
            </w:ins>
          </w:p>
        </w:tc>
        <w:tc>
          <w:tcPr>
            <w:tcW w:w="675" w:type="dxa"/>
            <w:gridSpan w:val="5"/>
            <w:tcBorders>
              <w:top w:val="single" w:sz="4" w:space="0" w:color="auto"/>
              <w:left w:val="single" w:sz="4" w:space="0" w:color="auto"/>
              <w:bottom w:val="single" w:sz="4" w:space="0" w:color="auto"/>
              <w:right w:val="single" w:sz="4" w:space="0" w:color="auto"/>
            </w:tcBorders>
          </w:tcPr>
          <w:p w14:paraId="257312E3" w14:textId="469DF180" w:rsidR="000566BD" w:rsidRDefault="000566BD" w:rsidP="000566BD">
            <w:pPr>
              <w:pStyle w:val="TAC"/>
              <w:rPr>
                <w:ins w:id="147" w:author="Vasenkari, Petri J. (Nokia - FI/Espoo)" w:date="2021-07-01T13:13:00Z"/>
                <w:szCs w:val="18"/>
                <w:lang w:eastAsia="zh-CN"/>
              </w:rPr>
            </w:pPr>
            <w:ins w:id="148" w:author="Vasenkari, Petri J. (Nokia - FI/Espoo)" w:date="2021-07-01T13:14:00Z">
              <w:r>
                <w:rPr>
                  <w:szCs w:val="18"/>
                  <w:lang w:eastAsia="zh-CN"/>
                </w:rPr>
                <w:t>5</w:t>
              </w:r>
            </w:ins>
          </w:p>
        </w:tc>
        <w:tc>
          <w:tcPr>
            <w:tcW w:w="675" w:type="dxa"/>
            <w:gridSpan w:val="4"/>
            <w:tcBorders>
              <w:top w:val="single" w:sz="4" w:space="0" w:color="auto"/>
              <w:left w:val="single" w:sz="4" w:space="0" w:color="auto"/>
              <w:bottom w:val="single" w:sz="4" w:space="0" w:color="auto"/>
              <w:right w:val="single" w:sz="4" w:space="0" w:color="auto"/>
            </w:tcBorders>
          </w:tcPr>
          <w:p w14:paraId="4AA8659B" w14:textId="34468B86" w:rsidR="000566BD" w:rsidRDefault="000566BD" w:rsidP="000566BD">
            <w:pPr>
              <w:pStyle w:val="TAC"/>
              <w:rPr>
                <w:ins w:id="149" w:author="Vasenkari, Petri J. (Nokia - FI/Espoo)" w:date="2021-07-01T13:13:00Z"/>
                <w:szCs w:val="18"/>
              </w:rPr>
            </w:pPr>
            <w:ins w:id="150" w:author="Vasenkari, Petri J. (Nokia - FI/Espoo)" w:date="2021-07-01T13:14:00Z">
              <w:r>
                <w:rPr>
                  <w:szCs w:val="18"/>
                </w:rPr>
                <w:t>10</w:t>
              </w:r>
            </w:ins>
          </w:p>
        </w:tc>
        <w:tc>
          <w:tcPr>
            <w:tcW w:w="675" w:type="dxa"/>
            <w:gridSpan w:val="5"/>
            <w:tcBorders>
              <w:top w:val="single" w:sz="4" w:space="0" w:color="auto"/>
              <w:left w:val="single" w:sz="4" w:space="0" w:color="auto"/>
              <w:bottom w:val="single" w:sz="4" w:space="0" w:color="auto"/>
              <w:right w:val="single" w:sz="4" w:space="0" w:color="auto"/>
            </w:tcBorders>
          </w:tcPr>
          <w:p w14:paraId="394ECEAA" w14:textId="11636D39" w:rsidR="000566BD" w:rsidRDefault="000566BD" w:rsidP="000566BD">
            <w:pPr>
              <w:pStyle w:val="TAC"/>
              <w:rPr>
                <w:ins w:id="151" w:author="Vasenkari, Petri J. (Nokia - FI/Espoo)" w:date="2021-07-01T13:13:00Z"/>
                <w:szCs w:val="18"/>
              </w:rPr>
            </w:pPr>
            <w:ins w:id="152" w:author="Vasenkari, Petri J. (Nokia - FI/Espoo)" w:date="2021-07-01T13:14:00Z">
              <w:r>
                <w:rPr>
                  <w:szCs w:val="18"/>
                </w:rPr>
                <w:t>15</w:t>
              </w:r>
            </w:ins>
          </w:p>
        </w:tc>
        <w:tc>
          <w:tcPr>
            <w:tcW w:w="675" w:type="dxa"/>
            <w:gridSpan w:val="4"/>
            <w:tcBorders>
              <w:top w:val="single" w:sz="4" w:space="0" w:color="auto"/>
              <w:left w:val="single" w:sz="4" w:space="0" w:color="auto"/>
              <w:bottom w:val="single" w:sz="4" w:space="0" w:color="auto"/>
              <w:right w:val="single" w:sz="4" w:space="0" w:color="auto"/>
            </w:tcBorders>
          </w:tcPr>
          <w:p w14:paraId="1F5B240E" w14:textId="2E61D982" w:rsidR="000566BD" w:rsidRDefault="000566BD" w:rsidP="000566BD">
            <w:pPr>
              <w:pStyle w:val="TAC"/>
              <w:rPr>
                <w:ins w:id="153" w:author="Vasenkari, Petri J. (Nokia - FI/Espoo)" w:date="2021-07-01T13:13:00Z"/>
                <w:szCs w:val="18"/>
              </w:rPr>
            </w:pPr>
            <w:ins w:id="154" w:author="Vasenkari, Petri J. (Nokia - FI/Espoo)" w:date="2021-07-01T13:14:00Z">
              <w:r>
                <w:rPr>
                  <w:szCs w:val="18"/>
                </w:rPr>
                <w:t>20</w:t>
              </w:r>
            </w:ins>
          </w:p>
        </w:tc>
        <w:tc>
          <w:tcPr>
            <w:tcW w:w="627" w:type="dxa"/>
            <w:gridSpan w:val="4"/>
            <w:tcBorders>
              <w:top w:val="single" w:sz="4" w:space="0" w:color="auto"/>
              <w:left w:val="single" w:sz="4" w:space="0" w:color="auto"/>
              <w:bottom w:val="single" w:sz="4" w:space="0" w:color="auto"/>
              <w:right w:val="single" w:sz="4" w:space="0" w:color="auto"/>
            </w:tcBorders>
          </w:tcPr>
          <w:p w14:paraId="0682EDD4" w14:textId="7AE213BC" w:rsidR="000566BD" w:rsidRPr="00F43083" w:rsidRDefault="000566BD" w:rsidP="000566BD">
            <w:pPr>
              <w:pStyle w:val="TAC"/>
              <w:rPr>
                <w:ins w:id="155" w:author="Vasenkari, Petri J. (Nokia - FI/Espoo)" w:date="2021-07-01T13:13:00Z"/>
                <w:szCs w:val="18"/>
              </w:rPr>
            </w:pPr>
            <w:ins w:id="156" w:author="Vasenkari, Petri J. (Nokia - FI/Espoo)" w:date="2021-07-01T13:14:00Z">
              <w:r w:rsidRPr="00B9690E">
                <w:t>25</w:t>
              </w:r>
            </w:ins>
          </w:p>
        </w:tc>
        <w:tc>
          <w:tcPr>
            <w:tcW w:w="725" w:type="dxa"/>
            <w:gridSpan w:val="5"/>
            <w:tcBorders>
              <w:top w:val="single" w:sz="4" w:space="0" w:color="auto"/>
              <w:left w:val="single" w:sz="4" w:space="0" w:color="auto"/>
              <w:bottom w:val="single" w:sz="4" w:space="0" w:color="auto"/>
              <w:right w:val="single" w:sz="4" w:space="0" w:color="auto"/>
            </w:tcBorders>
          </w:tcPr>
          <w:p w14:paraId="67EA8F17" w14:textId="4E1C0663" w:rsidR="000566BD" w:rsidRPr="00F43083" w:rsidRDefault="000566BD" w:rsidP="000566BD">
            <w:pPr>
              <w:pStyle w:val="TAC"/>
              <w:rPr>
                <w:ins w:id="157" w:author="Vasenkari, Petri J. (Nokia - FI/Espoo)" w:date="2021-07-01T13:13:00Z"/>
                <w:szCs w:val="18"/>
              </w:rPr>
            </w:pPr>
            <w:ins w:id="158" w:author="Vasenkari, Petri J. (Nokia - FI/Espoo)" w:date="2021-07-01T13:14:00Z">
              <w:r w:rsidRPr="00B9690E">
                <w:t>30</w:t>
              </w:r>
            </w:ins>
          </w:p>
        </w:tc>
        <w:tc>
          <w:tcPr>
            <w:tcW w:w="675" w:type="dxa"/>
            <w:gridSpan w:val="4"/>
            <w:tcBorders>
              <w:top w:val="single" w:sz="4" w:space="0" w:color="auto"/>
              <w:left w:val="single" w:sz="4" w:space="0" w:color="auto"/>
              <w:bottom w:val="single" w:sz="4" w:space="0" w:color="auto"/>
              <w:right w:val="single" w:sz="4" w:space="0" w:color="auto"/>
            </w:tcBorders>
          </w:tcPr>
          <w:p w14:paraId="2C806496" w14:textId="242DDDCE" w:rsidR="000566BD" w:rsidRPr="00F43083" w:rsidRDefault="000566BD" w:rsidP="000566BD">
            <w:pPr>
              <w:pStyle w:val="TAC"/>
              <w:rPr>
                <w:ins w:id="159" w:author="Vasenkari, Petri J. (Nokia - FI/Espoo)" w:date="2021-07-01T13:13:00Z"/>
                <w:szCs w:val="18"/>
              </w:rPr>
            </w:pPr>
            <w:ins w:id="160" w:author="Vasenkari, Petri J. (Nokia - FI/Espoo)" w:date="2021-07-01T13:14:00Z">
              <w:r w:rsidRPr="00B9690E">
                <w:t>40</w:t>
              </w:r>
            </w:ins>
          </w:p>
        </w:tc>
        <w:tc>
          <w:tcPr>
            <w:tcW w:w="676" w:type="dxa"/>
            <w:gridSpan w:val="4"/>
            <w:tcBorders>
              <w:top w:val="single" w:sz="4" w:space="0" w:color="auto"/>
              <w:left w:val="single" w:sz="4" w:space="0" w:color="auto"/>
              <w:bottom w:val="single" w:sz="4" w:space="0" w:color="auto"/>
              <w:right w:val="single" w:sz="4" w:space="0" w:color="auto"/>
            </w:tcBorders>
          </w:tcPr>
          <w:p w14:paraId="549F924D" w14:textId="77777777" w:rsidR="000566BD" w:rsidRPr="00F43083" w:rsidRDefault="000566BD" w:rsidP="000566BD">
            <w:pPr>
              <w:pStyle w:val="TAC"/>
              <w:rPr>
                <w:ins w:id="161" w:author="Vasenkari, Petri J. (Nokia - FI/Espoo)" w:date="2021-07-01T13:13:00Z"/>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8BC7C94" w14:textId="77777777" w:rsidR="000566BD" w:rsidRPr="00F43083" w:rsidRDefault="000566BD" w:rsidP="000566BD">
            <w:pPr>
              <w:pStyle w:val="TAC"/>
              <w:rPr>
                <w:ins w:id="162" w:author="Vasenkari, Petri J. (Nokia - FI/Espoo)" w:date="2021-07-01T13:13:00Z"/>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203DCC2" w14:textId="77777777" w:rsidR="000566BD" w:rsidRPr="00F43083" w:rsidRDefault="000566BD" w:rsidP="000566BD">
            <w:pPr>
              <w:pStyle w:val="TAC"/>
              <w:rPr>
                <w:ins w:id="163" w:author="Vasenkari, Petri J. (Nokia - FI/Espoo)" w:date="2021-07-01T13:13:00Z"/>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38D1A6" w14:textId="77777777" w:rsidR="000566BD" w:rsidRPr="00F43083" w:rsidRDefault="000566BD" w:rsidP="000566BD">
            <w:pPr>
              <w:pStyle w:val="TAC"/>
              <w:rPr>
                <w:ins w:id="164" w:author="Vasenkari, Petri J. (Nokia - FI/Espoo)" w:date="2021-07-01T13:13:00Z"/>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3CF989D" w14:textId="77777777" w:rsidR="000566BD" w:rsidRPr="00F43083" w:rsidRDefault="000566BD" w:rsidP="000566BD">
            <w:pPr>
              <w:pStyle w:val="TAC"/>
              <w:rPr>
                <w:ins w:id="165" w:author="Vasenkari, Petri J. (Nokia - FI/Espoo)" w:date="2021-07-01T13:13:00Z"/>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E1E6134" w14:textId="77777777" w:rsidR="000566BD" w:rsidRPr="00F43083" w:rsidRDefault="000566BD" w:rsidP="000566BD">
            <w:pPr>
              <w:pStyle w:val="TAC"/>
              <w:rPr>
                <w:ins w:id="166" w:author="Vasenkari, Petri J. (Nokia - FI/Espoo)" w:date="2021-07-01T13:13:00Z"/>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7E83DB22" w14:textId="77777777" w:rsidR="000566BD" w:rsidRPr="00F43083" w:rsidRDefault="000566BD" w:rsidP="000566BD">
            <w:pPr>
              <w:pStyle w:val="TAC"/>
              <w:rPr>
                <w:ins w:id="167" w:author="Vasenkari, Petri J. (Nokia - FI/Espoo)" w:date="2021-07-01T13:13:00Z"/>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37A9FFD" w14:textId="77777777" w:rsidR="000566BD" w:rsidRPr="00F43083" w:rsidRDefault="000566BD" w:rsidP="000566BD">
            <w:pPr>
              <w:pStyle w:val="TAC"/>
              <w:rPr>
                <w:ins w:id="168" w:author="Vasenkari, Petri J. (Nokia - FI/Espoo)" w:date="2021-07-01T13:13:00Z"/>
                <w:rFonts w:eastAsia="Yu Mincho"/>
                <w:szCs w:val="18"/>
              </w:rPr>
            </w:pPr>
          </w:p>
        </w:tc>
        <w:tc>
          <w:tcPr>
            <w:tcW w:w="1338" w:type="dxa"/>
            <w:gridSpan w:val="3"/>
            <w:vMerge w:val="restart"/>
            <w:tcBorders>
              <w:top w:val="single" w:sz="4" w:space="0" w:color="auto"/>
              <w:left w:val="single" w:sz="4" w:space="0" w:color="auto"/>
              <w:right w:val="single" w:sz="4" w:space="0" w:color="auto"/>
            </w:tcBorders>
            <w:shd w:val="clear" w:color="auto" w:fill="auto"/>
          </w:tcPr>
          <w:p w14:paraId="32587179" w14:textId="3BBD321E" w:rsidR="000566BD" w:rsidRPr="00F43083" w:rsidRDefault="000566BD" w:rsidP="000566BD">
            <w:pPr>
              <w:pStyle w:val="TAC"/>
              <w:rPr>
                <w:ins w:id="169" w:author="Vasenkari, Petri J. (Nokia - FI/Espoo)" w:date="2021-07-01T13:13:00Z"/>
                <w:szCs w:val="18"/>
                <w:lang w:val="en-US" w:eastAsia="zh-CN"/>
              </w:rPr>
            </w:pPr>
            <w:ins w:id="170" w:author="Vasenkari, Petri J. (Nokia - FI/Espoo)" w:date="2021-07-01T13:14:00Z">
              <w:r>
                <w:rPr>
                  <w:szCs w:val="18"/>
                  <w:lang w:val="en-US" w:eastAsia="zh-CN"/>
                </w:rPr>
                <w:t>0</w:t>
              </w:r>
            </w:ins>
          </w:p>
        </w:tc>
      </w:tr>
      <w:tr w:rsidR="000566BD" w:rsidRPr="00F43083" w14:paraId="6BB37D2F" w14:textId="77777777" w:rsidTr="00E61587">
        <w:trPr>
          <w:gridBefore w:val="1"/>
          <w:wBefore w:w="109" w:type="dxa"/>
          <w:trHeight w:val="187"/>
          <w:jc w:val="center"/>
          <w:ins w:id="171" w:author="Vasenkari, Petri J. (Nokia - FI/Espoo)" w:date="2021-07-01T13:13:00Z"/>
        </w:trPr>
        <w:tc>
          <w:tcPr>
            <w:tcW w:w="1677" w:type="dxa"/>
            <w:gridSpan w:val="4"/>
            <w:vMerge/>
            <w:tcBorders>
              <w:left w:val="single" w:sz="4" w:space="0" w:color="auto"/>
              <w:bottom w:val="nil"/>
              <w:right w:val="single" w:sz="4" w:space="0" w:color="auto"/>
            </w:tcBorders>
            <w:shd w:val="clear" w:color="auto" w:fill="auto"/>
          </w:tcPr>
          <w:p w14:paraId="2BF4A0AD" w14:textId="77777777" w:rsidR="000566BD" w:rsidRPr="00F43083" w:rsidRDefault="000566BD" w:rsidP="000566BD">
            <w:pPr>
              <w:pStyle w:val="TAC"/>
              <w:rPr>
                <w:ins w:id="172" w:author="Vasenkari, Petri J. (Nokia - FI/Espoo)" w:date="2021-07-01T13:13:00Z"/>
                <w:rFonts w:cs="Arial"/>
                <w:szCs w:val="18"/>
                <w:lang w:eastAsia="ja-JP"/>
              </w:rPr>
            </w:pPr>
          </w:p>
        </w:tc>
        <w:tc>
          <w:tcPr>
            <w:tcW w:w="1665" w:type="dxa"/>
            <w:gridSpan w:val="3"/>
            <w:vMerge/>
            <w:tcBorders>
              <w:left w:val="single" w:sz="4" w:space="0" w:color="auto"/>
              <w:bottom w:val="nil"/>
              <w:right w:val="single" w:sz="4" w:space="0" w:color="auto"/>
            </w:tcBorders>
            <w:shd w:val="clear" w:color="auto" w:fill="auto"/>
          </w:tcPr>
          <w:p w14:paraId="62C4E3C3" w14:textId="77777777" w:rsidR="000566BD" w:rsidRPr="00F43083" w:rsidRDefault="000566BD" w:rsidP="000566BD">
            <w:pPr>
              <w:pStyle w:val="TAC"/>
              <w:rPr>
                <w:ins w:id="173" w:author="Vasenkari, Petri J. (Nokia - FI/Espoo)" w:date="2021-07-01T13:13:00Z"/>
                <w:rFonts w:cs="Arial"/>
                <w:szCs w:val="18"/>
                <w:lang w:eastAsia="ja-JP"/>
              </w:rPr>
            </w:pPr>
          </w:p>
        </w:tc>
        <w:tc>
          <w:tcPr>
            <w:tcW w:w="727" w:type="dxa"/>
            <w:gridSpan w:val="4"/>
            <w:tcBorders>
              <w:left w:val="single" w:sz="4" w:space="0" w:color="auto"/>
              <w:bottom w:val="single" w:sz="4" w:space="0" w:color="auto"/>
              <w:right w:val="single" w:sz="4" w:space="0" w:color="auto"/>
            </w:tcBorders>
          </w:tcPr>
          <w:p w14:paraId="3662A4A7" w14:textId="0EA2F983" w:rsidR="000566BD" w:rsidRPr="00F43083" w:rsidRDefault="000566BD" w:rsidP="000566BD">
            <w:pPr>
              <w:pStyle w:val="TAC"/>
              <w:rPr>
                <w:ins w:id="174" w:author="Vasenkari, Petri J. (Nokia - FI/Espoo)" w:date="2021-07-01T13:13:00Z"/>
                <w:szCs w:val="18"/>
                <w:lang w:eastAsia="zh-CN"/>
              </w:rPr>
            </w:pPr>
            <w:ins w:id="175" w:author="Vasenkari, Petri J. (Nokia - FI/Espoo)" w:date="2021-07-01T13:14:00Z">
              <w:r w:rsidRPr="00F43083">
                <w:rPr>
                  <w:szCs w:val="18"/>
                  <w:lang w:eastAsia="zh-CN"/>
                </w:rPr>
                <w:t>n258</w:t>
              </w:r>
            </w:ins>
          </w:p>
        </w:tc>
        <w:tc>
          <w:tcPr>
            <w:tcW w:w="10139" w:type="dxa"/>
            <w:gridSpan w:val="63"/>
            <w:tcBorders>
              <w:top w:val="single" w:sz="4" w:space="0" w:color="auto"/>
              <w:left w:val="single" w:sz="4" w:space="0" w:color="auto"/>
              <w:bottom w:val="single" w:sz="4" w:space="0" w:color="auto"/>
              <w:right w:val="single" w:sz="4" w:space="0" w:color="auto"/>
            </w:tcBorders>
          </w:tcPr>
          <w:p w14:paraId="2C5E1DB8" w14:textId="283F35EC" w:rsidR="000566BD" w:rsidRPr="00F43083" w:rsidRDefault="000566BD" w:rsidP="000566BD">
            <w:pPr>
              <w:pStyle w:val="TAC"/>
              <w:rPr>
                <w:ins w:id="176" w:author="Vasenkari, Petri J. (Nokia - FI/Espoo)" w:date="2021-07-01T13:13:00Z"/>
                <w:rFonts w:eastAsia="Yu Mincho"/>
                <w:szCs w:val="18"/>
              </w:rPr>
            </w:pPr>
            <w:ins w:id="177" w:author="Vasenkari, Petri J. (Nokia - FI/Espoo)" w:date="2021-07-01T13:14:00Z">
              <w:r>
                <w:rPr>
                  <w:rFonts w:cs="Arial"/>
                  <w:szCs w:val="18"/>
                  <w:lang w:eastAsia="ja-JP"/>
                </w:rPr>
                <w:t>CA_n258(</w:t>
              </w:r>
            </w:ins>
            <w:ins w:id="178" w:author="Vasenkari, Petri J. (Nokia - FI/Espoo)" w:date="2021-07-01T13:15:00Z">
              <w:r>
                <w:rPr>
                  <w:rFonts w:cs="Arial"/>
                  <w:szCs w:val="18"/>
                  <w:lang w:eastAsia="ja-JP"/>
                </w:rPr>
                <w:t>A-G)</w:t>
              </w:r>
            </w:ins>
          </w:p>
        </w:tc>
        <w:tc>
          <w:tcPr>
            <w:tcW w:w="1338" w:type="dxa"/>
            <w:gridSpan w:val="3"/>
            <w:vMerge/>
            <w:tcBorders>
              <w:left w:val="single" w:sz="4" w:space="0" w:color="auto"/>
              <w:bottom w:val="nil"/>
              <w:right w:val="single" w:sz="4" w:space="0" w:color="auto"/>
            </w:tcBorders>
            <w:shd w:val="clear" w:color="auto" w:fill="auto"/>
          </w:tcPr>
          <w:p w14:paraId="31A6EBDE" w14:textId="77777777" w:rsidR="000566BD" w:rsidRPr="00F43083" w:rsidRDefault="000566BD" w:rsidP="000566BD">
            <w:pPr>
              <w:pStyle w:val="TAC"/>
              <w:rPr>
                <w:ins w:id="179" w:author="Vasenkari, Petri J. (Nokia - FI/Espoo)" w:date="2021-07-01T13:13:00Z"/>
                <w:szCs w:val="18"/>
                <w:lang w:val="en-US" w:eastAsia="zh-CN"/>
              </w:rPr>
            </w:pPr>
          </w:p>
        </w:tc>
      </w:tr>
      <w:tr w:rsidR="000566BD" w:rsidRPr="00F43083" w14:paraId="436F4D05" w14:textId="77777777" w:rsidTr="003C701E">
        <w:trPr>
          <w:gridBefore w:val="1"/>
          <w:wBefore w:w="109" w:type="dxa"/>
          <w:trHeight w:val="187"/>
          <w:jc w:val="center"/>
          <w:ins w:id="180" w:author="Vasenkari, Petri J. (Nokia - FI/Espoo)" w:date="2021-07-01T13:18:00Z"/>
        </w:trPr>
        <w:tc>
          <w:tcPr>
            <w:tcW w:w="1677" w:type="dxa"/>
            <w:gridSpan w:val="4"/>
            <w:vMerge w:val="restart"/>
            <w:tcBorders>
              <w:top w:val="single" w:sz="4" w:space="0" w:color="auto"/>
              <w:left w:val="single" w:sz="4" w:space="0" w:color="auto"/>
              <w:right w:val="single" w:sz="4" w:space="0" w:color="auto"/>
            </w:tcBorders>
            <w:shd w:val="clear" w:color="auto" w:fill="auto"/>
            <w:vAlign w:val="center"/>
          </w:tcPr>
          <w:p w14:paraId="0B29EDAD" w14:textId="2D65C03C" w:rsidR="000566BD" w:rsidRPr="00F43083" w:rsidRDefault="000566BD" w:rsidP="000566BD">
            <w:pPr>
              <w:pStyle w:val="TAC"/>
              <w:rPr>
                <w:ins w:id="181" w:author="Vasenkari, Petri J. (Nokia - FI/Espoo)" w:date="2021-07-01T13:18:00Z"/>
                <w:rFonts w:cs="Arial"/>
                <w:szCs w:val="18"/>
                <w:lang w:eastAsia="ja-JP"/>
              </w:rPr>
            </w:pPr>
            <w:ins w:id="182" w:author="Vasenkari, Petri J. (Nokia - FI/Espoo)" w:date="2021-07-01T13:19:00Z">
              <w:r>
                <w:rPr>
                  <w:rFonts w:cs="Arial"/>
                  <w:color w:val="000000"/>
                  <w:szCs w:val="18"/>
                </w:rPr>
                <w:t>CA_n25A-n258(A-H)</w:t>
              </w:r>
            </w:ins>
          </w:p>
        </w:tc>
        <w:tc>
          <w:tcPr>
            <w:tcW w:w="1665" w:type="dxa"/>
            <w:gridSpan w:val="3"/>
            <w:vMerge w:val="restart"/>
            <w:tcBorders>
              <w:top w:val="single" w:sz="4" w:space="0" w:color="auto"/>
              <w:left w:val="single" w:sz="4" w:space="0" w:color="auto"/>
              <w:right w:val="single" w:sz="4" w:space="0" w:color="auto"/>
            </w:tcBorders>
            <w:shd w:val="clear" w:color="auto" w:fill="auto"/>
            <w:vAlign w:val="center"/>
          </w:tcPr>
          <w:p w14:paraId="527FFF85" w14:textId="00BF2488" w:rsidR="000566BD" w:rsidRDefault="000566BD" w:rsidP="000566BD">
            <w:pPr>
              <w:pStyle w:val="TAC"/>
              <w:rPr>
                <w:ins w:id="183" w:author="Vasenkari, Petri J. (Nokia - FI/Espoo)" w:date="2021-07-01T13:20:00Z"/>
                <w:rFonts w:cs="Arial"/>
                <w:color w:val="000000"/>
                <w:szCs w:val="18"/>
              </w:rPr>
            </w:pPr>
            <w:ins w:id="184" w:author="Vasenkari, Petri J. (Nokia - FI/Espoo)" w:date="2021-07-01T13:19:00Z">
              <w:r>
                <w:rPr>
                  <w:rFonts w:cs="Arial"/>
                  <w:color w:val="000000"/>
                  <w:szCs w:val="18"/>
                </w:rPr>
                <w:t>CA_n25A-n258A</w:t>
              </w:r>
            </w:ins>
          </w:p>
          <w:p w14:paraId="08B07AF3" w14:textId="77777777" w:rsidR="000566BD" w:rsidRPr="000566BD" w:rsidRDefault="000566BD" w:rsidP="000566BD">
            <w:pPr>
              <w:spacing w:after="0"/>
              <w:jc w:val="center"/>
              <w:rPr>
                <w:ins w:id="185" w:author="Vasenkari, Petri J. (Nokia - FI/Espoo)" w:date="2021-07-01T13:20:00Z"/>
                <w:rFonts w:ascii="Arial" w:hAnsi="Arial" w:cs="Arial"/>
                <w:color w:val="000000"/>
                <w:sz w:val="18"/>
                <w:szCs w:val="18"/>
                <w:lang w:eastAsia="fi-FI"/>
              </w:rPr>
            </w:pPr>
            <w:ins w:id="186" w:author="Vasenkari, Petri J. (Nokia - FI/Espoo)" w:date="2021-07-01T13:20:00Z">
              <w:r>
                <w:rPr>
                  <w:rFonts w:ascii="Arial" w:hAnsi="Arial" w:cs="Arial"/>
                  <w:color w:val="000000"/>
                  <w:sz w:val="18"/>
                  <w:szCs w:val="18"/>
                </w:rPr>
                <w:t>CA_n25A-n258G</w:t>
              </w:r>
            </w:ins>
          </w:p>
          <w:p w14:paraId="628FC529" w14:textId="32886690" w:rsidR="000566BD" w:rsidRPr="00F43083" w:rsidRDefault="000566BD" w:rsidP="000566BD">
            <w:pPr>
              <w:pStyle w:val="TAC"/>
              <w:rPr>
                <w:ins w:id="187" w:author="Vasenkari, Petri J. (Nokia - FI/Espoo)" w:date="2021-07-01T13:18:00Z"/>
                <w:rFonts w:cs="Arial"/>
                <w:szCs w:val="18"/>
                <w:lang w:eastAsia="ja-JP"/>
              </w:rPr>
            </w:pPr>
            <w:ins w:id="188" w:author="Vasenkari, Petri J. (Nokia - FI/Espoo)" w:date="2021-07-01T13:19:00Z">
              <w:r w:rsidRPr="001F10E0">
                <w:rPr>
                  <w:rFonts w:cs="Arial"/>
                  <w:szCs w:val="18"/>
                  <w:lang w:eastAsia="ja-JP"/>
                </w:rPr>
                <w:t>CA_n25A-n258</w:t>
              </w:r>
              <w:r>
                <w:rPr>
                  <w:rFonts w:cs="Arial"/>
                  <w:szCs w:val="18"/>
                  <w:lang w:eastAsia="ja-JP"/>
                </w:rPr>
                <w:t>H</w:t>
              </w:r>
            </w:ins>
          </w:p>
        </w:tc>
        <w:tc>
          <w:tcPr>
            <w:tcW w:w="727" w:type="dxa"/>
            <w:gridSpan w:val="4"/>
            <w:tcBorders>
              <w:left w:val="single" w:sz="4" w:space="0" w:color="auto"/>
              <w:bottom w:val="single" w:sz="4" w:space="0" w:color="auto"/>
              <w:right w:val="single" w:sz="4" w:space="0" w:color="auto"/>
            </w:tcBorders>
          </w:tcPr>
          <w:p w14:paraId="408BA264" w14:textId="595F7B5C" w:rsidR="000566BD" w:rsidRPr="00F43083" w:rsidRDefault="000566BD" w:rsidP="000566BD">
            <w:pPr>
              <w:pStyle w:val="TAC"/>
              <w:rPr>
                <w:ins w:id="189" w:author="Vasenkari, Petri J. (Nokia - FI/Espoo)" w:date="2021-07-01T13:18:00Z"/>
                <w:szCs w:val="18"/>
                <w:lang w:eastAsia="zh-CN"/>
              </w:rPr>
            </w:pPr>
            <w:ins w:id="190" w:author="Vasenkari, Petri J. (Nokia - FI/Espoo)" w:date="2021-07-01T13:19:00Z">
              <w:r w:rsidRPr="00F43083">
                <w:rPr>
                  <w:szCs w:val="18"/>
                  <w:lang w:eastAsia="zh-CN"/>
                </w:rPr>
                <w:t>n25</w:t>
              </w:r>
            </w:ins>
          </w:p>
        </w:tc>
        <w:tc>
          <w:tcPr>
            <w:tcW w:w="675" w:type="dxa"/>
            <w:gridSpan w:val="5"/>
            <w:tcBorders>
              <w:top w:val="single" w:sz="4" w:space="0" w:color="auto"/>
              <w:left w:val="single" w:sz="4" w:space="0" w:color="auto"/>
              <w:bottom w:val="single" w:sz="4" w:space="0" w:color="auto"/>
              <w:right w:val="single" w:sz="4" w:space="0" w:color="auto"/>
            </w:tcBorders>
          </w:tcPr>
          <w:p w14:paraId="47E1B0C4" w14:textId="3F0C558F" w:rsidR="000566BD" w:rsidRDefault="000566BD" w:rsidP="000566BD">
            <w:pPr>
              <w:pStyle w:val="TAC"/>
              <w:rPr>
                <w:ins w:id="191" w:author="Vasenkari, Petri J. (Nokia - FI/Espoo)" w:date="2021-07-01T13:18:00Z"/>
                <w:szCs w:val="18"/>
                <w:lang w:eastAsia="zh-CN"/>
              </w:rPr>
            </w:pPr>
            <w:ins w:id="192" w:author="Vasenkari, Petri J. (Nokia - FI/Espoo)" w:date="2021-07-01T13:19:00Z">
              <w:r>
                <w:rPr>
                  <w:szCs w:val="18"/>
                  <w:lang w:eastAsia="zh-CN"/>
                </w:rPr>
                <w:t>5</w:t>
              </w:r>
            </w:ins>
          </w:p>
        </w:tc>
        <w:tc>
          <w:tcPr>
            <w:tcW w:w="675" w:type="dxa"/>
            <w:gridSpan w:val="4"/>
            <w:tcBorders>
              <w:top w:val="single" w:sz="4" w:space="0" w:color="auto"/>
              <w:left w:val="single" w:sz="4" w:space="0" w:color="auto"/>
              <w:bottom w:val="single" w:sz="4" w:space="0" w:color="auto"/>
              <w:right w:val="single" w:sz="4" w:space="0" w:color="auto"/>
            </w:tcBorders>
          </w:tcPr>
          <w:p w14:paraId="38473242" w14:textId="573B2052" w:rsidR="000566BD" w:rsidRDefault="000566BD" w:rsidP="000566BD">
            <w:pPr>
              <w:pStyle w:val="TAC"/>
              <w:rPr>
                <w:ins w:id="193" w:author="Vasenkari, Petri J. (Nokia - FI/Espoo)" w:date="2021-07-01T13:18:00Z"/>
                <w:szCs w:val="18"/>
              </w:rPr>
            </w:pPr>
            <w:ins w:id="194" w:author="Vasenkari, Petri J. (Nokia - FI/Espoo)" w:date="2021-07-01T13:19:00Z">
              <w:r>
                <w:rPr>
                  <w:szCs w:val="18"/>
                </w:rPr>
                <w:t>10</w:t>
              </w:r>
            </w:ins>
          </w:p>
        </w:tc>
        <w:tc>
          <w:tcPr>
            <w:tcW w:w="675" w:type="dxa"/>
            <w:gridSpan w:val="5"/>
            <w:tcBorders>
              <w:top w:val="single" w:sz="4" w:space="0" w:color="auto"/>
              <w:left w:val="single" w:sz="4" w:space="0" w:color="auto"/>
              <w:bottom w:val="single" w:sz="4" w:space="0" w:color="auto"/>
              <w:right w:val="single" w:sz="4" w:space="0" w:color="auto"/>
            </w:tcBorders>
          </w:tcPr>
          <w:p w14:paraId="1E5FECC3" w14:textId="1253CDAC" w:rsidR="000566BD" w:rsidRDefault="000566BD" w:rsidP="000566BD">
            <w:pPr>
              <w:pStyle w:val="TAC"/>
              <w:rPr>
                <w:ins w:id="195" w:author="Vasenkari, Petri J. (Nokia - FI/Espoo)" w:date="2021-07-01T13:18:00Z"/>
                <w:szCs w:val="18"/>
              </w:rPr>
            </w:pPr>
            <w:ins w:id="196" w:author="Vasenkari, Petri J. (Nokia - FI/Espoo)" w:date="2021-07-01T13:19:00Z">
              <w:r>
                <w:rPr>
                  <w:szCs w:val="18"/>
                </w:rPr>
                <w:t>15</w:t>
              </w:r>
            </w:ins>
          </w:p>
        </w:tc>
        <w:tc>
          <w:tcPr>
            <w:tcW w:w="675" w:type="dxa"/>
            <w:gridSpan w:val="4"/>
            <w:tcBorders>
              <w:top w:val="single" w:sz="4" w:space="0" w:color="auto"/>
              <w:left w:val="single" w:sz="4" w:space="0" w:color="auto"/>
              <w:bottom w:val="single" w:sz="4" w:space="0" w:color="auto"/>
              <w:right w:val="single" w:sz="4" w:space="0" w:color="auto"/>
            </w:tcBorders>
          </w:tcPr>
          <w:p w14:paraId="610AC60F" w14:textId="3405F7D5" w:rsidR="000566BD" w:rsidRDefault="000566BD" w:rsidP="000566BD">
            <w:pPr>
              <w:pStyle w:val="TAC"/>
              <w:rPr>
                <w:ins w:id="197" w:author="Vasenkari, Petri J. (Nokia - FI/Espoo)" w:date="2021-07-01T13:18:00Z"/>
                <w:szCs w:val="18"/>
              </w:rPr>
            </w:pPr>
            <w:ins w:id="198" w:author="Vasenkari, Petri J. (Nokia - FI/Espoo)" w:date="2021-07-01T13:19:00Z">
              <w:r>
                <w:rPr>
                  <w:szCs w:val="18"/>
                </w:rPr>
                <w:t>20</w:t>
              </w:r>
            </w:ins>
          </w:p>
        </w:tc>
        <w:tc>
          <w:tcPr>
            <w:tcW w:w="627" w:type="dxa"/>
            <w:gridSpan w:val="4"/>
            <w:tcBorders>
              <w:top w:val="single" w:sz="4" w:space="0" w:color="auto"/>
              <w:left w:val="single" w:sz="4" w:space="0" w:color="auto"/>
              <w:bottom w:val="single" w:sz="4" w:space="0" w:color="auto"/>
              <w:right w:val="single" w:sz="4" w:space="0" w:color="auto"/>
            </w:tcBorders>
          </w:tcPr>
          <w:p w14:paraId="755D29C1" w14:textId="640170A2" w:rsidR="000566BD" w:rsidRPr="00F43083" w:rsidRDefault="000566BD" w:rsidP="000566BD">
            <w:pPr>
              <w:pStyle w:val="TAC"/>
              <w:rPr>
                <w:ins w:id="199" w:author="Vasenkari, Petri J. (Nokia - FI/Espoo)" w:date="2021-07-01T13:18:00Z"/>
                <w:szCs w:val="18"/>
              </w:rPr>
            </w:pPr>
            <w:ins w:id="200" w:author="Vasenkari, Petri J. (Nokia - FI/Espoo)" w:date="2021-07-01T13:19:00Z">
              <w:r w:rsidRPr="00B9690E">
                <w:t>25</w:t>
              </w:r>
            </w:ins>
          </w:p>
        </w:tc>
        <w:tc>
          <w:tcPr>
            <w:tcW w:w="725" w:type="dxa"/>
            <w:gridSpan w:val="5"/>
            <w:tcBorders>
              <w:top w:val="single" w:sz="4" w:space="0" w:color="auto"/>
              <w:left w:val="single" w:sz="4" w:space="0" w:color="auto"/>
              <w:bottom w:val="single" w:sz="4" w:space="0" w:color="auto"/>
              <w:right w:val="single" w:sz="4" w:space="0" w:color="auto"/>
            </w:tcBorders>
          </w:tcPr>
          <w:p w14:paraId="1217B811" w14:textId="264AD0EB" w:rsidR="000566BD" w:rsidRPr="00F43083" w:rsidRDefault="000566BD" w:rsidP="000566BD">
            <w:pPr>
              <w:pStyle w:val="TAC"/>
              <w:rPr>
                <w:ins w:id="201" w:author="Vasenkari, Petri J. (Nokia - FI/Espoo)" w:date="2021-07-01T13:18:00Z"/>
                <w:szCs w:val="18"/>
              </w:rPr>
            </w:pPr>
            <w:ins w:id="202" w:author="Vasenkari, Petri J. (Nokia - FI/Espoo)" w:date="2021-07-01T13:19:00Z">
              <w:r w:rsidRPr="00B9690E">
                <w:t>30</w:t>
              </w:r>
            </w:ins>
          </w:p>
        </w:tc>
        <w:tc>
          <w:tcPr>
            <w:tcW w:w="675" w:type="dxa"/>
            <w:gridSpan w:val="4"/>
            <w:tcBorders>
              <w:top w:val="single" w:sz="4" w:space="0" w:color="auto"/>
              <w:left w:val="single" w:sz="4" w:space="0" w:color="auto"/>
              <w:bottom w:val="single" w:sz="4" w:space="0" w:color="auto"/>
              <w:right w:val="single" w:sz="4" w:space="0" w:color="auto"/>
            </w:tcBorders>
          </w:tcPr>
          <w:p w14:paraId="32FD2DD5" w14:textId="1F3D8796" w:rsidR="000566BD" w:rsidRPr="00F43083" w:rsidRDefault="000566BD" w:rsidP="000566BD">
            <w:pPr>
              <w:pStyle w:val="TAC"/>
              <w:rPr>
                <w:ins w:id="203" w:author="Vasenkari, Petri J. (Nokia - FI/Espoo)" w:date="2021-07-01T13:18:00Z"/>
                <w:szCs w:val="18"/>
              </w:rPr>
            </w:pPr>
            <w:ins w:id="204" w:author="Vasenkari, Petri J. (Nokia - FI/Espoo)" w:date="2021-07-01T13:19:00Z">
              <w:r w:rsidRPr="00B9690E">
                <w:t>40</w:t>
              </w:r>
            </w:ins>
          </w:p>
        </w:tc>
        <w:tc>
          <w:tcPr>
            <w:tcW w:w="676" w:type="dxa"/>
            <w:gridSpan w:val="4"/>
            <w:tcBorders>
              <w:top w:val="single" w:sz="4" w:space="0" w:color="auto"/>
              <w:left w:val="single" w:sz="4" w:space="0" w:color="auto"/>
              <w:bottom w:val="single" w:sz="4" w:space="0" w:color="auto"/>
              <w:right w:val="single" w:sz="4" w:space="0" w:color="auto"/>
            </w:tcBorders>
          </w:tcPr>
          <w:p w14:paraId="35D40D0F" w14:textId="77777777" w:rsidR="000566BD" w:rsidRPr="00F43083" w:rsidRDefault="000566BD" w:rsidP="000566BD">
            <w:pPr>
              <w:pStyle w:val="TAC"/>
              <w:rPr>
                <w:ins w:id="205" w:author="Vasenkari, Petri J. (Nokia - FI/Espoo)" w:date="2021-07-01T13:18:00Z"/>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05D9A2" w14:textId="77777777" w:rsidR="000566BD" w:rsidRPr="00F43083" w:rsidRDefault="000566BD" w:rsidP="000566BD">
            <w:pPr>
              <w:pStyle w:val="TAC"/>
              <w:rPr>
                <w:ins w:id="206" w:author="Vasenkari, Petri J. (Nokia - FI/Espoo)" w:date="2021-07-01T13:18:00Z"/>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27AE5E2" w14:textId="77777777" w:rsidR="000566BD" w:rsidRPr="00F43083" w:rsidRDefault="000566BD" w:rsidP="000566BD">
            <w:pPr>
              <w:pStyle w:val="TAC"/>
              <w:rPr>
                <w:ins w:id="207" w:author="Vasenkari, Petri J. (Nokia - FI/Espoo)" w:date="2021-07-01T13:18:00Z"/>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D1D443" w14:textId="77777777" w:rsidR="000566BD" w:rsidRPr="00F43083" w:rsidRDefault="000566BD" w:rsidP="000566BD">
            <w:pPr>
              <w:pStyle w:val="TAC"/>
              <w:rPr>
                <w:ins w:id="208" w:author="Vasenkari, Petri J. (Nokia - FI/Espoo)" w:date="2021-07-01T13:18:00Z"/>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FC8DAEB" w14:textId="77777777" w:rsidR="000566BD" w:rsidRPr="00F43083" w:rsidRDefault="000566BD" w:rsidP="000566BD">
            <w:pPr>
              <w:pStyle w:val="TAC"/>
              <w:rPr>
                <w:ins w:id="209" w:author="Vasenkari, Petri J. (Nokia - FI/Espoo)" w:date="2021-07-01T13:18:00Z"/>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7833545" w14:textId="77777777" w:rsidR="000566BD" w:rsidRPr="00F43083" w:rsidRDefault="000566BD" w:rsidP="000566BD">
            <w:pPr>
              <w:pStyle w:val="TAC"/>
              <w:rPr>
                <w:ins w:id="210" w:author="Vasenkari, Petri J. (Nokia - FI/Espoo)" w:date="2021-07-01T13:18:00Z"/>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7F9F9857" w14:textId="77777777" w:rsidR="000566BD" w:rsidRPr="00F43083" w:rsidRDefault="000566BD" w:rsidP="000566BD">
            <w:pPr>
              <w:pStyle w:val="TAC"/>
              <w:rPr>
                <w:ins w:id="211" w:author="Vasenkari, Petri J. (Nokia - FI/Espoo)" w:date="2021-07-01T13:18:00Z"/>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8A4409C" w14:textId="77777777" w:rsidR="000566BD" w:rsidRPr="00F43083" w:rsidRDefault="000566BD" w:rsidP="000566BD">
            <w:pPr>
              <w:pStyle w:val="TAC"/>
              <w:rPr>
                <w:ins w:id="212" w:author="Vasenkari, Petri J. (Nokia - FI/Espoo)" w:date="2021-07-01T13:18:00Z"/>
                <w:rFonts w:eastAsia="Yu Mincho"/>
                <w:szCs w:val="18"/>
              </w:rPr>
            </w:pPr>
          </w:p>
        </w:tc>
        <w:tc>
          <w:tcPr>
            <w:tcW w:w="1338" w:type="dxa"/>
            <w:gridSpan w:val="3"/>
            <w:vMerge w:val="restart"/>
            <w:tcBorders>
              <w:top w:val="single" w:sz="4" w:space="0" w:color="auto"/>
              <w:left w:val="single" w:sz="4" w:space="0" w:color="auto"/>
              <w:right w:val="single" w:sz="4" w:space="0" w:color="auto"/>
            </w:tcBorders>
            <w:shd w:val="clear" w:color="auto" w:fill="auto"/>
          </w:tcPr>
          <w:p w14:paraId="404F7604" w14:textId="226C9126" w:rsidR="000566BD" w:rsidRPr="00F43083" w:rsidRDefault="000566BD" w:rsidP="000566BD">
            <w:pPr>
              <w:pStyle w:val="TAC"/>
              <w:rPr>
                <w:ins w:id="213" w:author="Vasenkari, Petri J. (Nokia - FI/Espoo)" w:date="2021-07-01T13:18:00Z"/>
                <w:szCs w:val="18"/>
                <w:lang w:val="en-US" w:eastAsia="zh-CN"/>
              </w:rPr>
            </w:pPr>
            <w:ins w:id="214" w:author="Vasenkari, Petri J. (Nokia - FI/Espoo)" w:date="2021-07-01T13:19:00Z">
              <w:r>
                <w:rPr>
                  <w:szCs w:val="18"/>
                  <w:lang w:val="en-US" w:eastAsia="zh-CN"/>
                </w:rPr>
                <w:t>0</w:t>
              </w:r>
            </w:ins>
          </w:p>
        </w:tc>
      </w:tr>
      <w:tr w:rsidR="000566BD" w:rsidRPr="00F43083" w14:paraId="473D9E92" w14:textId="77777777" w:rsidTr="00023FDC">
        <w:trPr>
          <w:gridBefore w:val="1"/>
          <w:wBefore w:w="109" w:type="dxa"/>
          <w:trHeight w:val="187"/>
          <w:jc w:val="center"/>
          <w:ins w:id="215" w:author="Vasenkari, Petri J. (Nokia - FI/Espoo)" w:date="2021-07-01T13:18:00Z"/>
        </w:trPr>
        <w:tc>
          <w:tcPr>
            <w:tcW w:w="1677" w:type="dxa"/>
            <w:gridSpan w:val="4"/>
            <w:vMerge/>
            <w:tcBorders>
              <w:left w:val="single" w:sz="4" w:space="0" w:color="auto"/>
              <w:bottom w:val="nil"/>
              <w:right w:val="single" w:sz="4" w:space="0" w:color="auto"/>
            </w:tcBorders>
            <w:shd w:val="clear" w:color="auto" w:fill="auto"/>
          </w:tcPr>
          <w:p w14:paraId="1FEAA34B" w14:textId="77777777" w:rsidR="000566BD" w:rsidRPr="00F43083" w:rsidRDefault="000566BD" w:rsidP="000566BD">
            <w:pPr>
              <w:pStyle w:val="TAC"/>
              <w:rPr>
                <w:ins w:id="216" w:author="Vasenkari, Petri J. (Nokia - FI/Espoo)" w:date="2021-07-01T13:18:00Z"/>
                <w:rFonts w:cs="Arial"/>
                <w:szCs w:val="18"/>
                <w:lang w:eastAsia="ja-JP"/>
              </w:rPr>
            </w:pPr>
          </w:p>
        </w:tc>
        <w:tc>
          <w:tcPr>
            <w:tcW w:w="1665" w:type="dxa"/>
            <w:gridSpan w:val="3"/>
            <w:vMerge/>
            <w:tcBorders>
              <w:left w:val="single" w:sz="4" w:space="0" w:color="auto"/>
              <w:bottom w:val="nil"/>
              <w:right w:val="single" w:sz="4" w:space="0" w:color="auto"/>
            </w:tcBorders>
            <w:shd w:val="clear" w:color="auto" w:fill="auto"/>
          </w:tcPr>
          <w:p w14:paraId="07872BFF" w14:textId="77777777" w:rsidR="000566BD" w:rsidRPr="00F43083" w:rsidRDefault="000566BD" w:rsidP="000566BD">
            <w:pPr>
              <w:pStyle w:val="TAC"/>
              <w:rPr>
                <w:ins w:id="217" w:author="Vasenkari, Petri J. (Nokia - FI/Espoo)" w:date="2021-07-01T13:18:00Z"/>
                <w:rFonts w:cs="Arial"/>
                <w:szCs w:val="18"/>
                <w:lang w:eastAsia="ja-JP"/>
              </w:rPr>
            </w:pPr>
          </w:p>
        </w:tc>
        <w:tc>
          <w:tcPr>
            <w:tcW w:w="727" w:type="dxa"/>
            <w:gridSpan w:val="4"/>
            <w:tcBorders>
              <w:left w:val="single" w:sz="4" w:space="0" w:color="auto"/>
              <w:bottom w:val="single" w:sz="4" w:space="0" w:color="auto"/>
              <w:right w:val="single" w:sz="4" w:space="0" w:color="auto"/>
            </w:tcBorders>
          </w:tcPr>
          <w:p w14:paraId="67AF8E81" w14:textId="16875285" w:rsidR="000566BD" w:rsidRPr="00F43083" w:rsidRDefault="000566BD" w:rsidP="000566BD">
            <w:pPr>
              <w:pStyle w:val="TAC"/>
              <w:rPr>
                <w:ins w:id="218" w:author="Vasenkari, Petri J. (Nokia - FI/Espoo)" w:date="2021-07-01T13:18:00Z"/>
                <w:szCs w:val="18"/>
                <w:lang w:eastAsia="zh-CN"/>
              </w:rPr>
            </w:pPr>
            <w:ins w:id="219" w:author="Vasenkari, Petri J. (Nokia - FI/Espoo)" w:date="2021-07-01T13:19:00Z">
              <w:r w:rsidRPr="00F43083">
                <w:rPr>
                  <w:szCs w:val="18"/>
                  <w:lang w:eastAsia="zh-CN"/>
                </w:rPr>
                <w:t>n258</w:t>
              </w:r>
            </w:ins>
          </w:p>
        </w:tc>
        <w:tc>
          <w:tcPr>
            <w:tcW w:w="10139" w:type="dxa"/>
            <w:gridSpan w:val="63"/>
            <w:tcBorders>
              <w:top w:val="single" w:sz="4" w:space="0" w:color="auto"/>
              <w:left w:val="single" w:sz="4" w:space="0" w:color="auto"/>
              <w:bottom w:val="single" w:sz="4" w:space="0" w:color="auto"/>
              <w:right w:val="single" w:sz="4" w:space="0" w:color="auto"/>
            </w:tcBorders>
          </w:tcPr>
          <w:p w14:paraId="271BB1D3" w14:textId="0A85D5EB" w:rsidR="000566BD" w:rsidRPr="00F43083" w:rsidRDefault="000566BD" w:rsidP="000566BD">
            <w:pPr>
              <w:pStyle w:val="TAC"/>
              <w:rPr>
                <w:ins w:id="220" w:author="Vasenkari, Petri J. (Nokia - FI/Espoo)" w:date="2021-07-01T13:18:00Z"/>
                <w:rFonts w:eastAsia="Yu Mincho"/>
                <w:szCs w:val="18"/>
              </w:rPr>
            </w:pPr>
            <w:ins w:id="221" w:author="Vasenkari, Petri J. (Nokia - FI/Espoo)" w:date="2021-07-01T13:19:00Z">
              <w:r>
                <w:rPr>
                  <w:rFonts w:cs="Arial"/>
                  <w:szCs w:val="18"/>
                  <w:lang w:eastAsia="ja-JP"/>
                </w:rPr>
                <w:t>CA_n258(A-H)</w:t>
              </w:r>
            </w:ins>
          </w:p>
        </w:tc>
        <w:tc>
          <w:tcPr>
            <w:tcW w:w="1338" w:type="dxa"/>
            <w:gridSpan w:val="3"/>
            <w:vMerge/>
            <w:tcBorders>
              <w:left w:val="single" w:sz="4" w:space="0" w:color="auto"/>
              <w:bottom w:val="nil"/>
              <w:right w:val="single" w:sz="4" w:space="0" w:color="auto"/>
            </w:tcBorders>
            <w:shd w:val="clear" w:color="auto" w:fill="auto"/>
          </w:tcPr>
          <w:p w14:paraId="6C81B65A" w14:textId="77777777" w:rsidR="000566BD" w:rsidRPr="00F43083" w:rsidRDefault="000566BD" w:rsidP="000566BD">
            <w:pPr>
              <w:pStyle w:val="TAC"/>
              <w:rPr>
                <w:ins w:id="222" w:author="Vasenkari, Petri J. (Nokia - FI/Espoo)" w:date="2021-07-01T13:18:00Z"/>
                <w:szCs w:val="18"/>
                <w:lang w:val="en-US" w:eastAsia="zh-CN"/>
              </w:rPr>
            </w:pPr>
          </w:p>
        </w:tc>
      </w:tr>
      <w:tr w:rsidR="00D879A7" w:rsidRPr="00F43083" w14:paraId="5AA524C3" w14:textId="77777777" w:rsidTr="00D879A7">
        <w:trPr>
          <w:gridBefore w:val="1"/>
          <w:wBefore w:w="109" w:type="dxa"/>
          <w:trHeight w:val="187"/>
          <w:jc w:val="center"/>
          <w:ins w:id="223" w:author="Vasenkari, Petri J. (Nokia - FI/Espoo)" w:date="2021-07-01T13:26:00Z"/>
        </w:trPr>
        <w:tc>
          <w:tcPr>
            <w:tcW w:w="1677" w:type="dxa"/>
            <w:gridSpan w:val="4"/>
            <w:vMerge w:val="restart"/>
            <w:tcBorders>
              <w:top w:val="single" w:sz="4" w:space="0" w:color="auto"/>
              <w:left w:val="single" w:sz="4" w:space="0" w:color="auto"/>
              <w:right w:val="single" w:sz="4" w:space="0" w:color="auto"/>
            </w:tcBorders>
            <w:shd w:val="clear" w:color="auto" w:fill="auto"/>
            <w:vAlign w:val="center"/>
          </w:tcPr>
          <w:p w14:paraId="425897C1" w14:textId="62BA78E2" w:rsidR="00D879A7" w:rsidRPr="00F43083" w:rsidRDefault="00D879A7" w:rsidP="00D879A7">
            <w:pPr>
              <w:pStyle w:val="TAC"/>
              <w:rPr>
                <w:ins w:id="224" w:author="Vasenkari, Petri J. (Nokia - FI/Espoo)" w:date="2021-07-01T13:26:00Z"/>
                <w:rFonts w:cs="Arial"/>
                <w:szCs w:val="18"/>
                <w:lang w:eastAsia="ja-JP"/>
              </w:rPr>
            </w:pPr>
            <w:ins w:id="225" w:author="Vasenkari, Petri J. (Nokia - FI/Espoo)" w:date="2021-07-01T13:26:00Z">
              <w:r>
                <w:rPr>
                  <w:rFonts w:cs="Arial"/>
                  <w:color w:val="000000"/>
                  <w:szCs w:val="18"/>
                </w:rPr>
                <w:t>CA_n25A-n258(G-H)</w:t>
              </w:r>
            </w:ins>
          </w:p>
        </w:tc>
        <w:tc>
          <w:tcPr>
            <w:tcW w:w="1665" w:type="dxa"/>
            <w:gridSpan w:val="3"/>
            <w:vMerge w:val="restart"/>
            <w:tcBorders>
              <w:top w:val="single" w:sz="4" w:space="0" w:color="auto"/>
              <w:left w:val="single" w:sz="4" w:space="0" w:color="auto"/>
              <w:right w:val="single" w:sz="4" w:space="0" w:color="auto"/>
            </w:tcBorders>
            <w:shd w:val="clear" w:color="auto" w:fill="auto"/>
            <w:vAlign w:val="center"/>
          </w:tcPr>
          <w:p w14:paraId="28611CA8" w14:textId="77777777" w:rsidR="00D879A7" w:rsidRDefault="00D879A7" w:rsidP="00D879A7">
            <w:pPr>
              <w:pStyle w:val="TAC"/>
              <w:rPr>
                <w:ins w:id="226" w:author="Vasenkari, Petri J. (Nokia - FI/Espoo)" w:date="2021-07-01T13:26:00Z"/>
                <w:rFonts w:cs="Arial"/>
                <w:color w:val="000000"/>
                <w:szCs w:val="18"/>
              </w:rPr>
            </w:pPr>
            <w:ins w:id="227" w:author="Vasenkari, Petri J. (Nokia - FI/Espoo)" w:date="2021-07-01T13:26:00Z">
              <w:r>
                <w:rPr>
                  <w:rFonts w:cs="Arial"/>
                  <w:color w:val="000000"/>
                  <w:szCs w:val="18"/>
                </w:rPr>
                <w:t>CA_n25A-n258A</w:t>
              </w:r>
            </w:ins>
          </w:p>
          <w:p w14:paraId="3095217D" w14:textId="77777777" w:rsidR="00D879A7" w:rsidRPr="000566BD" w:rsidRDefault="00D879A7" w:rsidP="00D879A7">
            <w:pPr>
              <w:spacing w:after="0"/>
              <w:jc w:val="center"/>
              <w:rPr>
                <w:ins w:id="228" w:author="Vasenkari, Petri J. (Nokia - FI/Espoo)" w:date="2021-07-01T13:26:00Z"/>
                <w:rFonts w:ascii="Arial" w:hAnsi="Arial" w:cs="Arial"/>
                <w:color w:val="000000"/>
                <w:sz w:val="18"/>
                <w:szCs w:val="18"/>
                <w:lang w:eastAsia="fi-FI"/>
              </w:rPr>
            </w:pPr>
            <w:ins w:id="229" w:author="Vasenkari, Petri J. (Nokia - FI/Espoo)" w:date="2021-07-01T13:26:00Z">
              <w:r>
                <w:rPr>
                  <w:rFonts w:ascii="Arial" w:hAnsi="Arial" w:cs="Arial"/>
                  <w:color w:val="000000"/>
                  <w:sz w:val="18"/>
                  <w:szCs w:val="18"/>
                </w:rPr>
                <w:t>CA_n25A-n258G</w:t>
              </w:r>
            </w:ins>
          </w:p>
          <w:p w14:paraId="5BC2A9A5" w14:textId="643284AF" w:rsidR="00D879A7" w:rsidRPr="00F43083" w:rsidRDefault="00D879A7" w:rsidP="00D879A7">
            <w:pPr>
              <w:pStyle w:val="TAC"/>
              <w:rPr>
                <w:ins w:id="230" w:author="Vasenkari, Petri J. (Nokia - FI/Espoo)" w:date="2021-07-01T13:26:00Z"/>
                <w:rFonts w:cs="Arial"/>
                <w:szCs w:val="18"/>
                <w:lang w:eastAsia="ja-JP"/>
              </w:rPr>
            </w:pPr>
            <w:ins w:id="231" w:author="Vasenkari, Petri J. (Nokia - FI/Espoo)" w:date="2021-07-01T13:26:00Z">
              <w:r w:rsidRPr="001F10E0">
                <w:rPr>
                  <w:rFonts w:cs="Arial"/>
                  <w:szCs w:val="18"/>
                  <w:lang w:eastAsia="ja-JP"/>
                </w:rPr>
                <w:t>CA_n25A-n258</w:t>
              </w:r>
              <w:r>
                <w:rPr>
                  <w:rFonts w:cs="Arial"/>
                  <w:szCs w:val="18"/>
                  <w:lang w:eastAsia="ja-JP"/>
                </w:rPr>
                <w:t>H</w:t>
              </w:r>
            </w:ins>
          </w:p>
        </w:tc>
        <w:tc>
          <w:tcPr>
            <w:tcW w:w="727" w:type="dxa"/>
            <w:gridSpan w:val="4"/>
            <w:tcBorders>
              <w:left w:val="single" w:sz="4" w:space="0" w:color="auto"/>
              <w:bottom w:val="single" w:sz="4" w:space="0" w:color="auto"/>
              <w:right w:val="single" w:sz="4" w:space="0" w:color="auto"/>
            </w:tcBorders>
          </w:tcPr>
          <w:p w14:paraId="55F2F34F" w14:textId="01192A56" w:rsidR="00D879A7" w:rsidRPr="00F43083" w:rsidRDefault="00D879A7" w:rsidP="00D879A7">
            <w:pPr>
              <w:pStyle w:val="TAC"/>
              <w:rPr>
                <w:ins w:id="232" w:author="Vasenkari, Petri J. (Nokia - FI/Espoo)" w:date="2021-07-01T13:26:00Z"/>
                <w:szCs w:val="18"/>
                <w:lang w:eastAsia="zh-CN"/>
              </w:rPr>
            </w:pPr>
            <w:ins w:id="233" w:author="Vasenkari, Petri J. (Nokia - FI/Espoo)" w:date="2021-07-01T13:26:00Z">
              <w:r w:rsidRPr="00F43083">
                <w:rPr>
                  <w:szCs w:val="18"/>
                  <w:lang w:eastAsia="zh-CN"/>
                </w:rPr>
                <w:t>n25</w:t>
              </w:r>
            </w:ins>
          </w:p>
        </w:tc>
        <w:tc>
          <w:tcPr>
            <w:tcW w:w="675" w:type="dxa"/>
            <w:gridSpan w:val="5"/>
            <w:tcBorders>
              <w:top w:val="single" w:sz="4" w:space="0" w:color="auto"/>
              <w:left w:val="single" w:sz="4" w:space="0" w:color="auto"/>
              <w:bottom w:val="single" w:sz="4" w:space="0" w:color="auto"/>
              <w:right w:val="single" w:sz="4" w:space="0" w:color="auto"/>
            </w:tcBorders>
          </w:tcPr>
          <w:p w14:paraId="646D0BC4" w14:textId="3D79C2EA" w:rsidR="00D879A7" w:rsidRDefault="00D879A7" w:rsidP="00D879A7">
            <w:pPr>
              <w:pStyle w:val="TAC"/>
              <w:rPr>
                <w:ins w:id="234" w:author="Vasenkari, Petri J. (Nokia - FI/Espoo)" w:date="2021-07-01T13:26:00Z"/>
                <w:szCs w:val="18"/>
                <w:lang w:eastAsia="zh-CN"/>
              </w:rPr>
            </w:pPr>
            <w:ins w:id="235" w:author="Vasenkari, Petri J. (Nokia - FI/Espoo)" w:date="2021-07-01T13:26:00Z">
              <w:r>
                <w:rPr>
                  <w:szCs w:val="18"/>
                  <w:lang w:eastAsia="zh-CN"/>
                </w:rPr>
                <w:t>5</w:t>
              </w:r>
            </w:ins>
          </w:p>
        </w:tc>
        <w:tc>
          <w:tcPr>
            <w:tcW w:w="675" w:type="dxa"/>
            <w:gridSpan w:val="4"/>
            <w:tcBorders>
              <w:top w:val="single" w:sz="4" w:space="0" w:color="auto"/>
              <w:left w:val="single" w:sz="4" w:space="0" w:color="auto"/>
              <w:bottom w:val="single" w:sz="4" w:space="0" w:color="auto"/>
              <w:right w:val="single" w:sz="4" w:space="0" w:color="auto"/>
            </w:tcBorders>
          </w:tcPr>
          <w:p w14:paraId="466957E3" w14:textId="03376228" w:rsidR="00D879A7" w:rsidRDefault="00D879A7" w:rsidP="00D879A7">
            <w:pPr>
              <w:pStyle w:val="TAC"/>
              <w:rPr>
                <w:ins w:id="236" w:author="Vasenkari, Petri J. (Nokia - FI/Espoo)" w:date="2021-07-01T13:26:00Z"/>
                <w:szCs w:val="18"/>
              </w:rPr>
            </w:pPr>
            <w:ins w:id="237" w:author="Vasenkari, Petri J. (Nokia - FI/Espoo)" w:date="2021-07-01T13:26:00Z">
              <w:r>
                <w:rPr>
                  <w:szCs w:val="18"/>
                </w:rPr>
                <w:t>10</w:t>
              </w:r>
            </w:ins>
          </w:p>
        </w:tc>
        <w:tc>
          <w:tcPr>
            <w:tcW w:w="675" w:type="dxa"/>
            <w:gridSpan w:val="5"/>
            <w:tcBorders>
              <w:top w:val="single" w:sz="4" w:space="0" w:color="auto"/>
              <w:left w:val="single" w:sz="4" w:space="0" w:color="auto"/>
              <w:bottom w:val="single" w:sz="4" w:space="0" w:color="auto"/>
              <w:right w:val="single" w:sz="4" w:space="0" w:color="auto"/>
            </w:tcBorders>
          </w:tcPr>
          <w:p w14:paraId="525D78B4" w14:textId="7EBD3A9F" w:rsidR="00D879A7" w:rsidRDefault="00D879A7" w:rsidP="00D879A7">
            <w:pPr>
              <w:pStyle w:val="TAC"/>
              <w:rPr>
                <w:ins w:id="238" w:author="Vasenkari, Petri J. (Nokia - FI/Espoo)" w:date="2021-07-01T13:26:00Z"/>
                <w:szCs w:val="18"/>
              </w:rPr>
            </w:pPr>
            <w:ins w:id="239" w:author="Vasenkari, Petri J. (Nokia - FI/Espoo)" w:date="2021-07-01T13:26:00Z">
              <w:r>
                <w:rPr>
                  <w:szCs w:val="18"/>
                </w:rPr>
                <w:t>15</w:t>
              </w:r>
            </w:ins>
          </w:p>
        </w:tc>
        <w:tc>
          <w:tcPr>
            <w:tcW w:w="675" w:type="dxa"/>
            <w:gridSpan w:val="4"/>
            <w:tcBorders>
              <w:top w:val="single" w:sz="4" w:space="0" w:color="auto"/>
              <w:left w:val="single" w:sz="4" w:space="0" w:color="auto"/>
              <w:bottom w:val="single" w:sz="4" w:space="0" w:color="auto"/>
              <w:right w:val="single" w:sz="4" w:space="0" w:color="auto"/>
            </w:tcBorders>
          </w:tcPr>
          <w:p w14:paraId="66EC780A" w14:textId="3C7ED868" w:rsidR="00D879A7" w:rsidRDefault="00D879A7" w:rsidP="00D879A7">
            <w:pPr>
              <w:pStyle w:val="TAC"/>
              <w:rPr>
                <w:ins w:id="240" w:author="Vasenkari, Petri J. (Nokia - FI/Espoo)" w:date="2021-07-01T13:26:00Z"/>
                <w:szCs w:val="18"/>
              </w:rPr>
            </w:pPr>
            <w:ins w:id="241" w:author="Vasenkari, Petri J. (Nokia - FI/Espoo)" w:date="2021-07-01T13:26:00Z">
              <w:r>
                <w:rPr>
                  <w:szCs w:val="18"/>
                </w:rPr>
                <w:t>20</w:t>
              </w:r>
            </w:ins>
          </w:p>
        </w:tc>
        <w:tc>
          <w:tcPr>
            <w:tcW w:w="627" w:type="dxa"/>
            <w:gridSpan w:val="4"/>
            <w:tcBorders>
              <w:top w:val="single" w:sz="4" w:space="0" w:color="auto"/>
              <w:left w:val="single" w:sz="4" w:space="0" w:color="auto"/>
              <w:bottom w:val="single" w:sz="4" w:space="0" w:color="auto"/>
              <w:right w:val="single" w:sz="4" w:space="0" w:color="auto"/>
            </w:tcBorders>
          </w:tcPr>
          <w:p w14:paraId="18C611FE" w14:textId="6940D4E3" w:rsidR="00D879A7" w:rsidRPr="00F43083" w:rsidRDefault="00D879A7" w:rsidP="00D879A7">
            <w:pPr>
              <w:pStyle w:val="TAC"/>
              <w:rPr>
                <w:ins w:id="242" w:author="Vasenkari, Petri J. (Nokia - FI/Espoo)" w:date="2021-07-01T13:26:00Z"/>
                <w:szCs w:val="18"/>
              </w:rPr>
            </w:pPr>
            <w:ins w:id="243" w:author="Vasenkari, Petri J. (Nokia - FI/Espoo)" w:date="2021-07-01T13:26:00Z">
              <w:r w:rsidRPr="00B9690E">
                <w:t>25</w:t>
              </w:r>
            </w:ins>
          </w:p>
        </w:tc>
        <w:tc>
          <w:tcPr>
            <w:tcW w:w="725" w:type="dxa"/>
            <w:gridSpan w:val="5"/>
            <w:tcBorders>
              <w:top w:val="single" w:sz="4" w:space="0" w:color="auto"/>
              <w:left w:val="single" w:sz="4" w:space="0" w:color="auto"/>
              <w:bottom w:val="single" w:sz="4" w:space="0" w:color="auto"/>
              <w:right w:val="single" w:sz="4" w:space="0" w:color="auto"/>
            </w:tcBorders>
          </w:tcPr>
          <w:p w14:paraId="01AD0881" w14:textId="7733F0C3" w:rsidR="00D879A7" w:rsidRPr="00F43083" w:rsidRDefault="00D879A7" w:rsidP="00D879A7">
            <w:pPr>
              <w:pStyle w:val="TAC"/>
              <w:rPr>
                <w:ins w:id="244" w:author="Vasenkari, Petri J. (Nokia - FI/Espoo)" w:date="2021-07-01T13:26:00Z"/>
                <w:szCs w:val="18"/>
              </w:rPr>
            </w:pPr>
            <w:ins w:id="245" w:author="Vasenkari, Petri J. (Nokia - FI/Espoo)" w:date="2021-07-01T13:26:00Z">
              <w:r w:rsidRPr="00B9690E">
                <w:t>30</w:t>
              </w:r>
            </w:ins>
          </w:p>
        </w:tc>
        <w:tc>
          <w:tcPr>
            <w:tcW w:w="675" w:type="dxa"/>
            <w:gridSpan w:val="4"/>
            <w:tcBorders>
              <w:top w:val="single" w:sz="4" w:space="0" w:color="auto"/>
              <w:left w:val="single" w:sz="4" w:space="0" w:color="auto"/>
              <w:bottom w:val="single" w:sz="4" w:space="0" w:color="auto"/>
              <w:right w:val="single" w:sz="4" w:space="0" w:color="auto"/>
            </w:tcBorders>
          </w:tcPr>
          <w:p w14:paraId="662BFE6C" w14:textId="1EA8630D" w:rsidR="00D879A7" w:rsidRPr="00F43083" w:rsidRDefault="00D879A7" w:rsidP="00D879A7">
            <w:pPr>
              <w:pStyle w:val="TAC"/>
              <w:rPr>
                <w:ins w:id="246" w:author="Vasenkari, Petri J. (Nokia - FI/Espoo)" w:date="2021-07-01T13:26:00Z"/>
                <w:szCs w:val="18"/>
              </w:rPr>
            </w:pPr>
            <w:ins w:id="247" w:author="Vasenkari, Petri J. (Nokia - FI/Espoo)" w:date="2021-07-01T13:26:00Z">
              <w:r w:rsidRPr="00B9690E">
                <w:t>40</w:t>
              </w:r>
            </w:ins>
          </w:p>
        </w:tc>
        <w:tc>
          <w:tcPr>
            <w:tcW w:w="676" w:type="dxa"/>
            <w:gridSpan w:val="4"/>
            <w:tcBorders>
              <w:top w:val="single" w:sz="4" w:space="0" w:color="auto"/>
              <w:left w:val="single" w:sz="4" w:space="0" w:color="auto"/>
              <w:bottom w:val="single" w:sz="4" w:space="0" w:color="auto"/>
              <w:right w:val="single" w:sz="4" w:space="0" w:color="auto"/>
            </w:tcBorders>
          </w:tcPr>
          <w:p w14:paraId="40CC72F7" w14:textId="77777777" w:rsidR="00D879A7" w:rsidRPr="00F43083" w:rsidRDefault="00D879A7" w:rsidP="00D879A7">
            <w:pPr>
              <w:pStyle w:val="TAC"/>
              <w:rPr>
                <w:ins w:id="248" w:author="Vasenkari, Petri J. (Nokia - FI/Espoo)" w:date="2021-07-01T13:26:00Z"/>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6356A0" w14:textId="77777777" w:rsidR="00D879A7" w:rsidRPr="00F43083" w:rsidRDefault="00D879A7" w:rsidP="00D879A7">
            <w:pPr>
              <w:pStyle w:val="TAC"/>
              <w:rPr>
                <w:ins w:id="249" w:author="Vasenkari, Petri J. (Nokia - FI/Espoo)" w:date="2021-07-01T13:26:00Z"/>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3FF43B7" w14:textId="77777777" w:rsidR="00D879A7" w:rsidRPr="00F43083" w:rsidRDefault="00D879A7" w:rsidP="00D879A7">
            <w:pPr>
              <w:pStyle w:val="TAC"/>
              <w:rPr>
                <w:ins w:id="250" w:author="Vasenkari, Petri J. (Nokia - FI/Espoo)" w:date="2021-07-01T13:26:00Z"/>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D5AC9B" w14:textId="77777777" w:rsidR="00D879A7" w:rsidRPr="00F43083" w:rsidRDefault="00D879A7" w:rsidP="00D879A7">
            <w:pPr>
              <w:pStyle w:val="TAC"/>
              <w:rPr>
                <w:ins w:id="251" w:author="Vasenkari, Petri J. (Nokia - FI/Espoo)" w:date="2021-07-01T13:26:00Z"/>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A4B8A14" w14:textId="77777777" w:rsidR="00D879A7" w:rsidRPr="00F43083" w:rsidRDefault="00D879A7" w:rsidP="00D879A7">
            <w:pPr>
              <w:pStyle w:val="TAC"/>
              <w:rPr>
                <w:ins w:id="252" w:author="Vasenkari, Petri J. (Nokia - FI/Espoo)" w:date="2021-07-01T13:26:00Z"/>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EFCFDF4" w14:textId="77777777" w:rsidR="00D879A7" w:rsidRPr="00F43083" w:rsidRDefault="00D879A7" w:rsidP="00D879A7">
            <w:pPr>
              <w:pStyle w:val="TAC"/>
              <w:rPr>
                <w:ins w:id="253" w:author="Vasenkari, Petri J. (Nokia - FI/Espoo)" w:date="2021-07-01T13:26:00Z"/>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5AA74791" w14:textId="77777777" w:rsidR="00D879A7" w:rsidRPr="00F43083" w:rsidRDefault="00D879A7" w:rsidP="00D879A7">
            <w:pPr>
              <w:pStyle w:val="TAC"/>
              <w:rPr>
                <w:ins w:id="254" w:author="Vasenkari, Petri J. (Nokia - FI/Espoo)" w:date="2021-07-01T13:26:00Z"/>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E715BEB" w14:textId="77777777" w:rsidR="00D879A7" w:rsidRPr="00F43083" w:rsidRDefault="00D879A7" w:rsidP="00D879A7">
            <w:pPr>
              <w:pStyle w:val="TAC"/>
              <w:rPr>
                <w:ins w:id="255" w:author="Vasenkari, Petri J. (Nokia - FI/Espoo)" w:date="2021-07-01T13:26:00Z"/>
                <w:rFonts w:eastAsia="Yu Mincho"/>
                <w:szCs w:val="18"/>
              </w:rPr>
            </w:pPr>
          </w:p>
        </w:tc>
        <w:tc>
          <w:tcPr>
            <w:tcW w:w="1338" w:type="dxa"/>
            <w:gridSpan w:val="3"/>
            <w:vMerge w:val="restart"/>
            <w:tcBorders>
              <w:top w:val="single" w:sz="4" w:space="0" w:color="auto"/>
              <w:left w:val="single" w:sz="4" w:space="0" w:color="auto"/>
              <w:right w:val="single" w:sz="4" w:space="0" w:color="auto"/>
            </w:tcBorders>
            <w:shd w:val="clear" w:color="auto" w:fill="auto"/>
          </w:tcPr>
          <w:p w14:paraId="3DE022D5" w14:textId="08796A44" w:rsidR="00D879A7" w:rsidRPr="00F43083" w:rsidRDefault="00D879A7" w:rsidP="00D879A7">
            <w:pPr>
              <w:pStyle w:val="TAC"/>
              <w:rPr>
                <w:ins w:id="256" w:author="Vasenkari, Petri J. (Nokia - FI/Espoo)" w:date="2021-07-01T13:26:00Z"/>
                <w:szCs w:val="18"/>
                <w:lang w:val="en-US" w:eastAsia="zh-CN"/>
              </w:rPr>
            </w:pPr>
            <w:ins w:id="257" w:author="Vasenkari, Petri J. (Nokia - FI/Espoo)" w:date="2021-07-01T13:26:00Z">
              <w:r>
                <w:rPr>
                  <w:szCs w:val="18"/>
                  <w:lang w:val="en-US" w:eastAsia="zh-CN"/>
                </w:rPr>
                <w:t>0</w:t>
              </w:r>
            </w:ins>
          </w:p>
        </w:tc>
      </w:tr>
      <w:tr w:rsidR="00D879A7" w:rsidRPr="00F43083" w14:paraId="6C99A43B" w14:textId="77777777" w:rsidTr="00BD58AD">
        <w:trPr>
          <w:gridBefore w:val="1"/>
          <w:wBefore w:w="109" w:type="dxa"/>
          <w:trHeight w:val="187"/>
          <w:jc w:val="center"/>
          <w:ins w:id="258" w:author="Vasenkari, Petri J. (Nokia - FI/Espoo)" w:date="2021-07-01T13:26:00Z"/>
        </w:trPr>
        <w:tc>
          <w:tcPr>
            <w:tcW w:w="1677" w:type="dxa"/>
            <w:gridSpan w:val="4"/>
            <w:vMerge/>
            <w:tcBorders>
              <w:left w:val="single" w:sz="4" w:space="0" w:color="auto"/>
              <w:bottom w:val="nil"/>
              <w:right w:val="single" w:sz="4" w:space="0" w:color="auto"/>
            </w:tcBorders>
            <w:shd w:val="clear" w:color="auto" w:fill="auto"/>
          </w:tcPr>
          <w:p w14:paraId="0C802F73" w14:textId="77777777" w:rsidR="00D879A7" w:rsidRPr="00F43083" w:rsidRDefault="00D879A7" w:rsidP="00D879A7">
            <w:pPr>
              <w:pStyle w:val="TAC"/>
              <w:rPr>
                <w:ins w:id="259" w:author="Vasenkari, Petri J. (Nokia - FI/Espoo)" w:date="2021-07-01T13:26:00Z"/>
                <w:rFonts w:cs="Arial"/>
                <w:szCs w:val="18"/>
                <w:lang w:eastAsia="ja-JP"/>
              </w:rPr>
            </w:pPr>
          </w:p>
        </w:tc>
        <w:tc>
          <w:tcPr>
            <w:tcW w:w="1665" w:type="dxa"/>
            <w:gridSpan w:val="3"/>
            <w:vMerge/>
            <w:tcBorders>
              <w:left w:val="single" w:sz="4" w:space="0" w:color="auto"/>
              <w:bottom w:val="nil"/>
              <w:right w:val="single" w:sz="4" w:space="0" w:color="auto"/>
            </w:tcBorders>
            <w:shd w:val="clear" w:color="auto" w:fill="auto"/>
          </w:tcPr>
          <w:p w14:paraId="2CA903C1" w14:textId="77777777" w:rsidR="00D879A7" w:rsidRPr="00F43083" w:rsidRDefault="00D879A7" w:rsidP="00D879A7">
            <w:pPr>
              <w:pStyle w:val="TAC"/>
              <w:rPr>
                <w:ins w:id="260" w:author="Vasenkari, Petri J. (Nokia - FI/Espoo)" w:date="2021-07-01T13:26:00Z"/>
                <w:rFonts w:cs="Arial"/>
                <w:szCs w:val="18"/>
                <w:lang w:eastAsia="ja-JP"/>
              </w:rPr>
            </w:pPr>
          </w:p>
        </w:tc>
        <w:tc>
          <w:tcPr>
            <w:tcW w:w="727" w:type="dxa"/>
            <w:gridSpan w:val="4"/>
            <w:tcBorders>
              <w:left w:val="single" w:sz="4" w:space="0" w:color="auto"/>
              <w:bottom w:val="single" w:sz="4" w:space="0" w:color="auto"/>
              <w:right w:val="single" w:sz="4" w:space="0" w:color="auto"/>
            </w:tcBorders>
          </w:tcPr>
          <w:p w14:paraId="6B01C6B2" w14:textId="3CECA717" w:rsidR="00D879A7" w:rsidRPr="00F43083" w:rsidRDefault="00D879A7" w:rsidP="00D879A7">
            <w:pPr>
              <w:pStyle w:val="TAC"/>
              <w:rPr>
                <w:ins w:id="261" w:author="Vasenkari, Petri J. (Nokia - FI/Espoo)" w:date="2021-07-01T13:26:00Z"/>
                <w:szCs w:val="18"/>
                <w:lang w:eastAsia="zh-CN"/>
              </w:rPr>
            </w:pPr>
            <w:ins w:id="262" w:author="Vasenkari, Petri J. (Nokia - FI/Espoo)" w:date="2021-07-01T13:26:00Z">
              <w:r w:rsidRPr="00F43083">
                <w:rPr>
                  <w:szCs w:val="18"/>
                  <w:lang w:eastAsia="zh-CN"/>
                </w:rPr>
                <w:t>n258</w:t>
              </w:r>
            </w:ins>
          </w:p>
        </w:tc>
        <w:tc>
          <w:tcPr>
            <w:tcW w:w="10139" w:type="dxa"/>
            <w:gridSpan w:val="63"/>
            <w:tcBorders>
              <w:top w:val="single" w:sz="4" w:space="0" w:color="auto"/>
              <w:left w:val="single" w:sz="4" w:space="0" w:color="auto"/>
              <w:bottom w:val="single" w:sz="4" w:space="0" w:color="auto"/>
              <w:right w:val="single" w:sz="4" w:space="0" w:color="auto"/>
            </w:tcBorders>
          </w:tcPr>
          <w:p w14:paraId="15EC0EFC" w14:textId="23C64608" w:rsidR="00D879A7" w:rsidRPr="00F43083" w:rsidRDefault="00D879A7" w:rsidP="00D879A7">
            <w:pPr>
              <w:pStyle w:val="TAC"/>
              <w:rPr>
                <w:ins w:id="263" w:author="Vasenkari, Petri J. (Nokia - FI/Espoo)" w:date="2021-07-01T13:26:00Z"/>
                <w:rFonts w:eastAsia="Yu Mincho"/>
                <w:szCs w:val="18"/>
              </w:rPr>
            </w:pPr>
            <w:ins w:id="264" w:author="Vasenkari, Petri J. (Nokia - FI/Espoo)" w:date="2021-07-01T13:26:00Z">
              <w:r>
                <w:rPr>
                  <w:rFonts w:cs="Arial"/>
                  <w:szCs w:val="18"/>
                  <w:lang w:eastAsia="ja-JP"/>
                </w:rPr>
                <w:t>CA_n258(G-H)</w:t>
              </w:r>
            </w:ins>
          </w:p>
        </w:tc>
        <w:tc>
          <w:tcPr>
            <w:tcW w:w="1338" w:type="dxa"/>
            <w:gridSpan w:val="3"/>
            <w:vMerge/>
            <w:tcBorders>
              <w:left w:val="single" w:sz="4" w:space="0" w:color="auto"/>
              <w:bottom w:val="nil"/>
              <w:right w:val="single" w:sz="4" w:space="0" w:color="auto"/>
            </w:tcBorders>
            <w:shd w:val="clear" w:color="auto" w:fill="auto"/>
          </w:tcPr>
          <w:p w14:paraId="1C07A6E0" w14:textId="77777777" w:rsidR="00D879A7" w:rsidRPr="00F43083" w:rsidRDefault="00D879A7" w:rsidP="00D879A7">
            <w:pPr>
              <w:pStyle w:val="TAC"/>
              <w:rPr>
                <w:ins w:id="265" w:author="Vasenkari, Petri J. (Nokia - FI/Espoo)" w:date="2021-07-01T13:26:00Z"/>
                <w:szCs w:val="18"/>
                <w:lang w:val="en-US" w:eastAsia="zh-CN"/>
              </w:rPr>
            </w:pPr>
          </w:p>
        </w:tc>
      </w:tr>
      <w:tr w:rsidR="00D879A7" w:rsidRPr="00F43083" w14:paraId="382A200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635DD83" w14:textId="77777777" w:rsidR="00D879A7" w:rsidRPr="00F43083" w:rsidRDefault="00D879A7" w:rsidP="00D879A7">
            <w:pPr>
              <w:pStyle w:val="TAC"/>
              <w:rPr>
                <w:szCs w:val="18"/>
              </w:rPr>
            </w:pPr>
            <w:r w:rsidRPr="00F43083">
              <w:rPr>
                <w:rFonts w:cs="Arial"/>
                <w:szCs w:val="18"/>
                <w:lang w:eastAsia="ja-JP"/>
              </w:rPr>
              <w:t>CA_n25A-n260G</w:t>
            </w:r>
          </w:p>
        </w:tc>
        <w:tc>
          <w:tcPr>
            <w:tcW w:w="1665" w:type="dxa"/>
            <w:gridSpan w:val="3"/>
            <w:tcBorders>
              <w:top w:val="single" w:sz="4" w:space="0" w:color="auto"/>
              <w:left w:val="single" w:sz="4" w:space="0" w:color="auto"/>
              <w:bottom w:val="nil"/>
              <w:right w:val="single" w:sz="4" w:space="0" w:color="auto"/>
            </w:tcBorders>
            <w:shd w:val="clear" w:color="auto" w:fill="auto"/>
          </w:tcPr>
          <w:p w14:paraId="5B7FA568"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4AF9772C" w14:textId="77777777" w:rsidR="00D879A7" w:rsidRPr="00F43083" w:rsidRDefault="00D879A7" w:rsidP="00D879A7">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5F5DBE81"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A624DCE"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84FA3BE"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2496393"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7DD70C"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AAF9644"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D247D4D"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BE7E190"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C5556A"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26A7FF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ABC63B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849A7C4"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B5C6AC"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54937E5D"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963935F"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C19785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79ED9D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31BB3DD"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8D000C6"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7EBA7D73" w14:textId="77777777" w:rsidR="00D879A7" w:rsidRPr="00F43083" w:rsidRDefault="00D879A7" w:rsidP="00D879A7">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536B9698" w14:textId="77777777" w:rsidR="00D879A7" w:rsidRPr="00F43083" w:rsidRDefault="00D879A7" w:rsidP="00D879A7">
            <w:pPr>
              <w:pStyle w:val="TAC"/>
              <w:rPr>
                <w:rFonts w:eastAsia="Yu Mincho"/>
                <w:szCs w:val="18"/>
              </w:rPr>
            </w:pPr>
            <w:r w:rsidRPr="00F43083">
              <w:rPr>
                <w:rFonts w:cs="Arial"/>
                <w:szCs w:val="18"/>
                <w:lang w:eastAsia="ja-JP"/>
              </w:rPr>
              <w:t>CA_n260G</w:t>
            </w:r>
          </w:p>
        </w:tc>
        <w:tc>
          <w:tcPr>
            <w:tcW w:w="1338" w:type="dxa"/>
            <w:gridSpan w:val="3"/>
            <w:tcBorders>
              <w:top w:val="nil"/>
              <w:left w:val="single" w:sz="4" w:space="0" w:color="auto"/>
              <w:bottom w:val="single" w:sz="4" w:space="0" w:color="auto"/>
              <w:right w:val="single" w:sz="4" w:space="0" w:color="auto"/>
            </w:tcBorders>
            <w:shd w:val="clear" w:color="auto" w:fill="auto"/>
          </w:tcPr>
          <w:p w14:paraId="617D1BC2" w14:textId="77777777" w:rsidR="00D879A7" w:rsidRPr="00F43083" w:rsidRDefault="00D879A7" w:rsidP="00D879A7">
            <w:pPr>
              <w:pStyle w:val="TAC"/>
              <w:rPr>
                <w:szCs w:val="18"/>
                <w:lang w:eastAsia="zh-CN"/>
              </w:rPr>
            </w:pPr>
          </w:p>
        </w:tc>
      </w:tr>
      <w:tr w:rsidR="00D879A7" w:rsidRPr="00F43083" w14:paraId="17C7258C"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416CF76" w14:textId="77777777" w:rsidR="00D879A7" w:rsidRPr="00F43083" w:rsidRDefault="00D879A7" w:rsidP="00D879A7">
            <w:pPr>
              <w:pStyle w:val="TAC"/>
              <w:rPr>
                <w:szCs w:val="18"/>
              </w:rPr>
            </w:pPr>
            <w:r w:rsidRPr="00F43083">
              <w:rPr>
                <w:rFonts w:cs="Arial"/>
                <w:szCs w:val="18"/>
                <w:lang w:eastAsia="ja-JP"/>
              </w:rPr>
              <w:t>CA_n25A-n260H</w:t>
            </w:r>
          </w:p>
        </w:tc>
        <w:tc>
          <w:tcPr>
            <w:tcW w:w="1665" w:type="dxa"/>
            <w:gridSpan w:val="3"/>
            <w:tcBorders>
              <w:top w:val="single" w:sz="4" w:space="0" w:color="auto"/>
              <w:left w:val="single" w:sz="4" w:space="0" w:color="auto"/>
              <w:bottom w:val="nil"/>
              <w:right w:val="single" w:sz="4" w:space="0" w:color="auto"/>
            </w:tcBorders>
            <w:shd w:val="clear" w:color="auto" w:fill="auto"/>
          </w:tcPr>
          <w:p w14:paraId="3A21C5F9"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3CB4AEB5" w14:textId="77777777" w:rsidR="00D879A7" w:rsidRPr="00F43083" w:rsidRDefault="00D879A7" w:rsidP="00D879A7">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7A9F3A01"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98139EA"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D97A217"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3D3255A0"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F0BABF9"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DD148ED"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E75AEE"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6982418"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AD7913"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B0A84E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D9951D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E52FF8"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6E23E5"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5863EA1F"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C1990B0"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BD0793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28A7B9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DF83B48"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70727AD"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7889EE9D" w14:textId="77777777" w:rsidR="00D879A7" w:rsidRPr="00F43083" w:rsidRDefault="00D879A7" w:rsidP="00D879A7">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5E93E3E9" w14:textId="77777777" w:rsidR="00D879A7" w:rsidRPr="00F43083" w:rsidRDefault="00D879A7" w:rsidP="00D879A7">
            <w:pPr>
              <w:pStyle w:val="TAC"/>
              <w:rPr>
                <w:rFonts w:eastAsia="Yu Mincho"/>
                <w:szCs w:val="18"/>
              </w:rPr>
            </w:pPr>
            <w:r w:rsidRPr="00F43083">
              <w:rPr>
                <w:rFonts w:cs="Arial"/>
                <w:szCs w:val="18"/>
                <w:lang w:eastAsia="ja-JP"/>
              </w:rPr>
              <w:t>CA_n260H</w:t>
            </w:r>
          </w:p>
        </w:tc>
        <w:tc>
          <w:tcPr>
            <w:tcW w:w="1338" w:type="dxa"/>
            <w:gridSpan w:val="3"/>
            <w:tcBorders>
              <w:top w:val="nil"/>
              <w:left w:val="single" w:sz="4" w:space="0" w:color="auto"/>
              <w:bottom w:val="single" w:sz="4" w:space="0" w:color="auto"/>
              <w:right w:val="single" w:sz="4" w:space="0" w:color="auto"/>
            </w:tcBorders>
            <w:shd w:val="clear" w:color="auto" w:fill="auto"/>
          </w:tcPr>
          <w:p w14:paraId="6A9B4A9E" w14:textId="77777777" w:rsidR="00D879A7" w:rsidRPr="00F43083" w:rsidRDefault="00D879A7" w:rsidP="00D879A7">
            <w:pPr>
              <w:pStyle w:val="TAC"/>
              <w:rPr>
                <w:szCs w:val="18"/>
                <w:lang w:eastAsia="zh-CN"/>
              </w:rPr>
            </w:pPr>
          </w:p>
        </w:tc>
      </w:tr>
      <w:tr w:rsidR="00D879A7" w:rsidRPr="00F43083" w14:paraId="0B92023B"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5B45B25" w14:textId="77777777" w:rsidR="00D879A7" w:rsidRPr="00F43083" w:rsidRDefault="00D879A7" w:rsidP="00D879A7">
            <w:pPr>
              <w:pStyle w:val="TAC"/>
              <w:rPr>
                <w:szCs w:val="18"/>
              </w:rPr>
            </w:pPr>
            <w:r w:rsidRPr="00F43083">
              <w:rPr>
                <w:rFonts w:cs="Arial"/>
                <w:szCs w:val="18"/>
                <w:lang w:eastAsia="ja-JP"/>
              </w:rPr>
              <w:t>CA_n25A-n260I</w:t>
            </w:r>
          </w:p>
        </w:tc>
        <w:tc>
          <w:tcPr>
            <w:tcW w:w="1665" w:type="dxa"/>
            <w:gridSpan w:val="3"/>
            <w:tcBorders>
              <w:top w:val="single" w:sz="4" w:space="0" w:color="auto"/>
              <w:left w:val="single" w:sz="4" w:space="0" w:color="auto"/>
              <w:bottom w:val="nil"/>
              <w:right w:val="single" w:sz="4" w:space="0" w:color="auto"/>
            </w:tcBorders>
            <w:shd w:val="clear" w:color="auto" w:fill="auto"/>
          </w:tcPr>
          <w:p w14:paraId="23198DFC"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2668B39F" w14:textId="77777777" w:rsidR="00D879A7" w:rsidRPr="00F43083" w:rsidRDefault="00D879A7" w:rsidP="00D879A7">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19BFA1A6"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7A90A56"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AFE6573"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C86CF4E"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ACBDE12"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A13206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CEA3F2"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4747246"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250CED5"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11B8E5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301B4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5929EA7"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4DD20D2"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2240DBF4"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D42D3F1"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7C9962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4A9D2C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B6C3D6A"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27CFD41"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100C4FE7" w14:textId="77777777" w:rsidR="00D879A7" w:rsidRPr="00F43083" w:rsidRDefault="00D879A7" w:rsidP="00D879A7">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4362079E" w14:textId="77777777" w:rsidR="00D879A7" w:rsidRPr="00F43083" w:rsidRDefault="00D879A7" w:rsidP="00D879A7">
            <w:pPr>
              <w:pStyle w:val="TAC"/>
              <w:rPr>
                <w:rFonts w:eastAsia="Yu Mincho"/>
                <w:szCs w:val="18"/>
              </w:rPr>
            </w:pPr>
            <w:r w:rsidRPr="00F43083">
              <w:rPr>
                <w:rFonts w:cs="Arial"/>
                <w:szCs w:val="18"/>
                <w:lang w:eastAsia="ja-JP"/>
              </w:rPr>
              <w:t>CA_n260I</w:t>
            </w:r>
          </w:p>
        </w:tc>
        <w:tc>
          <w:tcPr>
            <w:tcW w:w="1338" w:type="dxa"/>
            <w:gridSpan w:val="3"/>
            <w:tcBorders>
              <w:top w:val="nil"/>
              <w:left w:val="single" w:sz="4" w:space="0" w:color="auto"/>
              <w:bottom w:val="single" w:sz="4" w:space="0" w:color="auto"/>
              <w:right w:val="single" w:sz="4" w:space="0" w:color="auto"/>
            </w:tcBorders>
            <w:shd w:val="clear" w:color="auto" w:fill="auto"/>
          </w:tcPr>
          <w:p w14:paraId="22CB19CF" w14:textId="77777777" w:rsidR="00D879A7" w:rsidRPr="00F43083" w:rsidRDefault="00D879A7" w:rsidP="00D879A7">
            <w:pPr>
              <w:pStyle w:val="TAC"/>
              <w:rPr>
                <w:szCs w:val="18"/>
                <w:lang w:eastAsia="zh-CN"/>
              </w:rPr>
            </w:pPr>
          </w:p>
        </w:tc>
      </w:tr>
      <w:tr w:rsidR="00D879A7" w:rsidRPr="00F43083" w14:paraId="1804094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207AEB9" w14:textId="77777777" w:rsidR="00D879A7" w:rsidRPr="00F43083" w:rsidRDefault="00D879A7" w:rsidP="00D879A7">
            <w:pPr>
              <w:pStyle w:val="TAC"/>
              <w:rPr>
                <w:szCs w:val="18"/>
              </w:rPr>
            </w:pPr>
            <w:r w:rsidRPr="00F43083">
              <w:rPr>
                <w:rFonts w:cs="Arial"/>
                <w:szCs w:val="18"/>
                <w:lang w:eastAsia="ja-JP"/>
              </w:rPr>
              <w:t>CA_n25A-n260J</w:t>
            </w:r>
          </w:p>
        </w:tc>
        <w:tc>
          <w:tcPr>
            <w:tcW w:w="1665" w:type="dxa"/>
            <w:gridSpan w:val="3"/>
            <w:tcBorders>
              <w:top w:val="single" w:sz="4" w:space="0" w:color="auto"/>
              <w:left w:val="single" w:sz="4" w:space="0" w:color="auto"/>
              <w:bottom w:val="nil"/>
              <w:right w:val="single" w:sz="4" w:space="0" w:color="auto"/>
            </w:tcBorders>
            <w:shd w:val="clear" w:color="auto" w:fill="auto"/>
          </w:tcPr>
          <w:p w14:paraId="5BC6E345"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7809B5C4" w14:textId="77777777" w:rsidR="00D879A7" w:rsidRPr="00F43083" w:rsidRDefault="00D879A7" w:rsidP="00D879A7">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278F0908"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55A2FE1"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FEB9883"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C46C842"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27D70AD"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158A1D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45C531"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AACDF5"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6ABEBB8"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C7EE92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C2776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E6C3B4F"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92C0DDB"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6A1C6153"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DCE9407"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911B971"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FD8E51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DE4D1D7"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E531844"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54D6EFF3" w14:textId="77777777" w:rsidR="00D879A7" w:rsidRPr="00F43083" w:rsidRDefault="00D879A7" w:rsidP="00D879A7">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54C011DF" w14:textId="77777777" w:rsidR="00D879A7" w:rsidRPr="00F43083" w:rsidRDefault="00D879A7" w:rsidP="00D879A7">
            <w:pPr>
              <w:pStyle w:val="TAC"/>
              <w:rPr>
                <w:rFonts w:eastAsia="Yu Mincho"/>
                <w:szCs w:val="18"/>
              </w:rPr>
            </w:pPr>
            <w:r w:rsidRPr="00F43083">
              <w:rPr>
                <w:rFonts w:cs="Arial"/>
                <w:szCs w:val="18"/>
                <w:lang w:eastAsia="ja-JP"/>
              </w:rPr>
              <w:t>CA_n260J</w:t>
            </w:r>
          </w:p>
        </w:tc>
        <w:tc>
          <w:tcPr>
            <w:tcW w:w="1338" w:type="dxa"/>
            <w:gridSpan w:val="3"/>
            <w:tcBorders>
              <w:top w:val="nil"/>
              <w:left w:val="single" w:sz="4" w:space="0" w:color="auto"/>
              <w:bottom w:val="single" w:sz="4" w:space="0" w:color="auto"/>
              <w:right w:val="single" w:sz="4" w:space="0" w:color="auto"/>
            </w:tcBorders>
            <w:shd w:val="clear" w:color="auto" w:fill="auto"/>
          </w:tcPr>
          <w:p w14:paraId="677A749F" w14:textId="77777777" w:rsidR="00D879A7" w:rsidRPr="00F43083" w:rsidRDefault="00D879A7" w:rsidP="00D879A7">
            <w:pPr>
              <w:pStyle w:val="TAC"/>
              <w:rPr>
                <w:szCs w:val="18"/>
                <w:lang w:eastAsia="zh-CN"/>
              </w:rPr>
            </w:pPr>
          </w:p>
        </w:tc>
      </w:tr>
      <w:tr w:rsidR="00D879A7" w:rsidRPr="00F43083" w14:paraId="5C32B7FC"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ED930FF" w14:textId="77777777" w:rsidR="00D879A7" w:rsidRPr="00F43083" w:rsidRDefault="00D879A7" w:rsidP="00D879A7">
            <w:pPr>
              <w:pStyle w:val="TAC"/>
              <w:rPr>
                <w:szCs w:val="18"/>
              </w:rPr>
            </w:pPr>
            <w:r w:rsidRPr="00F43083">
              <w:rPr>
                <w:rFonts w:cs="Arial"/>
                <w:szCs w:val="18"/>
                <w:lang w:eastAsia="ja-JP"/>
              </w:rPr>
              <w:t>CA_n25A-n260K</w:t>
            </w:r>
          </w:p>
        </w:tc>
        <w:tc>
          <w:tcPr>
            <w:tcW w:w="1665" w:type="dxa"/>
            <w:gridSpan w:val="3"/>
            <w:tcBorders>
              <w:top w:val="single" w:sz="4" w:space="0" w:color="auto"/>
              <w:left w:val="single" w:sz="4" w:space="0" w:color="auto"/>
              <w:bottom w:val="nil"/>
              <w:right w:val="single" w:sz="4" w:space="0" w:color="auto"/>
            </w:tcBorders>
            <w:shd w:val="clear" w:color="auto" w:fill="auto"/>
          </w:tcPr>
          <w:p w14:paraId="0D395C5D"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6C991853" w14:textId="77777777" w:rsidR="00D879A7" w:rsidRPr="00F43083" w:rsidRDefault="00D879A7" w:rsidP="00D879A7">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48471F5D"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B8B0C52"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064A850"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099EF16"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C75F9A7"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4F773A2"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1BB9FD"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6BAD1DC"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11D28A"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EC6EE5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B37E1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FA02F1"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4F9A51"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42DFC2D5"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D424212"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1ED6B1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E20021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0C91BD6"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E3D99B0"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7C3DD092" w14:textId="77777777" w:rsidR="00D879A7" w:rsidRPr="00F43083" w:rsidRDefault="00D879A7" w:rsidP="00D879A7">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6A7776DC" w14:textId="77777777" w:rsidR="00D879A7" w:rsidRPr="00F43083" w:rsidRDefault="00D879A7" w:rsidP="00D879A7">
            <w:pPr>
              <w:pStyle w:val="TAC"/>
              <w:rPr>
                <w:rFonts w:eastAsia="Yu Mincho"/>
                <w:szCs w:val="18"/>
              </w:rPr>
            </w:pPr>
            <w:r w:rsidRPr="00F43083">
              <w:rPr>
                <w:rFonts w:cs="Arial"/>
                <w:szCs w:val="18"/>
                <w:lang w:eastAsia="ja-JP"/>
              </w:rPr>
              <w:t>CA_n260K</w:t>
            </w:r>
          </w:p>
        </w:tc>
        <w:tc>
          <w:tcPr>
            <w:tcW w:w="1338" w:type="dxa"/>
            <w:gridSpan w:val="3"/>
            <w:tcBorders>
              <w:top w:val="nil"/>
              <w:left w:val="single" w:sz="4" w:space="0" w:color="auto"/>
              <w:bottom w:val="single" w:sz="4" w:space="0" w:color="auto"/>
              <w:right w:val="single" w:sz="4" w:space="0" w:color="auto"/>
            </w:tcBorders>
            <w:shd w:val="clear" w:color="auto" w:fill="auto"/>
          </w:tcPr>
          <w:p w14:paraId="0417BFA6" w14:textId="77777777" w:rsidR="00D879A7" w:rsidRPr="00F43083" w:rsidRDefault="00D879A7" w:rsidP="00D879A7">
            <w:pPr>
              <w:pStyle w:val="TAC"/>
              <w:rPr>
                <w:szCs w:val="18"/>
                <w:lang w:eastAsia="zh-CN"/>
              </w:rPr>
            </w:pPr>
          </w:p>
        </w:tc>
      </w:tr>
      <w:tr w:rsidR="00D879A7" w:rsidRPr="00F43083" w14:paraId="06FE650D"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CFD34CD" w14:textId="77777777" w:rsidR="00D879A7" w:rsidRPr="00F43083" w:rsidRDefault="00D879A7" w:rsidP="00D879A7">
            <w:pPr>
              <w:pStyle w:val="TAC"/>
              <w:rPr>
                <w:szCs w:val="18"/>
              </w:rPr>
            </w:pPr>
            <w:r w:rsidRPr="00F43083">
              <w:rPr>
                <w:rFonts w:cs="Arial"/>
                <w:szCs w:val="18"/>
                <w:lang w:eastAsia="ja-JP"/>
              </w:rPr>
              <w:t>CA_n25A-n260L</w:t>
            </w:r>
          </w:p>
        </w:tc>
        <w:tc>
          <w:tcPr>
            <w:tcW w:w="1665" w:type="dxa"/>
            <w:gridSpan w:val="3"/>
            <w:tcBorders>
              <w:top w:val="single" w:sz="4" w:space="0" w:color="auto"/>
              <w:left w:val="single" w:sz="4" w:space="0" w:color="auto"/>
              <w:bottom w:val="nil"/>
              <w:right w:val="single" w:sz="4" w:space="0" w:color="auto"/>
            </w:tcBorders>
            <w:shd w:val="clear" w:color="auto" w:fill="auto"/>
          </w:tcPr>
          <w:p w14:paraId="28DF6D66"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1E749C20" w14:textId="77777777" w:rsidR="00D879A7" w:rsidRPr="00F43083" w:rsidRDefault="00D879A7" w:rsidP="00D879A7">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7A9648B2"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26FC308"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4499F92D"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1F90325"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8FA8D71"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F10EA3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F6025E"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6C5A771"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B564FB"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4EFBD3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C3B8EA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3DC46B4"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4913D69"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12EDACB4"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3073AC6"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7669F6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5EF51B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8775865"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5870F21"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95C492A" w14:textId="77777777" w:rsidR="00D879A7" w:rsidRPr="00F43083" w:rsidRDefault="00D879A7" w:rsidP="00D879A7">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146FCAD8" w14:textId="77777777" w:rsidR="00D879A7" w:rsidRPr="00F43083" w:rsidRDefault="00D879A7" w:rsidP="00D879A7">
            <w:pPr>
              <w:pStyle w:val="TAC"/>
              <w:rPr>
                <w:rFonts w:eastAsia="Yu Mincho"/>
                <w:szCs w:val="18"/>
              </w:rPr>
            </w:pPr>
            <w:r w:rsidRPr="00F43083">
              <w:rPr>
                <w:rFonts w:cs="Arial"/>
                <w:szCs w:val="18"/>
                <w:lang w:eastAsia="ja-JP"/>
              </w:rPr>
              <w:t>CA_n260L</w:t>
            </w:r>
          </w:p>
        </w:tc>
        <w:tc>
          <w:tcPr>
            <w:tcW w:w="1338" w:type="dxa"/>
            <w:gridSpan w:val="3"/>
            <w:tcBorders>
              <w:top w:val="nil"/>
              <w:left w:val="single" w:sz="4" w:space="0" w:color="auto"/>
              <w:bottom w:val="single" w:sz="4" w:space="0" w:color="auto"/>
              <w:right w:val="single" w:sz="4" w:space="0" w:color="auto"/>
            </w:tcBorders>
            <w:shd w:val="clear" w:color="auto" w:fill="auto"/>
          </w:tcPr>
          <w:p w14:paraId="1FC57A3E" w14:textId="77777777" w:rsidR="00D879A7" w:rsidRPr="00F43083" w:rsidRDefault="00D879A7" w:rsidP="00D879A7">
            <w:pPr>
              <w:pStyle w:val="TAC"/>
              <w:rPr>
                <w:szCs w:val="18"/>
                <w:lang w:eastAsia="zh-CN"/>
              </w:rPr>
            </w:pPr>
          </w:p>
        </w:tc>
      </w:tr>
      <w:tr w:rsidR="00D879A7" w:rsidRPr="00F43083" w14:paraId="728421D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91EFEB2" w14:textId="77777777" w:rsidR="00D879A7" w:rsidRPr="00F43083" w:rsidRDefault="00D879A7" w:rsidP="00D879A7">
            <w:pPr>
              <w:pStyle w:val="TAC"/>
              <w:rPr>
                <w:szCs w:val="18"/>
              </w:rPr>
            </w:pPr>
            <w:r w:rsidRPr="00F43083">
              <w:rPr>
                <w:rFonts w:cs="Arial"/>
                <w:szCs w:val="18"/>
                <w:lang w:eastAsia="ja-JP"/>
              </w:rPr>
              <w:t>CA_n25A-n260M</w:t>
            </w:r>
          </w:p>
        </w:tc>
        <w:tc>
          <w:tcPr>
            <w:tcW w:w="1665" w:type="dxa"/>
            <w:gridSpan w:val="3"/>
            <w:tcBorders>
              <w:top w:val="single" w:sz="4" w:space="0" w:color="auto"/>
              <w:left w:val="single" w:sz="4" w:space="0" w:color="auto"/>
              <w:bottom w:val="nil"/>
              <w:right w:val="single" w:sz="4" w:space="0" w:color="auto"/>
            </w:tcBorders>
            <w:shd w:val="clear" w:color="auto" w:fill="auto"/>
          </w:tcPr>
          <w:p w14:paraId="351DE06F"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5637E035" w14:textId="77777777" w:rsidR="00D879A7" w:rsidRPr="00F43083" w:rsidRDefault="00D879A7" w:rsidP="00D879A7">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38A141F2"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D6BC1F3"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49FC435F"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DB160E9"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8DFBCD6"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A5C30B0"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DC4ACB3"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2223ED"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1C8E6DA"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34D3C6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512CAA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CF45775"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CBFC99"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20A62BF0"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1F04C10"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AA2CC4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20741D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2138268"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17EC44B"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073D5C66" w14:textId="77777777" w:rsidR="00D879A7" w:rsidRPr="00F43083" w:rsidRDefault="00D879A7" w:rsidP="00D879A7">
            <w:pPr>
              <w:pStyle w:val="TAC"/>
              <w:rPr>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580E5ECA" w14:textId="77777777" w:rsidR="00D879A7" w:rsidRPr="00F43083" w:rsidRDefault="00D879A7" w:rsidP="00D879A7">
            <w:pPr>
              <w:pStyle w:val="TAC"/>
              <w:rPr>
                <w:rFonts w:eastAsia="Yu Mincho"/>
                <w:szCs w:val="18"/>
              </w:rPr>
            </w:pPr>
            <w:r w:rsidRPr="00F43083">
              <w:rPr>
                <w:rFonts w:cs="Arial"/>
                <w:szCs w:val="18"/>
                <w:lang w:eastAsia="ja-JP"/>
              </w:rPr>
              <w:t>CA_n260M</w:t>
            </w:r>
          </w:p>
        </w:tc>
        <w:tc>
          <w:tcPr>
            <w:tcW w:w="1338" w:type="dxa"/>
            <w:gridSpan w:val="3"/>
            <w:tcBorders>
              <w:top w:val="nil"/>
              <w:left w:val="single" w:sz="4" w:space="0" w:color="auto"/>
              <w:bottom w:val="single" w:sz="4" w:space="0" w:color="auto"/>
              <w:right w:val="single" w:sz="4" w:space="0" w:color="auto"/>
            </w:tcBorders>
            <w:shd w:val="clear" w:color="auto" w:fill="auto"/>
          </w:tcPr>
          <w:p w14:paraId="3A574BE4" w14:textId="77777777" w:rsidR="00D879A7" w:rsidRPr="00F43083" w:rsidRDefault="00D879A7" w:rsidP="00D879A7">
            <w:pPr>
              <w:pStyle w:val="TAC"/>
              <w:rPr>
                <w:szCs w:val="18"/>
                <w:lang w:eastAsia="zh-CN"/>
              </w:rPr>
            </w:pPr>
          </w:p>
        </w:tc>
      </w:tr>
      <w:tr w:rsidR="00D879A7" w:rsidRPr="00F43083" w14:paraId="31D08242"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B76CBE6" w14:textId="77777777" w:rsidR="00D879A7" w:rsidRPr="00F43083" w:rsidRDefault="00D879A7" w:rsidP="00D879A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65" w:type="dxa"/>
            <w:gridSpan w:val="3"/>
            <w:tcBorders>
              <w:top w:val="single" w:sz="4" w:space="0" w:color="auto"/>
              <w:left w:val="single" w:sz="4" w:space="0" w:color="auto"/>
              <w:bottom w:val="nil"/>
              <w:right w:val="single" w:sz="4" w:space="0" w:color="auto"/>
            </w:tcBorders>
            <w:shd w:val="clear" w:color="auto" w:fill="auto"/>
          </w:tcPr>
          <w:p w14:paraId="0778FFC3" w14:textId="77777777" w:rsidR="00D879A7" w:rsidRPr="00F43083" w:rsidRDefault="00D879A7" w:rsidP="00D879A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47F8A113" w14:textId="77777777" w:rsidR="00D879A7" w:rsidRPr="00F43083" w:rsidRDefault="00D879A7" w:rsidP="00D879A7">
            <w:pPr>
              <w:pStyle w:val="TAC"/>
              <w:rPr>
                <w:szCs w:val="18"/>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28482973" w14:textId="77777777" w:rsidR="00D879A7" w:rsidRPr="00F43083" w:rsidRDefault="00D879A7" w:rsidP="00D879A7">
            <w:pPr>
              <w:pStyle w:val="TAC"/>
              <w:rPr>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36AE88E" w14:textId="77777777" w:rsidR="00D879A7" w:rsidRPr="00F43083" w:rsidRDefault="00D879A7" w:rsidP="00D879A7">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768903C" w14:textId="77777777" w:rsidR="00D879A7" w:rsidRPr="00F43083" w:rsidRDefault="00D879A7" w:rsidP="00D879A7">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172495B"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74EFB2"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91C25A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DD5508"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13D3D3"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0B1F6CF"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6561CA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096B22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3E2AF6"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C02E533"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761FC5F4"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BFA23DE"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63EC9CD"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97B024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721EE14"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BB72F69"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1DA2A730" w14:textId="77777777" w:rsidR="00D879A7" w:rsidRPr="00F43083" w:rsidRDefault="00D879A7" w:rsidP="00D879A7">
            <w:pPr>
              <w:pStyle w:val="TAC"/>
              <w:rPr>
                <w:szCs w:val="18"/>
              </w:rPr>
            </w:pPr>
            <w:r w:rsidRPr="00F43083">
              <w:rPr>
                <w:szCs w:val="18"/>
                <w:lang w:eastAsia="zh-CN"/>
              </w:rPr>
              <w:t>n261</w:t>
            </w:r>
          </w:p>
        </w:tc>
        <w:tc>
          <w:tcPr>
            <w:tcW w:w="675" w:type="dxa"/>
            <w:gridSpan w:val="5"/>
            <w:tcBorders>
              <w:top w:val="single" w:sz="4" w:space="0" w:color="auto"/>
              <w:left w:val="single" w:sz="4" w:space="0" w:color="auto"/>
              <w:bottom w:val="single" w:sz="4" w:space="0" w:color="auto"/>
              <w:right w:val="single" w:sz="4" w:space="0" w:color="auto"/>
            </w:tcBorders>
          </w:tcPr>
          <w:p w14:paraId="03F4A05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B7595B" w14:textId="77777777" w:rsidR="00D879A7" w:rsidRPr="00F43083" w:rsidRDefault="00D879A7" w:rsidP="00D879A7">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6EBE3A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2897793"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EBD308C"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AFC4526"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AF597EC"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D21FC3"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A194C4F"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791760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26A943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DC58E86"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F98486"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55DB3FE"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6CECA4D"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0633BA34" w14:textId="77777777" w:rsidR="00D879A7" w:rsidRPr="00F43083" w:rsidRDefault="00D879A7" w:rsidP="00D879A7">
            <w:pPr>
              <w:pStyle w:val="TAC"/>
              <w:rPr>
                <w:szCs w:val="18"/>
                <w:lang w:eastAsia="zh-CN"/>
              </w:rPr>
            </w:pPr>
          </w:p>
        </w:tc>
      </w:tr>
      <w:tr w:rsidR="00D879A7" w:rsidRPr="00F43083" w14:paraId="6F0313D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F135022" w14:textId="77777777" w:rsidR="00D879A7" w:rsidRPr="00F43083" w:rsidRDefault="00D879A7" w:rsidP="00D879A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32F6093C" w14:textId="77777777" w:rsidR="00D879A7" w:rsidRPr="00F43083" w:rsidRDefault="00D879A7" w:rsidP="00D879A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7" w:type="dxa"/>
            <w:gridSpan w:val="4"/>
            <w:tcBorders>
              <w:top w:val="single" w:sz="4" w:space="0" w:color="auto"/>
              <w:left w:val="single" w:sz="4" w:space="0" w:color="auto"/>
              <w:right w:val="single" w:sz="4" w:space="0" w:color="auto"/>
            </w:tcBorders>
          </w:tcPr>
          <w:p w14:paraId="23CD1751" w14:textId="77777777" w:rsidR="00D879A7" w:rsidRPr="00F43083" w:rsidRDefault="00D879A7" w:rsidP="00D879A7">
            <w:pPr>
              <w:pStyle w:val="TAC"/>
              <w:rPr>
                <w:szCs w:val="18"/>
                <w:lang w:eastAsia="zh-CN"/>
              </w:rPr>
            </w:pPr>
            <w:r w:rsidRPr="00F43083">
              <w:rPr>
                <w:szCs w:val="18"/>
                <w:lang w:eastAsia="zh-CN"/>
              </w:rPr>
              <w:t>n25</w:t>
            </w:r>
          </w:p>
        </w:tc>
        <w:tc>
          <w:tcPr>
            <w:tcW w:w="675" w:type="dxa"/>
            <w:gridSpan w:val="5"/>
            <w:tcBorders>
              <w:top w:val="single" w:sz="4" w:space="0" w:color="auto"/>
              <w:left w:val="single" w:sz="4" w:space="0" w:color="auto"/>
              <w:bottom w:val="single" w:sz="4" w:space="0" w:color="auto"/>
              <w:right w:val="single" w:sz="4" w:space="0" w:color="auto"/>
            </w:tcBorders>
          </w:tcPr>
          <w:p w14:paraId="0E045412"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71A019E"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BBCE464"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8928993"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B49D8C" w14:textId="77777777" w:rsidR="00D879A7" w:rsidRPr="00F43083" w:rsidRDefault="00D879A7" w:rsidP="00D879A7">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40CF932"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C0DE3D" w14:textId="77777777" w:rsidR="00D879A7" w:rsidRPr="00F43083" w:rsidRDefault="00D879A7" w:rsidP="00D879A7">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21A935D"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944263"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2C37D2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A4E29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957A3F"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7F8FFD"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5C3B33A"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FBF9B80"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4BD58C4"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816061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41C371A"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97ADC27"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695C99BC" w14:textId="77777777" w:rsidR="00D879A7" w:rsidRPr="00F43083" w:rsidRDefault="00D879A7" w:rsidP="00D879A7">
            <w:pPr>
              <w:pStyle w:val="TAC"/>
              <w:rPr>
                <w:szCs w:val="18"/>
                <w:lang w:eastAsia="zh-CN"/>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082ABC6" w14:textId="77777777" w:rsidR="00D879A7" w:rsidRPr="00F43083" w:rsidRDefault="00D879A7" w:rsidP="00D879A7">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8" w:type="dxa"/>
            <w:gridSpan w:val="3"/>
            <w:tcBorders>
              <w:top w:val="nil"/>
              <w:left w:val="single" w:sz="4" w:space="0" w:color="auto"/>
              <w:bottom w:val="single" w:sz="4" w:space="0" w:color="auto"/>
              <w:right w:val="single" w:sz="4" w:space="0" w:color="auto"/>
            </w:tcBorders>
            <w:shd w:val="clear" w:color="auto" w:fill="auto"/>
          </w:tcPr>
          <w:p w14:paraId="500482AD" w14:textId="77777777" w:rsidR="00D879A7" w:rsidRPr="00F43083" w:rsidRDefault="00D879A7" w:rsidP="00D879A7">
            <w:pPr>
              <w:pStyle w:val="TAC"/>
              <w:rPr>
                <w:szCs w:val="18"/>
                <w:lang w:eastAsia="zh-CN"/>
              </w:rPr>
            </w:pPr>
          </w:p>
        </w:tc>
      </w:tr>
      <w:tr w:rsidR="00D879A7" w:rsidRPr="00F43083" w14:paraId="5705E6E9"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5FF4284C"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65" w:type="dxa"/>
            <w:gridSpan w:val="3"/>
            <w:tcBorders>
              <w:left w:val="single" w:sz="4" w:space="0" w:color="auto"/>
              <w:bottom w:val="nil"/>
              <w:right w:val="single" w:sz="4" w:space="0" w:color="auto"/>
            </w:tcBorders>
            <w:shd w:val="clear" w:color="auto" w:fill="auto"/>
          </w:tcPr>
          <w:p w14:paraId="34BACF31"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27" w:type="dxa"/>
            <w:gridSpan w:val="4"/>
            <w:tcBorders>
              <w:left w:val="single" w:sz="4" w:space="0" w:color="auto"/>
              <w:bottom w:val="single" w:sz="4" w:space="0" w:color="auto"/>
              <w:right w:val="single" w:sz="4" w:space="0" w:color="auto"/>
            </w:tcBorders>
          </w:tcPr>
          <w:p w14:paraId="7DAB4DA2" w14:textId="77777777" w:rsidR="00D879A7" w:rsidRPr="00F43083" w:rsidRDefault="00D879A7" w:rsidP="00D879A7">
            <w:pPr>
              <w:pStyle w:val="TAC"/>
              <w:rPr>
                <w:szCs w:val="18"/>
              </w:rPr>
            </w:pPr>
            <w:r w:rsidRPr="00F43083">
              <w:rPr>
                <w:szCs w:val="18"/>
                <w:lang w:eastAsia="zh-CN"/>
              </w:rPr>
              <w:t>n28</w:t>
            </w:r>
          </w:p>
        </w:tc>
        <w:tc>
          <w:tcPr>
            <w:tcW w:w="675" w:type="dxa"/>
            <w:gridSpan w:val="5"/>
            <w:tcBorders>
              <w:top w:val="single" w:sz="4" w:space="0" w:color="auto"/>
              <w:left w:val="single" w:sz="4" w:space="0" w:color="auto"/>
              <w:bottom w:val="single" w:sz="4" w:space="0" w:color="auto"/>
              <w:right w:val="single" w:sz="4" w:space="0" w:color="auto"/>
            </w:tcBorders>
          </w:tcPr>
          <w:p w14:paraId="2FCE40F4" w14:textId="77777777" w:rsidR="00D879A7" w:rsidRPr="00F43083" w:rsidRDefault="00D879A7" w:rsidP="00D879A7">
            <w:pPr>
              <w:pStyle w:val="TAC"/>
              <w:rPr>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69EA949" w14:textId="77777777" w:rsidR="00D879A7" w:rsidRPr="00F43083" w:rsidRDefault="00D879A7" w:rsidP="00D879A7">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FD1046C" w14:textId="77777777" w:rsidR="00D879A7" w:rsidRPr="00F43083" w:rsidRDefault="00D879A7" w:rsidP="00D879A7">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0A39832"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F12A4C2"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947843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7A7EE5F"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0709BCA"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B154FB9"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BA0670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9CD33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25F480E"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C5C3CF1"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099ACD22"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2BC5431"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5DF6902D"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2D1133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8786D5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F06426B"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0E2EF118" w14:textId="77777777" w:rsidR="00D879A7" w:rsidRPr="00F43083" w:rsidRDefault="00D879A7" w:rsidP="00D879A7">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39E3E09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62CB808" w14:textId="77777777" w:rsidR="00D879A7" w:rsidRPr="00F43083" w:rsidRDefault="00D879A7" w:rsidP="00D879A7">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2C9CF24F"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088DA7"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F2F080D"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A54A00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8C2D6C"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BB74BE6"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1E76ADC"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5FB252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ECD41F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67FFFC"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7D4584A"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84BDE62"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19F24BA"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4150C637" w14:textId="77777777" w:rsidR="00D879A7" w:rsidRPr="00F43083" w:rsidRDefault="00D879A7" w:rsidP="00D879A7">
            <w:pPr>
              <w:pStyle w:val="TAC"/>
              <w:rPr>
                <w:szCs w:val="18"/>
                <w:lang w:eastAsia="zh-CN"/>
              </w:rPr>
            </w:pPr>
          </w:p>
        </w:tc>
      </w:tr>
      <w:tr w:rsidR="00D879A7" w:rsidRPr="00F43083" w14:paraId="110B7C5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9DBA3D0"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1665" w:type="dxa"/>
            <w:gridSpan w:val="3"/>
            <w:tcBorders>
              <w:top w:val="single" w:sz="4" w:space="0" w:color="auto"/>
              <w:left w:val="single" w:sz="4" w:space="0" w:color="auto"/>
              <w:bottom w:val="nil"/>
              <w:right w:val="single" w:sz="4" w:space="0" w:color="auto"/>
            </w:tcBorders>
            <w:shd w:val="clear" w:color="auto" w:fill="auto"/>
          </w:tcPr>
          <w:p w14:paraId="3A283330"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14:paraId="33407CFF"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27" w:type="dxa"/>
            <w:gridSpan w:val="4"/>
            <w:tcBorders>
              <w:top w:val="single" w:sz="4" w:space="0" w:color="auto"/>
              <w:left w:val="single" w:sz="4" w:space="0" w:color="auto"/>
              <w:right w:val="single" w:sz="4" w:space="0" w:color="auto"/>
            </w:tcBorders>
          </w:tcPr>
          <w:p w14:paraId="4C082431" w14:textId="77777777" w:rsidR="00D879A7" w:rsidRPr="00F43083" w:rsidRDefault="00D879A7" w:rsidP="00D879A7">
            <w:pPr>
              <w:pStyle w:val="TAC"/>
              <w:rPr>
                <w:szCs w:val="18"/>
                <w:lang w:eastAsia="zh-CN"/>
              </w:rPr>
            </w:pPr>
            <w:r w:rsidRPr="00F43083">
              <w:rPr>
                <w:szCs w:val="18"/>
                <w:lang w:eastAsia="zh-CN"/>
              </w:rPr>
              <w:t>n28</w:t>
            </w:r>
          </w:p>
        </w:tc>
        <w:tc>
          <w:tcPr>
            <w:tcW w:w="675" w:type="dxa"/>
            <w:gridSpan w:val="5"/>
            <w:tcBorders>
              <w:top w:val="single" w:sz="4" w:space="0" w:color="auto"/>
              <w:left w:val="single" w:sz="4" w:space="0" w:color="auto"/>
              <w:bottom w:val="single" w:sz="4" w:space="0" w:color="auto"/>
              <w:right w:val="single" w:sz="4" w:space="0" w:color="auto"/>
            </w:tcBorders>
          </w:tcPr>
          <w:p w14:paraId="6F6158AB"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4939568"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CD75EDF"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D5F4B4E"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D8D551" w14:textId="77777777" w:rsidR="00D879A7" w:rsidRPr="00F43083" w:rsidRDefault="00D879A7" w:rsidP="00D879A7">
            <w:pPr>
              <w:pStyle w:val="TAC"/>
              <w:rPr>
                <w:rFonts w:cs="Arial"/>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87C4012" w14:textId="77777777" w:rsidR="00D879A7" w:rsidRPr="00F43083" w:rsidRDefault="00D879A7" w:rsidP="00D879A7">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B2BC7F" w14:textId="77777777" w:rsidR="00D879A7" w:rsidRPr="00F43083" w:rsidRDefault="00D879A7" w:rsidP="00D879A7">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0F61255"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B29F137" w14:textId="77777777" w:rsidR="00D879A7" w:rsidRPr="00F43083" w:rsidRDefault="00D879A7" w:rsidP="00D879A7">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23179683"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AF5D6A9"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438FEA4" w14:textId="77777777" w:rsidR="00D879A7" w:rsidRPr="00F43083" w:rsidRDefault="00D879A7" w:rsidP="00D879A7">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398DACF9"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0B31ACAB"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BB9D84B"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3AB6340"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9F5DD6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0AD293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E11D049"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5C703CB0"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58D50BCF"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38" w:type="dxa"/>
            <w:gridSpan w:val="3"/>
            <w:tcBorders>
              <w:top w:val="nil"/>
              <w:left w:val="single" w:sz="4" w:space="0" w:color="auto"/>
              <w:bottom w:val="single" w:sz="4" w:space="0" w:color="auto"/>
              <w:right w:val="single" w:sz="4" w:space="0" w:color="auto"/>
            </w:tcBorders>
            <w:shd w:val="clear" w:color="auto" w:fill="auto"/>
          </w:tcPr>
          <w:p w14:paraId="0032DA85" w14:textId="77777777" w:rsidR="00D879A7" w:rsidRPr="00F43083" w:rsidRDefault="00D879A7" w:rsidP="00D879A7">
            <w:pPr>
              <w:pStyle w:val="TAC"/>
              <w:rPr>
                <w:szCs w:val="18"/>
                <w:lang w:eastAsia="zh-CN"/>
              </w:rPr>
            </w:pPr>
          </w:p>
        </w:tc>
      </w:tr>
      <w:tr w:rsidR="00D879A7" w:rsidRPr="00F43083" w14:paraId="1DC92CE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83AD3DE"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65" w:type="dxa"/>
            <w:gridSpan w:val="3"/>
            <w:tcBorders>
              <w:top w:val="single" w:sz="4" w:space="0" w:color="auto"/>
              <w:left w:val="single" w:sz="4" w:space="0" w:color="auto"/>
              <w:bottom w:val="nil"/>
              <w:right w:val="single" w:sz="4" w:space="0" w:color="auto"/>
            </w:tcBorders>
            <w:shd w:val="clear" w:color="auto" w:fill="auto"/>
          </w:tcPr>
          <w:p w14:paraId="73DEB6A6"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4211F7B0"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27" w:type="dxa"/>
            <w:gridSpan w:val="4"/>
            <w:tcBorders>
              <w:top w:val="single" w:sz="4" w:space="0" w:color="auto"/>
              <w:left w:val="single" w:sz="4" w:space="0" w:color="auto"/>
              <w:right w:val="single" w:sz="4" w:space="0" w:color="auto"/>
            </w:tcBorders>
          </w:tcPr>
          <w:p w14:paraId="4657FEAB" w14:textId="77777777" w:rsidR="00D879A7" w:rsidRPr="00F43083" w:rsidRDefault="00D879A7" w:rsidP="00D879A7">
            <w:pPr>
              <w:pStyle w:val="TAC"/>
              <w:rPr>
                <w:szCs w:val="18"/>
                <w:lang w:eastAsia="zh-CN"/>
              </w:rPr>
            </w:pPr>
            <w:r w:rsidRPr="00F43083">
              <w:rPr>
                <w:szCs w:val="18"/>
                <w:lang w:eastAsia="zh-CN"/>
              </w:rPr>
              <w:t>n28</w:t>
            </w:r>
          </w:p>
        </w:tc>
        <w:tc>
          <w:tcPr>
            <w:tcW w:w="675" w:type="dxa"/>
            <w:gridSpan w:val="5"/>
            <w:tcBorders>
              <w:top w:val="single" w:sz="4" w:space="0" w:color="auto"/>
              <w:left w:val="single" w:sz="4" w:space="0" w:color="auto"/>
              <w:bottom w:val="single" w:sz="4" w:space="0" w:color="auto"/>
              <w:right w:val="single" w:sz="4" w:space="0" w:color="auto"/>
            </w:tcBorders>
          </w:tcPr>
          <w:p w14:paraId="38D1B6E5"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06241B0"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47ED641"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0EE42E0"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F8834E2" w14:textId="77777777" w:rsidR="00D879A7" w:rsidRPr="00F43083" w:rsidRDefault="00D879A7" w:rsidP="00D879A7">
            <w:pPr>
              <w:pStyle w:val="TAC"/>
              <w:rPr>
                <w:rFonts w:cs="Arial"/>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761B412" w14:textId="77777777" w:rsidR="00D879A7" w:rsidRPr="00F43083" w:rsidRDefault="00D879A7" w:rsidP="00D879A7">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A45E00B" w14:textId="77777777" w:rsidR="00D879A7" w:rsidRPr="00F43083" w:rsidRDefault="00D879A7" w:rsidP="00D879A7">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5B0E71B"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E9EB9DF" w14:textId="77777777" w:rsidR="00D879A7" w:rsidRPr="00F43083" w:rsidRDefault="00D879A7" w:rsidP="00D879A7">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7A4D694A"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6CD2E74"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87BC148" w14:textId="77777777" w:rsidR="00D879A7" w:rsidRPr="00F43083" w:rsidRDefault="00D879A7" w:rsidP="00D879A7">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0EB28FEC"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7347FD04"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BC269B5"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C5E03EB"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2993892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9CD8924"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D130C62"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0ECEF16F"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3410DD1B"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gridSpan w:val="3"/>
            <w:tcBorders>
              <w:top w:val="nil"/>
              <w:left w:val="single" w:sz="4" w:space="0" w:color="auto"/>
              <w:bottom w:val="single" w:sz="4" w:space="0" w:color="auto"/>
              <w:right w:val="single" w:sz="4" w:space="0" w:color="auto"/>
            </w:tcBorders>
            <w:shd w:val="clear" w:color="auto" w:fill="auto"/>
          </w:tcPr>
          <w:p w14:paraId="05FF2DFA" w14:textId="77777777" w:rsidR="00D879A7" w:rsidRPr="00F43083" w:rsidRDefault="00D879A7" w:rsidP="00D879A7">
            <w:pPr>
              <w:pStyle w:val="TAC"/>
              <w:rPr>
                <w:szCs w:val="18"/>
                <w:lang w:eastAsia="zh-CN"/>
              </w:rPr>
            </w:pPr>
          </w:p>
        </w:tc>
      </w:tr>
      <w:tr w:rsidR="00D879A7" w:rsidRPr="00F43083" w14:paraId="7788EC32"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C010232"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65" w:type="dxa"/>
            <w:gridSpan w:val="3"/>
            <w:tcBorders>
              <w:top w:val="single" w:sz="4" w:space="0" w:color="auto"/>
              <w:left w:val="single" w:sz="4" w:space="0" w:color="auto"/>
              <w:bottom w:val="nil"/>
              <w:right w:val="single" w:sz="4" w:space="0" w:color="auto"/>
            </w:tcBorders>
            <w:shd w:val="clear" w:color="auto" w:fill="auto"/>
          </w:tcPr>
          <w:p w14:paraId="6DBE0304"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2D869BE7"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2017B2AE"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27" w:type="dxa"/>
            <w:gridSpan w:val="4"/>
            <w:tcBorders>
              <w:top w:val="single" w:sz="4" w:space="0" w:color="auto"/>
              <w:left w:val="single" w:sz="4" w:space="0" w:color="auto"/>
              <w:right w:val="single" w:sz="4" w:space="0" w:color="auto"/>
            </w:tcBorders>
          </w:tcPr>
          <w:p w14:paraId="482E74CF" w14:textId="77777777" w:rsidR="00D879A7" w:rsidRPr="00F43083" w:rsidRDefault="00D879A7" w:rsidP="00D879A7">
            <w:pPr>
              <w:pStyle w:val="TAC"/>
              <w:rPr>
                <w:szCs w:val="18"/>
                <w:lang w:eastAsia="zh-CN"/>
              </w:rPr>
            </w:pPr>
            <w:r w:rsidRPr="00F43083">
              <w:rPr>
                <w:szCs w:val="18"/>
                <w:lang w:eastAsia="zh-CN"/>
              </w:rPr>
              <w:t>n28</w:t>
            </w:r>
          </w:p>
        </w:tc>
        <w:tc>
          <w:tcPr>
            <w:tcW w:w="675" w:type="dxa"/>
            <w:gridSpan w:val="5"/>
            <w:tcBorders>
              <w:top w:val="single" w:sz="4" w:space="0" w:color="auto"/>
              <w:left w:val="single" w:sz="4" w:space="0" w:color="auto"/>
              <w:bottom w:val="single" w:sz="4" w:space="0" w:color="auto"/>
              <w:right w:val="single" w:sz="4" w:space="0" w:color="auto"/>
            </w:tcBorders>
          </w:tcPr>
          <w:p w14:paraId="3943FA7F"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FEDB70B"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D942A30"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82363C2"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0B6C7AB" w14:textId="77777777" w:rsidR="00D879A7" w:rsidRPr="00F43083" w:rsidRDefault="00D879A7" w:rsidP="00D879A7">
            <w:pPr>
              <w:pStyle w:val="TAC"/>
              <w:rPr>
                <w:rFonts w:cs="Arial"/>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F16BBD2" w14:textId="77777777" w:rsidR="00D879A7" w:rsidRPr="00F43083" w:rsidRDefault="00D879A7" w:rsidP="00D879A7">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3032D1" w14:textId="77777777" w:rsidR="00D879A7" w:rsidRPr="00F43083" w:rsidRDefault="00D879A7" w:rsidP="00D879A7">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21A595D"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7E30BAC" w14:textId="77777777" w:rsidR="00D879A7" w:rsidRPr="00F43083" w:rsidRDefault="00D879A7" w:rsidP="00D879A7">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2C437285"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28D122A"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8FE916C" w14:textId="77777777" w:rsidR="00D879A7" w:rsidRPr="00F43083" w:rsidRDefault="00D879A7" w:rsidP="00D879A7">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091DD6F8"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58CCAFCD"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F811ECB"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7872AFC"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FC4A9E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ADA3485"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01DC3FD"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10F46315"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0A89C984"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gridSpan w:val="3"/>
            <w:tcBorders>
              <w:top w:val="nil"/>
              <w:left w:val="single" w:sz="4" w:space="0" w:color="auto"/>
              <w:bottom w:val="single" w:sz="4" w:space="0" w:color="auto"/>
              <w:right w:val="single" w:sz="4" w:space="0" w:color="auto"/>
            </w:tcBorders>
            <w:shd w:val="clear" w:color="auto" w:fill="auto"/>
          </w:tcPr>
          <w:p w14:paraId="6304873A" w14:textId="77777777" w:rsidR="00D879A7" w:rsidRPr="00F43083" w:rsidRDefault="00D879A7" w:rsidP="00D879A7">
            <w:pPr>
              <w:pStyle w:val="TAC"/>
              <w:rPr>
                <w:szCs w:val="18"/>
                <w:lang w:eastAsia="zh-CN"/>
              </w:rPr>
            </w:pPr>
          </w:p>
        </w:tc>
      </w:tr>
      <w:tr w:rsidR="00D879A7" w:rsidRPr="00F43083" w14:paraId="6E02036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6B6A2D6"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65" w:type="dxa"/>
            <w:gridSpan w:val="3"/>
            <w:tcBorders>
              <w:top w:val="single" w:sz="4" w:space="0" w:color="auto"/>
              <w:left w:val="single" w:sz="4" w:space="0" w:color="auto"/>
              <w:bottom w:val="nil"/>
              <w:right w:val="single" w:sz="4" w:space="0" w:color="auto"/>
            </w:tcBorders>
            <w:shd w:val="clear" w:color="auto" w:fill="auto"/>
          </w:tcPr>
          <w:p w14:paraId="5791D41E"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10835DCA"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1AB1CE86"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14:paraId="324CB0BD" w14:textId="77777777" w:rsidR="00D879A7" w:rsidRPr="00F43083" w:rsidRDefault="00D879A7" w:rsidP="00D879A7">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27" w:type="dxa"/>
            <w:gridSpan w:val="4"/>
            <w:tcBorders>
              <w:top w:val="single" w:sz="4" w:space="0" w:color="auto"/>
              <w:left w:val="single" w:sz="4" w:space="0" w:color="auto"/>
              <w:right w:val="single" w:sz="4" w:space="0" w:color="auto"/>
            </w:tcBorders>
          </w:tcPr>
          <w:p w14:paraId="43251621" w14:textId="77777777" w:rsidR="00D879A7" w:rsidRPr="00F43083" w:rsidRDefault="00D879A7" w:rsidP="00D879A7">
            <w:pPr>
              <w:pStyle w:val="TAC"/>
              <w:rPr>
                <w:szCs w:val="18"/>
                <w:lang w:eastAsia="zh-CN"/>
              </w:rPr>
            </w:pPr>
            <w:r w:rsidRPr="00F43083">
              <w:rPr>
                <w:szCs w:val="18"/>
                <w:lang w:eastAsia="zh-CN"/>
              </w:rPr>
              <w:t>n28</w:t>
            </w:r>
          </w:p>
        </w:tc>
        <w:tc>
          <w:tcPr>
            <w:tcW w:w="675" w:type="dxa"/>
            <w:gridSpan w:val="5"/>
            <w:tcBorders>
              <w:top w:val="single" w:sz="4" w:space="0" w:color="auto"/>
              <w:left w:val="single" w:sz="4" w:space="0" w:color="auto"/>
              <w:bottom w:val="single" w:sz="4" w:space="0" w:color="auto"/>
              <w:right w:val="single" w:sz="4" w:space="0" w:color="auto"/>
            </w:tcBorders>
          </w:tcPr>
          <w:p w14:paraId="00CED72B"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A2144AC"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95428DF"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CB09C55"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E6A5C9C" w14:textId="77777777" w:rsidR="00D879A7" w:rsidRPr="00F43083" w:rsidRDefault="00D879A7" w:rsidP="00D879A7">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16F81F1"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DD9005F" w14:textId="77777777" w:rsidR="00D879A7" w:rsidRPr="00F43083" w:rsidRDefault="00D879A7" w:rsidP="00D879A7">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F0263C"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F7B0F3"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C4C3C5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3B4665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AC71E67"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3E6267D"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F5F77C8"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C82FC7C"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81D102A"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E417C8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E49990D"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88173B2"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294043B0"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2171907B" w14:textId="77777777" w:rsidR="00D879A7" w:rsidRPr="00F43083" w:rsidRDefault="00D879A7" w:rsidP="00D879A7">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gridSpan w:val="3"/>
            <w:tcBorders>
              <w:top w:val="nil"/>
              <w:left w:val="single" w:sz="4" w:space="0" w:color="auto"/>
              <w:bottom w:val="single" w:sz="4" w:space="0" w:color="auto"/>
              <w:right w:val="single" w:sz="4" w:space="0" w:color="auto"/>
            </w:tcBorders>
            <w:shd w:val="clear" w:color="auto" w:fill="auto"/>
          </w:tcPr>
          <w:p w14:paraId="1CC0747C" w14:textId="77777777" w:rsidR="00D879A7" w:rsidRPr="00F43083" w:rsidRDefault="00D879A7" w:rsidP="00D879A7">
            <w:pPr>
              <w:pStyle w:val="TAC"/>
              <w:rPr>
                <w:szCs w:val="18"/>
                <w:lang w:eastAsia="zh-CN"/>
              </w:rPr>
            </w:pPr>
          </w:p>
        </w:tc>
      </w:tr>
      <w:tr w:rsidR="00D879A7" w:rsidRPr="00F43083" w14:paraId="4C4A3DAD"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515446AD" w14:textId="77777777" w:rsidR="00D879A7" w:rsidRPr="00F43083" w:rsidRDefault="00D879A7" w:rsidP="00D879A7">
            <w:pPr>
              <w:pStyle w:val="TAC"/>
              <w:rPr>
                <w:szCs w:val="18"/>
              </w:rPr>
            </w:pPr>
            <w:proofErr w:type="spellStart"/>
            <w:r>
              <w:rPr>
                <w:szCs w:val="18"/>
              </w:rPr>
              <w:t>CA_n</w:t>
            </w:r>
            <w:proofErr w:type="spellEnd"/>
            <w:r>
              <w:rPr>
                <w:rFonts w:hint="eastAsia"/>
                <w:szCs w:val="18"/>
                <w:lang w:val="en-US" w:eastAsia="zh-CN"/>
              </w:rPr>
              <w:t>39</w:t>
            </w:r>
            <w:r>
              <w:rPr>
                <w:szCs w:val="18"/>
              </w:rPr>
              <w:t>A-n258A</w:t>
            </w:r>
          </w:p>
        </w:tc>
        <w:tc>
          <w:tcPr>
            <w:tcW w:w="1665" w:type="dxa"/>
            <w:gridSpan w:val="3"/>
            <w:tcBorders>
              <w:left w:val="single" w:sz="4" w:space="0" w:color="auto"/>
              <w:bottom w:val="nil"/>
              <w:right w:val="single" w:sz="4" w:space="0" w:color="auto"/>
            </w:tcBorders>
            <w:shd w:val="clear" w:color="auto" w:fill="auto"/>
          </w:tcPr>
          <w:p w14:paraId="292834B0" w14:textId="77777777" w:rsidR="00D879A7" w:rsidRPr="00F43083" w:rsidRDefault="00D879A7" w:rsidP="00D879A7">
            <w:pPr>
              <w:pStyle w:val="TAC"/>
              <w:rPr>
                <w:szCs w:val="18"/>
              </w:rPr>
            </w:pPr>
            <w:proofErr w:type="spellStart"/>
            <w:r>
              <w:rPr>
                <w:szCs w:val="18"/>
              </w:rPr>
              <w:t>CA_n</w:t>
            </w:r>
            <w:proofErr w:type="spellEnd"/>
            <w:r>
              <w:rPr>
                <w:rFonts w:hint="eastAsia"/>
                <w:szCs w:val="18"/>
                <w:lang w:val="en-US" w:eastAsia="zh-CN"/>
              </w:rPr>
              <w:t>39</w:t>
            </w:r>
            <w:r>
              <w:rPr>
                <w:szCs w:val="18"/>
              </w:rPr>
              <w:t>A-n258A</w:t>
            </w:r>
          </w:p>
        </w:tc>
        <w:tc>
          <w:tcPr>
            <w:tcW w:w="727" w:type="dxa"/>
            <w:gridSpan w:val="4"/>
            <w:tcBorders>
              <w:left w:val="single" w:sz="4" w:space="0" w:color="auto"/>
              <w:bottom w:val="single" w:sz="4" w:space="0" w:color="auto"/>
              <w:right w:val="single" w:sz="4" w:space="0" w:color="auto"/>
            </w:tcBorders>
          </w:tcPr>
          <w:p w14:paraId="067A159D" w14:textId="77777777" w:rsidR="00D879A7" w:rsidRPr="00F43083" w:rsidRDefault="00D879A7" w:rsidP="00D879A7">
            <w:pPr>
              <w:pStyle w:val="TAC"/>
              <w:rPr>
                <w:szCs w:val="18"/>
              </w:rPr>
            </w:pPr>
            <w:r>
              <w:rPr>
                <w:rFonts w:hint="eastAsia"/>
                <w:szCs w:val="18"/>
                <w:lang w:val="en-US" w:eastAsia="zh-CN"/>
              </w:rPr>
              <w:t>n39</w:t>
            </w:r>
          </w:p>
        </w:tc>
        <w:tc>
          <w:tcPr>
            <w:tcW w:w="675" w:type="dxa"/>
            <w:gridSpan w:val="5"/>
            <w:tcBorders>
              <w:top w:val="single" w:sz="4" w:space="0" w:color="auto"/>
              <w:left w:val="single" w:sz="4" w:space="0" w:color="auto"/>
              <w:bottom w:val="single" w:sz="4" w:space="0" w:color="auto"/>
              <w:right w:val="single" w:sz="4" w:space="0" w:color="auto"/>
            </w:tcBorders>
          </w:tcPr>
          <w:p w14:paraId="149BDB10" w14:textId="77777777" w:rsidR="00D879A7" w:rsidRDefault="00D879A7" w:rsidP="00D879A7">
            <w:pPr>
              <w:pStyle w:val="TAC"/>
              <w:rPr>
                <w:szCs w:val="18"/>
                <w:lang w:eastAsia="zh-CN"/>
              </w:rPr>
            </w:pPr>
            <w:r>
              <w:rPr>
                <w:rFonts w:hint="eastAsia"/>
                <w:szCs w:val="18"/>
                <w:lang w:val="en-US"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A2FC30A" w14:textId="77777777" w:rsidR="00D879A7" w:rsidRDefault="00D879A7" w:rsidP="00D879A7">
            <w:pPr>
              <w:pStyle w:val="TAC"/>
              <w:rPr>
                <w:szCs w:val="18"/>
              </w:rPr>
            </w:pPr>
            <w:r>
              <w:rPr>
                <w:rFonts w:hint="eastAsia"/>
                <w:szCs w:val="18"/>
                <w:lang w:val="en-US"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55A2262" w14:textId="77777777" w:rsidR="00D879A7" w:rsidRDefault="00D879A7" w:rsidP="00D879A7">
            <w:pPr>
              <w:pStyle w:val="TAC"/>
              <w:rPr>
                <w:szCs w:val="18"/>
              </w:rPr>
            </w:pPr>
            <w:r>
              <w:rPr>
                <w:rFonts w:hint="eastAsia"/>
                <w:szCs w:val="18"/>
                <w:lang w:val="en-US"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DE5FBF0" w14:textId="77777777" w:rsidR="00D879A7" w:rsidRDefault="00D879A7" w:rsidP="00D879A7">
            <w:pPr>
              <w:pStyle w:val="TAC"/>
              <w:rPr>
                <w:szCs w:val="18"/>
              </w:rPr>
            </w:pPr>
            <w:r>
              <w:rPr>
                <w:rFonts w:hint="eastAsia"/>
                <w:szCs w:val="18"/>
                <w:lang w:val="en-US"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AFF2D6E" w14:textId="77777777" w:rsidR="00D879A7" w:rsidRDefault="00D879A7" w:rsidP="00D879A7">
            <w:pPr>
              <w:pStyle w:val="TAC"/>
              <w:rPr>
                <w:szCs w:val="18"/>
              </w:rPr>
            </w:pPr>
            <w:r>
              <w:rPr>
                <w:rFonts w:hint="eastAsia"/>
                <w:szCs w:val="18"/>
                <w:lang w:val="en-US"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2A7ECFEB" w14:textId="77777777" w:rsidR="00D879A7" w:rsidRDefault="00D879A7" w:rsidP="00D879A7">
            <w:pPr>
              <w:pStyle w:val="TAC"/>
              <w:rPr>
                <w:szCs w:val="18"/>
              </w:rPr>
            </w:pPr>
            <w:r>
              <w:rPr>
                <w:rFonts w:hint="eastAsia"/>
                <w:szCs w:val="18"/>
                <w:lang w:val="en-US"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DFB470E" w14:textId="77777777" w:rsidR="00D879A7" w:rsidRDefault="00D879A7" w:rsidP="00D879A7">
            <w:pPr>
              <w:pStyle w:val="TAC"/>
              <w:rPr>
                <w:szCs w:val="18"/>
                <w:lang w:eastAsia="zh-CN"/>
              </w:rPr>
            </w:pPr>
            <w:r>
              <w:rPr>
                <w:rFonts w:hint="eastAsia"/>
                <w:szCs w:val="18"/>
                <w:lang w:val="en-US"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BE1D861"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236B11D" w14:textId="77777777" w:rsidR="00D879A7"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735A85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088B0F5"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F9712F"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A77EB2C"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585BB53"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6700570"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428D92EC"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19FA8869"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572CFCCC" w14:textId="77777777" w:rsidR="00D879A7" w:rsidRPr="00F43083" w:rsidRDefault="00D879A7" w:rsidP="00D879A7">
            <w:pPr>
              <w:pStyle w:val="TAC"/>
              <w:rPr>
                <w:szCs w:val="18"/>
              </w:rPr>
            </w:pPr>
          </w:p>
        </w:tc>
        <w:tc>
          <w:tcPr>
            <w:tcW w:w="1665" w:type="dxa"/>
            <w:gridSpan w:val="3"/>
            <w:tcBorders>
              <w:left w:val="single" w:sz="4" w:space="0" w:color="auto"/>
              <w:bottom w:val="nil"/>
              <w:right w:val="single" w:sz="4" w:space="0" w:color="auto"/>
            </w:tcBorders>
            <w:shd w:val="clear" w:color="auto" w:fill="auto"/>
          </w:tcPr>
          <w:p w14:paraId="73EB0DF9"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1B8410EE" w14:textId="77777777" w:rsidR="00D879A7" w:rsidRPr="00F43083" w:rsidRDefault="00D879A7" w:rsidP="00D879A7">
            <w:pPr>
              <w:pStyle w:val="TAC"/>
              <w:rPr>
                <w:szCs w:val="18"/>
              </w:rPr>
            </w:pPr>
            <w:r>
              <w:rPr>
                <w:rFonts w:hint="eastAsia"/>
                <w:szCs w:val="18"/>
                <w:lang w:val="en-US"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348A3D86"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6706F6" w14:textId="77777777" w:rsidR="00D879A7" w:rsidRDefault="00D879A7" w:rsidP="00D879A7">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2982D792" w14:textId="77777777" w:rsidR="00D879A7"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94CB77" w14:textId="77777777" w:rsidR="00D879A7"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64E5C63" w14:textId="77777777" w:rsidR="00D879A7"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73B18BB" w14:textId="77777777" w:rsidR="00D879A7"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30A4D0" w14:textId="77777777" w:rsidR="00D879A7"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22F822D" w14:textId="77777777" w:rsidR="00D879A7" w:rsidRDefault="00D879A7" w:rsidP="00D879A7">
            <w:pPr>
              <w:pStyle w:val="TAC"/>
              <w:rPr>
                <w:szCs w:val="18"/>
                <w:lang w:eastAsia="zh-CN"/>
              </w:rPr>
            </w:pPr>
            <w:r>
              <w:rPr>
                <w:rFonts w:hint="eastAsia"/>
                <w:szCs w:val="18"/>
                <w:lang w:val="en-US"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3A1BE2E" w14:textId="77777777" w:rsidR="00D879A7"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F09CFA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6F93C1"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1843066"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741985E" w14:textId="77777777" w:rsidR="00D879A7" w:rsidRPr="00F43083" w:rsidRDefault="00D879A7" w:rsidP="00D879A7">
            <w:pPr>
              <w:pStyle w:val="TAC"/>
              <w:rPr>
                <w:szCs w:val="18"/>
                <w:lang w:eastAsia="zh-CN"/>
              </w:rPr>
            </w:pPr>
            <w:r>
              <w:rPr>
                <w:rFonts w:hint="eastAsia"/>
                <w:szCs w:val="18"/>
                <w:lang w:val="en-US"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A7F036B" w14:textId="77777777" w:rsidR="00D879A7" w:rsidRPr="00F43083" w:rsidRDefault="00D879A7" w:rsidP="00D879A7">
            <w:pPr>
              <w:pStyle w:val="TAC"/>
              <w:rPr>
                <w:rFonts w:eastAsia="Yu Mincho"/>
                <w:szCs w:val="18"/>
              </w:rPr>
            </w:pPr>
            <w:r>
              <w:rPr>
                <w:rFonts w:hint="eastAsia"/>
                <w:szCs w:val="18"/>
                <w:lang w:val="en-US"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5B325B1" w14:textId="77777777" w:rsidR="00D879A7" w:rsidRPr="00F43083" w:rsidRDefault="00D879A7" w:rsidP="00D879A7">
            <w:pPr>
              <w:pStyle w:val="TAC"/>
              <w:rPr>
                <w:rFonts w:eastAsia="Yu Mincho"/>
                <w:szCs w:val="18"/>
              </w:rPr>
            </w:pPr>
            <w:r>
              <w:rPr>
                <w:rFonts w:hint="eastAsia"/>
                <w:szCs w:val="18"/>
                <w:lang w:val="en-US" w:eastAsia="zh-CN"/>
              </w:rPr>
              <w:t>400</w:t>
            </w:r>
          </w:p>
        </w:tc>
        <w:tc>
          <w:tcPr>
            <w:tcW w:w="1338" w:type="dxa"/>
            <w:gridSpan w:val="3"/>
            <w:tcBorders>
              <w:left w:val="single" w:sz="4" w:space="0" w:color="auto"/>
              <w:bottom w:val="nil"/>
              <w:right w:val="single" w:sz="4" w:space="0" w:color="auto"/>
            </w:tcBorders>
            <w:shd w:val="clear" w:color="auto" w:fill="auto"/>
          </w:tcPr>
          <w:p w14:paraId="74B9E106" w14:textId="77777777" w:rsidR="00D879A7" w:rsidRPr="00F43083" w:rsidRDefault="00D879A7" w:rsidP="00D879A7">
            <w:pPr>
              <w:pStyle w:val="TAC"/>
              <w:rPr>
                <w:szCs w:val="18"/>
                <w:lang w:val="en-US" w:eastAsia="zh-CN"/>
              </w:rPr>
            </w:pPr>
          </w:p>
        </w:tc>
      </w:tr>
      <w:tr w:rsidR="00D879A7" w:rsidRPr="00F43083" w14:paraId="7B4DC161"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3B4FE6E8" w14:textId="77777777" w:rsidR="00D879A7" w:rsidRPr="00F43083" w:rsidRDefault="00D879A7" w:rsidP="00D879A7">
            <w:pPr>
              <w:pStyle w:val="TAC"/>
              <w:rPr>
                <w:szCs w:val="18"/>
              </w:rPr>
            </w:pPr>
            <w:r w:rsidRPr="00F43083">
              <w:rPr>
                <w:szCs w:val="18"/>
              </w:rPr>
              <w:t>CA_n40A-n258A</w:t>
            </w:r>
          </w:p>
        </w:tc>
        <w:tc>
          <w:tcPr>
            <w:tcW w:w="1665" w:type="dxa"/>
            <w:gridSpan w:val="3"/>
            <w:tcBorders>
              <w:left w:val="single" w:sz="4" w:space="0" w:color="auto"/>
              <w:bottom w:val="nil"/>
              <w:right w:val="single" w:sz="4" w:space="0" w:color="auto"/>
            </w:tcBorders>
            <w:shd w:val="clear" w:color="auto" w:fill="auto"/>
          </w:tcPr>
          <w:p w14:paraId="035A260E"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34729D69" w14:textId="77777777" w:rsidR="00D879A7" w:rsidRPr="00F43083" w:rsidRDefault="00D879A7" w:rsidP="00D879A7">
            <w:pPr>
              <w:pStyle w:val="TAC"/>
              <w:rPr>
                <w:szCs w:val="18"/>
                <w:lang w:eastAsia="zh-CN"/>
              </w:rPr>
            </w:pPr>
            <w:r w:rsidRPr="00F43083">
              <w:rPr>
                <w:szCs w:val="18"/>
              </w:rPr>
              <w:t>n40</w:t>
            </w:r>
          </w:p>
        </w:tc>
        <w:tc>
          <w:tcPr>
            <w:tcW w:w="675" w:type="dxa"/>
            <w:gridSpan w:val="5"/>
            <w:tcBorders>
              <w:top w:val="single" w:sz="4" w:space="0" w:color="auto"/>
              <w:left w:val="single" w:sz="4" w:space="0" w:color="auto"/>
              <w:bottom w:val="single" w:sz="4" w:space="0" w:color="auto"/>
              <w:right w:val="single" w:sz="4" w:space="0" w:color="auto"/>
            </w:tcBorders>
          </w:tcPr>
          <w:p w14:paraId="2C0D9312"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FCFEFC9"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72EA81F"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3F46649"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204BAC2" w14:textId="77777777" w:rsidR="00D879A7" w:rsidRPr="00F43083" w:rsidRDefault="00D879A7" w:rsidP="00D879A7">
            <w:pPr>
              <w:pStyle w:val="TAC"/>
              <w:rPr>
                <w:szCs w:val="18"/>
              </w:rPr>
            </w:pPr>
            <w:r>
              <w:rPr>
                <w:szCs w:val="18"/>
              </w:rPr>
              <w:t>25</w:t>
            </w:r>
          </w:p>
        </w:tc>
        <w:tc>
          <w:tcPr>
            <w:tcW w:w="725" w:type="dxa"/>
            <w:gridSpan w:val="5"/>
            <w:tcBorders>
              <w:top w:val="single" w:sz="4" w:space="0" w:color="auto"/>
              <w:left w:val="single" w:sz="4" w:space="0" w:color="auto"/>
              <w:bottom w:val="single" w:sz="4" w:space="0" w:color="auto"/>
              <w:right w:val="single" w:sz="4" w:space="0" w:color="auto"/>
            </w:tcBorders>
          </w:tcPr>
          <w:p w14:paraId="3A7DA62E" w14:textId="77777777" w:rsidR="00D879A7" w:rsidRPr="00F43083" w:rsidRDefault="00D879A7" w:rsidP="00D879A7">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015CF660"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664752C"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6F010F2"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2C6F1C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5370FCE"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7C660C80"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1FA9351"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4F27E57"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5E5A972"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66A24C1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349BFE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1009AD3"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F4082C5"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28E58B9F" w14:textId="77777777" w:rsidR="00D879A7" w:rsidRPr="00F43083" w:rsidRDefault="00D879A7" w:rsidP="00D879A7">
            <w:pPr>
              <w:pStyle w:val="TAC"/>
              <w:rPr>
                <w:szCs w:val="18"/>
                <w:lang w:eastAsia="zh-CN"/>
              </w:rPr>
            </w:pPr>
            <w:r w:rsidRPr="00F43083">
              <w:rPr>
                <w:szCs w:val="18"/>
              </w:rPr>
              <w:t>n258</w:t>
            </w:r>
          </w:p>
        </w:tc>
        <w:tc>
          <w:tcPr>
            <w:tcW w:w="675" w:type="dxa"/>
            <w:gridSpan w:val="5"/>
            <w:tcBorders>
              <w:top w:val="single" w:sz="4" w:space="0" w:color="auto"/>
              <w:left w:val="single" w:sz="4" w:space="0" w:color="auto"/>
              <w:bottom w:val="single" w:sz="4" w:space="0" w:color="auto"/>
              <w:right w:val="single" w:sz="4" w:space="0" w:color="auto"/>
            </w:tcBorders>
          </w:tcPr>
          <w:p w14:paraId="092A144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E57ABA6" w14:textId="77777777" w:rsidR="00D879A7" w:rsidRPr="00F43083" w:rsidRDefault="00D879A7" w:rsidP="00D879A7">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7460D55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1E498B6"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79C34393"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30446DA"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1EFB20"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D94E3F9"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3FAB021"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343D8A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CDC33E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6BFCA3C"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6BE24F5"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679C9794" w14:textId="77777777" w:rsidR="00D879A7" w:rsidRPr="00F43083" w:rsidRDefault="00D879A7" w:rsidP="00D879A7">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7D6FFB07" w14:textId="77777777" w:rsidR="00D879A7" w:rsidRPr="00F43083" w:rsidRDefault="00D879A7" w:rsidP="00D879A7">
            <w:pPr>
              <w:pStyle w:val="TAC"/>
              <w:rPr>
                <w:rFonts w:eastAsia="Yu Mincho"/>
                <w:szCs w:val="18"/>
              </w:rPr>
            </w:pPr>
            <w:r>
              <w:rPr>
                <w:rFonts w:eastAsia="Yu Mincho"/>
                <w:szCs w:val="18"/>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4BFE3BD2" w14:textId="77777777" w:rsidR="00D879A7" w:rsidRPr="00F43083" w:rsidRDefault="00D879A7" w:rsidP="00D879A7">
            <w:pPr>
              <w:pStyle w:val="TAC"/>
              <w:rPr>
                <w:szCs w:val="18"/>
                <w:lang w:eastAsia="zh-CN"/>
              </w:rPr>
            </w:pPr>
          </w:p>
        </w:tc>
      </w:tr>
      <w:tr w:rsidR="00D879A7" w:rsidRPr="00F43083" w14:paraId="7A6A9F7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F54E2BA" w14:textId="77777777" w:rsidR="00D879A7" w:rsidRPr="00F43083" w:rsidRDefault="00D879A7" w:rsidP="00D879A7">
            <w:pPr>
              <w:pStyle w:val="TAC"/>
              <w:rPr>
                <w:szCs w:val="18"/>
              </w:rPr>
            </w:pPr>
            <w:r w:rsidRPr="00F43083">
              <w:rPr>
                <w:szCs w:val="18"/>
              </w:rPr>
              <w:t>CA_n40A-n258D</w:t>
            </w:r>
          </w:p>
        </w:tc>
        <w:tc>
          <w:tcPr>
            <w:tcW w:w="1665" w:type="dxa"/>
            <w:gridSpan w:val="3"/>
            <w:tcBorders>
              <w:top w:val="single" w:sz="4" w:space="0" w:color="auto"/>
              <w:left w:val="single" w:sz="4" w:space="0" w:color="auto"/>
              <w:bottom w:val="nil"/>
              <w:right w:val="single" w:sz="4" w:space="0" w:color="auto"/>
            </w:tcBorders>
            <w:shd w:val="clear" w:color="auto" w:fill="auto"/>
          </w:tcPr>
          <w:p w14:paraId="268AEEAF"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3AF385D1" w14:textId="77777777" w:rsidR="00D879A7" w:rsidRPr="00F43083" w:rsidRDefault="00D879A7" w:rsidP="00D879A7">
            <w:pPr>
              <w:pStyle w:val="TAC"/>
              <w:rPr>
                <w:szCs w:val="18"/>
                <w:lang w:eastAsia="zh-CN"/>
              </w:rPr>
            </w:pPr>
            <w:r w:rsidRPr="00F43083">
              <w:rPr>
                <w:szCs w:val="18"/>
              </w:rPr>
              <w:t>n40</w:t>
            </w:r>
          </w:p>
        </w:tc>
        <w:tc>
          <w:tcPr>
            <w:tcW w:w="675" w:type="dxa"/>
            <w:gridSpan w:val="5"/>
            <w:tcBorders>
              <w:top w:val="single" w:sz="4" w:space="0" w:color="auto"/>
              <w:left w:val="single" w:sz="4" w:space="0" w:color="auto"/>
              <w:bottom w:val="single" w:sz="4" w:space="0" w:color="auto"/>
              <w:right w:val="single" w:sz="4" w:space="0" w:color="auto"/>
            </w:tcBorders>
          </w:tcPr>
          <w:p w14:paraId="2B617F64"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660D859"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C58B0F0"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5188C286"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9B78A2"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56F8C30"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61BCCA"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79489C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87706B0"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94874E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B9185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6E755FC"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3DA8DF9"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28552D1"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FC6C8BC"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80F9F9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B360F9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774DE9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98B3307"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3C31388F"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47539573" w14:textId="77777777" w:rsidR="00D879A7" w:rsidRPr="00F43083" w:rsidRDefault="00D879A7" w:rsidP="00D879A7">
            <w:pPr>
              <w:pStyle w:val="TAC"/>
              <w:rPr>
                <w:rFonts w:eastAsia="Yu Mincho"/>
                <w:szCs w:val="18"/>
              </w:rPr>
            </w:pPr>
            <w:r w:rsidRPr="00F43083">
              <w:rPr>
                <w:szCs w:val="18"/>
              </w:rPr>
              <w:t>CA_n258D</w:t>
            </w:r>
          </w:p>
        </w:tc>
        <w:tc>
          <w:tcPr>
            <w:tcW w:w="1338" w:type="dxa"/>
            <w:gridSpan w:val="3"/>
            <w:tcBorders>
              <w:top w:val="nil"/>
              <w:left w:val="single" w:sz="4" w:space="0" w:color="auto"/>
              <w:bottom w:val="single" w:sz="4" w:space="0" w:color="auto"/>
              <w:right w:val="single" w:sz="4" w:space="0" w:color="auto"/>
            </w:tcBorders>
            <w:shd w:val="clear" w:color="auto" w:fill="auto"/>
          </w:tcPr>
          <w:p w14:paraId="6C992BE6" w14:textId="77777777" w:rsidR="00D879A7" w:rsidRPr="00F43083" w:rsidRDefault="00D879A7" w:rsidP="00D879A7">
            <w:pPr>
              <w:pStyle w:val="TAC"/>
              <w:rPr>
                <w:szCs w:val="18"/>
                <w:lang w:eastAsia="zh-CN"/>
              </w:rPr>
            </w:pPr>
          </w:p>
        </w:tc>
      </w:tr>
      <w:tr w:rsidR="00D879A7" w:rsidRPr="00F43083" w14:paraId="2EADDFEA"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3FFEEA3" w14:textId="77777777" w:rsidR="00D879A7" w:rsidRPr="00F43083" w:rsidRDefault="00D879A7" w:rsidP="00D879A7">
            <w:pPr>
              <w:pStyle w:val="TAC"/>
              <w:rPr>
                <w:szCs w:val="18"/>
              </w:rPr>
            </w:pPr>
            <w:r w:rsidRPr="00F43083">
              <w:rPr>
                <w:szCs w:val="18"/>
              </w:rPr>
              <w:t>CA_n40A-n258E</w:t>
            </w:r>
          </w:p>
        </w:tc>
        <w:tc>
          <w:tcPr>
            <w:tcW w:w="1665" w:type="dxa"/>
            <w:gridSpan w:val="3"/>
            <w:tcBorders>
              <w:top w:val="single" w:sz="4" w:space="0" w:color="auto"/>
              <w:left w:val="single" w:sz="4" w:space="0" w:color="auto"/>
              <w:bottom w:val="nil"/>
              <w:right w:val="single" w:sz="4" w:space="0" w:color="auto"/>
            </w:tcBorders>
            <w:shd w:val="clear" w:color="auto" w:fill="auto"/>
          </w:tcPr>
          <w:p w14:paraId="3C72CF90"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1B9193F7" w14:textId="77777777" w:rsidR="00D879A7" w:rsidRPr="00F43083" w:rsidRDefault="00D879A7" w:rsidP="00D879A7">
            <w:pPr>
              <w:pStyle w:val="TAC"/>
              <w:rPr>
                <w:szCs w:val="18"/>
                <w:lang w:eastAsia="zh-CN"/>
              </w:rPr>
            </w:pPr>
            <w:r w:rsidRPr="00F43083">
              <w:rPr>
                <w:szCs w:val="18"/>
              </w:rPr>
              <w:t>n40</w:t>
            </w:r>
          </w:p>
        </w:tc>
        <w:tc>
          <w:tcPr>
            <w:tcW w:w="675" w:type="dxa"/>
            <w:gridSpan w:val="5"/>
            <w:tcBorders>
              <w:top w:val="single" w:sz="4" w:space="0" w:color="auto"/>
              <w:left w:val="single" w:sz="4" w:space="0" w:color="auto"/>
              <w:bottom w:val="single" w:sz="4" w:space="0" w:color="auto"/>
              <w:right w:val="single" w:sz="4" w:space="0" w:color="auto"/>
            </w:tcBorders>
          </w:tcPr>
          <w:p w14:paraId="3AE63D9A"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DD612BD"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899B5AE"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BDB7F99"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EBACA93"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EFA59D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5568C37"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44DE96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C0002F0"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77D87F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5D5828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AFCEADB"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3CA926C"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D602249"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C101779"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061455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1A2178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F73EE85"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D925CB9"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72FC216F"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4D9BA5D2" w14:textId="77777777" w:rsidR="00D879A7" w:rsidRPr="00F43083" w:rsidRDefault="00D879A7" w:rsidP="00D879A7">
            <w:pPr>
              <w:pStyle w:val="TAC"/>
              <w:rPr>
                <w:rFonts w:eastAsia="Yu Mincho"/>
                <w:szCs w:val="18"/>
              </w:rPr>
            </w:pPr>
            <w:r w:rsidRPr="00F43083">
              <w:rPr>
                <w:szCs w:val="18"/>
              </w:rPr>
              <w:t>CA_n258E</w:t>
            </w:r>
          </w:p>
        </w:tc>
        <w:tc>
          <w:tcPr>
            <w:tcW w:w="1338" w:type="dxa"/>
            <w:gridSpan w:val="3"/>
            <w:tcBorders>
              <w:top w:val="nil"/>
              <w:left w:val="single" w:sz="4" w:space="0" w:color="auto"/>
              <w:bottom w:val="single" w:sz="4" w:space="0" w:color="auto"/>
              <w:right w:val="single" w:sz="4" w:space="0" w:color="auto"/>
            </w:tcBorders>
            <w:shd w:val="clear" w:color="auto" w:fill="auto"/>
          </w:tcPr>
          <w:p w14:paraId="673544ED" w14:textId="77777777" w:rsidR="00D879A7" w:rsidRPr="00F43083" w:rsidRDefault="00D879A7" w:rsidP="00D879A7">
            <w:pPr>
              <w:pStyle w:val="TAC"/>
              <w:rPr>
                <w:szCs w:val="18"/>
                <w:lang w:eastAsia="zh-CN"/>
              </w:rPr>
            </w:pPr>
          </w:p>
        </w:tc>
      </w:tr>
      <w:tr w:rsidR="00D879A7" w:rsidRPr="00F43083" w14:paraId="7DB5ADF6"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26E8C29" w14:textId="77777777" w:rsidR="00D879A7" w:rsidRPr="00F43083" w:rsidRDefault="00D879A7" w:rsidP="00D879A7">
            <w:pPr>
              <w:pStyle w:val="TAC"/>
              <w:rPr>
                <w:szCs w:val="18"/>
              </w:rPr>
            </w:pPr>
            <w:r w:rsidRPr="00F43083">
              <w:rPr>
                <w:szCs w:val="18"/>
              </w:rPr>
              <w:t>CA_n40A-n258F</w:t>
            </w:r>
          </w:p>
        </w:tc>
        <w:tc>
          <w:tcPr>
            <w:tcW w:w="1665" w:type="dxa"/>
            <w:gridSpan w:val="3"/>
            <w:tcBorders>
              <w:top w:val="single" w:sz="4" w:space="0" w:color="auto"/>
              <w:left w:val="single" w:sz="4" w:space="0" w:color="auto"/>
              <w:bottom w:val="nil"/>
              <w:right w:val="single" w:sz="4" w:space="0" w:color="auto"/>
            </w:tcBorders>
            <w:shd w:val="clear" w:color="auto" w:fill="auto"/>
          </w:tcPr>
          <w:p w14:paraId="2603D81D"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7C869FF5" w14:textId="77777777" w:rsidR="00D879A7" w:rsidRPr="00F43083" w:rsidRDefault="00D879A7" w:rsidP="00D879A7">
            <w:pPr>
              <w:pStyle w:val="TAC"/>
              <w:rPr>
                <w:szCs w:val="18"/>
                <w:lang w:eastAsia="zh-CN"/>
              </w:rPr>
            </w:pPr>
            <w:r w:rsidRPr="00F43083">
              <w:rPr>
                <w:szCs w:val="18"/>
              </w:rPr>
              <w:t>n40</w:t>
            </w:r>
          </w:p>
        </w:tc>
        <w:tc>
          <w:tcPr>
            <w:tcW w:w="675" w:type="dxa"/>
            <w:gridSpan w:val="5"/>
            <w:tcBorders>
              <w:top w:val="single" w:sz="4" w:space="0" w:color="auto"/>
              <w:left w:val="single" w:sz="4" w:space="0" w:color="auto"/>
              <w:bottom w:val="single" w:sz="4" w:space="0" w:color="auto"/>
              <w:right w:val="single" w:sz="4" w:space="0" w:color="auto"/>
            </w:tcBorders>
          </w:tcPr>
          <w:p w14:paraId="53B36886"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4BDB386"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C9CE32A"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9C380AC"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C2C2C16" w14:textId="77777777" w:rsidR="00D879A7" w:rsidRPr="00F43083" w:rsidRDefault="00D879A7" w:rsidP="00D879A7">
            <w:pPr>
              <w:pStyle w:val="TAC"/>
              <w:rPr>
                <w:szCs w:val="18"/>
              </w:rPr>
            </w:pPr>
            <w:r>
              <w:rPr>
                <w:szCs w:val="18"/>
              </w:rPr>
              <w:t>25</w:t>
            </w:r>
          </w:p>
        </w:tc>
        <w:tc>
          <w:tcPr>
            <w:tcW w:w="725" w:type="dxa"/>
            <w:gridSpan w:val="5"/>
            <w:tcBorders>
              <w:top w:val="single" w:sz="4" w:space="0" w:color="auto"/>
              <w:left w:val="single" w:sz="4" w:space="0" w:color="auto"/>
              <w:bottom w:val="single" w:sz="4" w:space="0" w:color="auto"/>
              <w:right w:val="single" w:sz="4" w:space="0" w:color="auto"/>
            </w:tcBorders>
          </w:tcPr>
          <w:p w14:paraId="75A42D84" w14:textId="77777777" w:rsidR="00D879A7" w:rsidRPr="00F43083" w:rsidRDefault="00D879A7" w:rsidP="00D879A7">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367325F4"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A83C4FF"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C297628"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DA6986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B315FEB"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0396C34"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F8B25A"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0DEE7A9"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26A12C4"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A5EB0E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C35F24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DDFB5F8"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A54D1D2"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33024041"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7867C4B8" w14:textId="77777777" w:rsidR="00D879A7" w:rsidRPr="00F43083" w:rsidRDefault="00D879A7" w:rsidP="00D879A7">
            <w:pPr>
              <w:pStyle w:val="TAC"/>
              <w:rPr>
                <w:rFonts w:eastAsia="Yu Mincho"/>
                <w:szCs w:val="18"/>
              </w:rPr>
            </w:pPr>
            <w:r w:rsidRPr="00F43083">
              <w:rPr>
                <w:szCs w:val="18"/>
              </w:rPr>
              <w:t>CA_n258F</w:t>
            </w:r>
          </w:p>
        </w:tc>
        <w:tc>
          <w:tcPr>
            <w:tcW w:w="1338" w:type="dxa"/>
            <w:gridSpan w:val="3"/>
            <w:tcBorders>
              <w:top w:val="nil"/>
              <w:left w:val="single" w:sz="4" w:space="0" w:color="auto"/>
              <w:bottom w:val="single" w:sz="4" w:space="0" w:color="auto"/>
              <w:right w:val="single" w:sz="4" w:space="0" w:color="auto"/>
            </w:tcBorders>
            <w:shd w:val="clear" w:color="auto" w:fill="auto"/>
          </w:tcPr>
          <w:p w14:paraId="3FF2AF25" w14:textId="77777777" w:rsidR="00D879A7" w:rsidRPr="00F43083" w:rsidRDefault="00D879A7" w:rsidP="00D879A7">
            <w:pPr>
              <w:pStyle w:val="TAC"/>
              <w:rPr>
                <w:szCs w:val="18"/>
                <w:lang w:eastAsia="zh-CN"/>
              </w:rPr>
            </w:pPr>
          </w:p>
        </w:tc>
      </w:tr>
      <w:tr w:rsidR="00D879A7" w:rsidRPr="00F43083" w14:paraId="6FB396A2"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C9CBE2D" w14:textId="77777777" w:rsidR="00D879A7" w:rsidRPr="00F43083" w:rsidRDefault="00D879A7" w:rsidP="00D879A7">
            <w:pPr>
              <w:pStyle w:val="TAC"/>
              <w:rPr>
                <w:szCs w:val="18"/>
              </w:rPr>
            </w:pPr>
            <w:r w:rsidRPr="00F43083">
              <w:rPr>
                <w:szCs w:val="18"/>
              </w:rPr>
              <w:t>CA_n40A-n258G</w:t>
            </w:r>
          </w:p>
        </w:tc>
        <w:tc>
          <w:tcPr>
            <w:tcW w:w="1665" w:type="dxa"/>
            <w:gridSpan w:val="3"/>
            <w:tcBorders>
              <w:top w:val="single" w:sz="4" w:space="0" w:color="auto"/>
              <w:left w:val="single" w:sz="4" w:space="0" w:color="auto"/>
              <w:bottom w:val="nil"/>
              <w:right w:val="single" w:sz="4" w:space="0" w:color="auto"/>
            </w:tcBorders>
            <w:shd w:val="clear" w:color="auto" w:fill="auto"/>
          </w:tcPr>
          <w:p w14:paraId="44388E27"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48B244C9" w14:textId="77777777" w:rsidR="00D879A7" w:rsidRPr="00F43083" w:rsidRDefault="00D879A7" w:rsidP="00D879A7">
            <w:pPr>
              <w:pStyle w:val="TAC"/>
              <w:rPr>
                <w:szCs w:val="18"/>
                <w:lang w:eastAsia="zh-CN"/>
              </w:rPr>
            </w:pPr>
            <w:r w:rsidRPr="00F43083">
              <w:rPr>
                <w:szCs w:val="18"/>
              </w:rPr>
              <w:t>n40</w:t>
            </w:r>
          </w:p>
        </w:tc>
        <w:tc>
          <w:tcPr>
            <w:tcW w:w="675" w:type="dxa"/>
            <w:gridSpan w:val="5"/>
            <w:tcBorders>
              <w:top w:val="single" w:sz="4" w:space="0" w:color="auto"/>
              <w:left w:val="single" w:sz="4" w:space="0" w:color="auto"/>
              <w:bottom w:val="single" w:sz="4" w:space="0" w:color="auto"/>
              <w:right w:val="single" w:sz="4" w:space="0" w:color="auto"/>
            </w:tcBorders>
          </w:tcPr>
          <w:p w14:paraId="7A05ABF5"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6A2C725"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DBEBB11"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91B7934"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E05ADD0" w14:textId="77777777" w:rsidR="00D879A7" w:rsidRPr="00F43083" w:rsidRDefault="00D879A7" w:rsidP="00D879A7">
            <w:pPr>
              <w:pStyle w:val="TAC"/>
              <w:rPr>
                <w:szCs w:val="18"/>
              </w:rPr>
            </w:pPr>
            <w:r>
              <w:rPr>
                <w:szCs w:val="18"/>
              </w:rPr>
              <w:t>25</w:t>
            </w:r>
          </w:p>
        </w:tc>
        <w:tc>
          <w:tcPr>
            <w:tcW w:w="725" w:type="dxa"/>
            <w:gridSpan w:val="5"/>
            <w:tcBorders>
              <w:top w:val="single" w:sz="4" w:space="0" w:color="auto"/>
              <w:left w:val="single" w:sz="4" w:space="0" w:color="auto"/>
              <w:bottom w:val="single" w:sz="4" w:space="0" w:color="auto"/>
              <w:right w:val="single" w:sz="4" w:space="0" w:color="auto"/>
            </w:tcBorders>
          </w:tcPr>
          <w:p w14:paraId="7AE9C9F1" w14:textId="77777777" w:rsidR="00D879A7" w:rsidRPr="00F43083" w:rsidRDefault="00D879A7" w:rsidP="00D879A7">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75F52A65"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9684AAB"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1056435"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16E1EFD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B9DEFE"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19ACADB6"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090E747"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2053F33"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E56480B"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F16908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2D0777C"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7A6ADE6"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06A43DF"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77BA8A64"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4A5C0A00" w14:textId="77777777" w:rsidR="00D879A7" w:rsidRPr="00F43083" w:rsidRDefault="00D879A7" w:rsidP="00D879A7">
            <w:pPr>
              <w:pStyle w:val="TAC"/>
              <w:rPr>
                <w:rFonts w:eastAsia="Yu Mincho"/>
                <w:szCs w:val="18"/>
              </w:rPr>
            </w:pPr>
            <w:r w:rsidRPr="00F43083">
              <w:rPr>
                <w:szCs w:val="18"/>
              </w:rPr>
              <w:t>CA_n258G</w:t>
            </w:r>
          </w:p>
        </w:tc>
        <w:tc>
          <w:tcPr>
            <w:tcW w:w="1338" w:type="dxa"/>
            <w:gridSpan w:val="3"/>
            <w:tcBorders>
              <w:top w:val="nil"/>
              <w:left w:val="single" w:sz="4" w:space="0" w:color="auto"/>
              <w:bottom w:val="single" w:sz="4" w:space="0" w:color="auto"/>
              <w:right w:val="single" w:sz="4" w:space="0" w:color="auto"/>
            </w:tcBorders>
            <w:shd w:val="clear" w:color="auto" w:fill="auto"/>
          </w:tcPr>
          <w:p w14:paraId="47F87C97" w14:textId="77777777" w:rsidR="00D879A7" w:rsidRPr="00F43083" w:rsidRDefault="00D879A7" w:rsidP="00D879A7">
            <w:pPr>
              <w:pStyle w:val="TAC"/>
              <w:rPr>
                <w:szCs w:val="18"/>
                <w:lang w:eastAsia="zh-CN"/>
              </w:rPr>
            </w:pPr>
          </w:p>
        </w:tc>
      </w:tr>
      <w:tr w:rsidR="00D879A7" w:rsidRPr="00F43083" w14:paraId="6E5BE3F6"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284A697" w14:textId="77777777" w:rsidR="00D879A7" w:rsidRPr="00F43083" w:rsidRDefault="00D879A7" w:rsidP="00D879A7">
            <w:pPr>
              <w:pStyle w:val="TAC"/>
              <w:rPr>
                <w:szCs w:val="18"/>
              </w:rPr>
            </w:pPr>
            <w:r w:rsidRPr="00F43083">
              <w:rPr>
                <w:szCs w:val="18"/>
              </w:rPr>
              <w:t>CA_n40A-n258H</w:t>
            </w:r>
          </w:p>
        </w:tc>
        <w:tc>
          <w:tcPr>
            <w:tcW w:w="1665" w:type="dxa"/>
            <w:gridSpan w:val="3"/>
            <w:tcBorders>
              <w:top w:val="single" w:sz="4" w:space="0" w:color="auto"/>
              <w:left w:val="single" w:sz="4" w:space="0" w:color="auto"/>
              <w:bottom w:val="nil"/>
              <w:right w:val="single" w:sz="4" w:space="0" w:color="auto"/>
            </w:tcBorders>
            <w:shd w:val="clear" w:color="auto" w:fill="auto"/>
          </w:tcPr>
          <w:p w14:paraId="25F7C0D4"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2CAD53EB" w14:textId="77777777" w:rsidR="00D879A7" w:rsidRPr="00F43083" w:rsidRDefault="00D879A7" w:rsidP="00D879A7">
            <w:pPr>
              <w:pStyle w:val="TAC"/>
              <w:rPr>
                <w:szCs w:val="18"/>
                <w:lang w:eastAsia="zh-CN"/>
              </w:rPr>
            </w:pPr>
            <w:r w:rsidRPr="00F43083">
              <w:rPr>
                <w:szCs w:val="18"/>
              </w:rPr>
              <w:t>n40</w:t>
            </w:r>
          </w:p>
        </w:tc>
        <w:tc>
          <w:tcPr>
            <w:tcW w:w="675" w:type="dxa"/>
            <w:gridSpan w:val="5"/>
            <w:tcBorders>
              <w:top w:val="single" w:sz="4" w:space="0" w:color="auto"/>
              <w:left w:val="single" w:sz="4" w:space="0" w:color="auto"/>
              <w:bottom w:val="single" w:sz="4" w:space="0" w:color="auto"/>
              <w:right w:val="single" w:sz="4" w:space="0" w:color="auto"/>
            </w:tcBorders>
          </w:tcPr>
          <w:p w14:paraId="10791C1E"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13851CA"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8A67046"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42E089E"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50D7169" w14:textId="77777777" w:rsidR="00D879A7" w:rsidRPr="00F43083" w:rsidRDefault="00D879A7" w:rsidP="00D879A7">
            <w:pPr>
              <w:pStyle w:val="TAC"/>
              <w:rPr>
                <w:szCs w:val="18"/>
              </w:rPr>
            </w:pPr>
            <w:r>
              <w:rPr>
                <w:szCs w:val="18"/>
              </w:rPr>
              <w:t>25</w:t>
            </w:r>
          </w:p>
        </w:tc>
        <w:tc>
          <w:tcPr>
            <w:tcW w:w="725" w:type="dxa"/>
            <w:gridSpan w:val="5"/>
            <w:tcBorders>
              <w:top w:val="single" w:sz="4" w:space="0" w:color="auto"/>
              <w:left w:val="single" w:sz="4" w:space="0" w:color="auto"/>
              <w:bottom w:val="single" w:sz="4" w:space="0" w:color="auto"/>
              <w:right w:val="single" w:sz="4" w:space="0" w:color="auto"/>
            </w:tcBorders>
          </w:tcPr>
          <w:p w14:paraId="7FC4A514" w14:textId="77777777" w:rsidR="00D879A7" w:rsidRPr="00F43083" w:rsidRDefault="00D879A7" w:rsidP="00D879A7">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35FDEB99"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94425D2"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66BCFF0"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115248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27DA2A"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6AE945C9"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22729A2"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374D7D7"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488F81F"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5A38CC4"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32A388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6454D6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BB64334"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5A3CE7DF"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6D9848E0" w14:textId="77777777" w:rsidR="00D879A7" w:rsidRPr="00F43083" w:rsidRDefault="00D879A7" w:rsidP="00D879A7">
            <w:pPr>
              <w:pStyle w:val="TAC"/>
              <w:rPr>
                <w:rFonts w:eastAsia="Yu Mincho"/>
                <w:szCs w:val="18"/>
              </w:rPr>
            </w:pPr>
            <w:r w:rsidRPr="00F43083">
              <w:rPr>
                <w:szCs w:val="18"/>
              </w:rPr>
              <w:t>CA_n258H</w:t>
            </w:r>
          </w:p>
        </w:tc>
        <w:tc>
          <w:tcPr>
            <w:tcW w:w="1338" w:type="dxa"/>
            <w:gridSpan w:val="3"/>
            <w:tcBorders>
              <w:top w:val="nil"/>
              <w:left w:val="single" w:sz="4" w:space="0" w:color="auto"/>
              <w:bottom w:val="single" w:sz="4" w:space="0" w:color="auto"/>
              <w:right w:val="single" w:sz="4" w:space="0" w:color="auto"/>
            </w:tcBorders>
            <w:shd w:val="clear" w:color="auto" w:fill="auto"/>
          </w:tcPr>
          <w:p w14:paraId="0630A4AD" w14:textId="77777777" w:rsidR="00D879A7" w:rsidRPr="00F43083" w:rsidRDefault="00D879A7" w:rsidP="00D879A7">
            <w:pPr>
              <w:pStyle w:val="TAC"/>
              <w:rPr>
                <w:szCs w:val="18"/>
                <w:lang w:eastAsia="zh-CN"/>
              </w:rPr>
            </w:pPr>
          </w:p>
        </w:tc>
      </w:tr>
      <w:tr w:rsidR="00D879A7" w:rsidRPr="00F43083" w14:paraId="1441B36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5C71E95" w14:textId="77777777" w:rsidR="00D879A7" w:rsidRPr="00F43083" w:rsidRDefault="00D879A7" w:rsidP="00D879A7">
            <w:pPr>
              <w:pStyle w:val="TAC"/>
              <w:rPr>
                <w:szCs w:val="18"/>
              </w:rPr>
            </w:pPr>
            <w:r w:rsidRPr="00F43083">
              <w:rPr>
                <w:szCs w:val="18"/>
              </w:rPr>
              <w:t>CA_n40A-n258I</w:t>
            </w:r>
          </w:p>
        </w:tc>
        <w:tc>
          <w:tcPr>
            <w:tcW w:w="1665" w:type="dxa"/>
            <w:gridSpan w:val="3"/>
            <w:tcBorders>
              <w:top w:val="single" w:sz="4" w:space="0" w:color="auto"/>
              <w:left w:val="single" w:sz="4" w:space="0" w:color="auto"/>
              <w:bottom w:val="nil"/>
              <w:right w:val="single" w:sz="4" w:space="0" w:color="auto"/>
            </w:tcBorders>
            <w:shd w:val="clear" w:color="auto" w:fill="auto"/>
          </w:tcPr>
          <w:p w14:paraId="52ED12EB"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6BFBA493" w14:textId="77777777" w:rsidR="00D879A7" w:rsidRPr="00F43083" w:rsidRDefault="00D879A7" w:rsidP="00D879A7">
            <w:pPr>
              <w:pStyle w:val="TAC"/>
              <w:rPr>
                <w:szCs w:val="18"/>
                <w:lang w:eastAsia="zh-CN"/>
              </w:rPr>
            </w:pPr>
            <w:r w:rsidRPr="00F43083">
              <w:rPr>
                <w:szCs w:val="18"/>
              </w:rPr>
              <w:t>n40</w:t>
            </w:r>
          </w:p>
        </w:tc>
        <w:tc>
          <w:tcPr>
            <w:tcW w:w="675" w:type="dxa"/>
            <w:gridSpan w:val="5"/>
            <w:tcBorders>
              <w:top w:val="single" w:sz="4" w:space="0" w:color="auto"/>
              <w:left w:val="single" w:sz="4" w:space="0" w:color="auto"/>
              <w:bottom w:val="single" w:sz="4" w:space="0" w:color="auto"/>
              <w:right w:val="single" w:sz="4" w:space="0" w:color="auto"/>
            </w:tcBorders>
          </w:tcPr>
          <w:p w14:paraId="2FE58820"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3A3FCAF"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5217CE0"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0C052CD"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D354982" w14:textId="77777777" w:rsidR="00D879A7" w:rsidRPr="00F43083" w:rsidRDefault="00D879A7" w:rsidP="00D879A7">
            <w:pPr>
              <w:pStyle w:val="TAC"/>
              <w:rPr>
                <w:szCs w:val="18"/>
              </w:rPr>
            </w:pPr>
            <w:r>
              <w:rPr>
                <w:szCs w:val="18"/>
              </w:rPr>
              <w:t>25</w:t>
            </w:r>
          </w:p>
        </w:tc>
        <w:tc>
          <w:tcPr>
            <w:tcW w:w="725" w:type="dxa"/>
            <w:gridSpan w:val="5"/>
            <w:tcBorders>
              <w:top w:val="single" w:sz="4" w:space="0" w:color="auto"/>
              <w:left w:val="single" w:sz="4" w:space="0" w:color="auto"/>
              <w:bottom w:val="single" w:sz="4" w:space="0" w:color="auto"/>
              <w:right w:val="single" w:sz="4" w:space="0" w:color="auto"/>
            </w:tcBorders>
          </w:tcPr>
          <w:p w14:paraId="7051BB31" w14:textId="77777777" w:rsidR="00D879A7" w:rsidRPr="00F43083" w:rsidRDefault="00D879A7" w:rsidP="00D879A7">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0A874522"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273E66C"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35B7223"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5636655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DA5CB2"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77230B4D"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67585E2"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59DDAC9"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3DF26E4"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2E3B27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8CEC59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78C5727"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DF839C1"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56CC58A2"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78712F8A" w14:textId="77777777" w:rsidR="00D879A7" w:rsidRPr="00F43083" w:rsidRDefault="00D879A7" w:rsidP="00D879A7">
            <w:pPr>
              <w:pStyle w:val="TAC"/>
              <w:rPr>
                <w:rFonts w:eastAsia="Yu Mincho"/>
                <w:szCs w:val="18"/>
              </w:rPr>
            </w:pPr>
            <w:r w:rsidRPr="00F43083">
              <w:rPr>
                <w:szCs w:val="18"/>
              </w:rPr>
              <w:t>CA_n258I</w:t>
            </w:r>
          </w:p>
        </w:tc>
        <w:tc>
          <w:tcPr>
            <w:tcW w:w="1338" w:type="dxa"/>
            <w:gridSpan w:val="3"/>
            <w:tcBorders>
              <w:top w:val="nil"/>
              <w:left w:val="single" w:sz="4" w:space="0" w:color="auto"/>
              <w:bottom w:val="single" w:sz="4" w:space="0" w:color="auto"/>
              <w:right w:val="single" w:sz="4" w:space="0" w:color="auto"/>
            </w:tcBorders>
            <w:shd w:val="clear" w:color="auto" w:fill="auto"/>
          </w:tcPr>
          <w:p w14:paraId="2939C888" w14:textId="77777777" w:rsidR="00D879A7" w:rsidRPr="00F43083" w:rsidRDefault="00D879A7" w:rsidP="00D879A7">
            <w:pPr>
              <w:pStyle w:val="TAC"/>
              <w:rPr>
                <w:szCs w:val="18"/>
                <w:lang w:eastAsia="zh-CN"/>
              </w:rPr>
            </w:pPr>
          </w:p>
        </w:tc>
      </w:tr>
      <w:tr w:rsidR="00D879A7" w:rsidRPr="00F43083" w14:paraId="06A57A14"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F7E6CC6" w14:textId="77777777" w:rsidR="00D879A7" w:rsidRPr="00F43083" w:rsidRDefault="00D879A7" w:rsidP="00D879A7">
            <w:pPr>
              <w:pStyle w:val="TAC"/>
              <w:rPr>
                <w:szCs w:val="18"/>
              </w:rPr>
            </w:pPr>
            <w:r w:rsidRPr="00F43083">
              <w:rPr>
                <w:szCs w:val="18"/>
              </w:rPr>
              <w:t>CA_n40A-n258J</w:t>
            </w:r>
          </w:p>
        </w:tc>
        <w:tc>
          <w:tcPr>
            <w:tcW w:w="1665" w:type="dxa"/>
            <w:gridSpan w:val="3"/>
            <w:tcBorders>
              <w:top w:val="single" w:sz="4" w:space="0" w:color="auto"/>
              <w:left w:val="single" w:sz="4" w:space="0" w:color="auto"/>
              <w:bottom w:val="nil"/>
              <w:right w:val="single" w:sz="4" w:space="0" w:color="auto"/>
            </w:tcBorders>
            <w:shd w:val="clear" w:color="auto" w:fill="auto"/>
          </w:tcPr>
          <w:p w14:paraId="501FAFA3"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6AA1D388" w14:textId="77777777" w:rsidR="00D879A7" w:rsidRPr="00F43083" w:rsidRDefault="00D879A7" w:rsidP="00D879A7">
            <w:pPr>
              <w:pStyle w:val="TAC"/>
              <w:rPr>
                <w:szCs w:val="18"/>
                <w:lang w:eastAsia="zh-CN"/>
              </w:rPr>
            </w:pPr>
            <w:r w:rsidRPr="00F43083">
              <w:rPr>
                <w:szCs w:val="18"/>
              </w:rPr>
              <w:t>n40</w:t>
            </w:r>
          </w:p>
        </w:tc>
        <w:tc>
          <w:tcPr>
            <w:tcW w:w="675" w:type="dxa"/>
            <w:gridSpan w:val="5"/>
            <w:tcBorders>
              <w:top w:val="single" w:sz="4" w:space="0" w:color="auto"/>
              <w:left w:val="single" w:sz="4" w:space="0" w:color="auto"/>
              <w:bottom w:val="single" w:sz="4" w:space="0" w:color="auto"/>
              <w:right w:val="single" w:sz="4" w:space="0" w:color="auto"/>
            </w:tcBorders>
          </w:tcPr>
          <w:p w14:paraId="5D3D0802"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9691B62"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04C2C3C"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549C507"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A185F1C" w14:textId="77777777" w:rsidR="00D879A7" w:rsidRPr="00F43083" w:rsidRDefault="00D879A7" w:rsidP="00D879A7">
            <w:pPr>
              <w:pStyle w:val="TAC"/>
              <w:rPr>
                <w:szCs w:val="18"/>
              </w:rPr>
            </w:pPr>
            <w:r>
              <w:rPr>
                <w:szCs w:val="18"/>
              </w:rPr>
              <w:t>25</w:t>
            </w:r>
          </w:p>
        </w:tc>
        <w:tc>
          <w:tcPr>
            <w:tcW w:w="725" w:type="dxa"/>
            <w:gridSpan w:val="5"/>
            <w:tcBorders>
              <w:top w:val="single" w:sz="4" w:space="0" w:color="auto"/>
              <w:left w:val="single" w:sz="4" w:space="0" w:color="auto"/>
              <w:bottom w:val="single" w:sz="4" w:space="0" w:color="auto"/>
              <w:right w:val="single" w:sz="4" w:space="0" w:color="auto"/>
            </w:tcBorders>
          </w:tcPr>
          <w:p w14:paraId="3405662D" w14:textId="77777777" w:rsidR="00D879A7" w:rsidRPr="00F43083" w:rsidRDefault="00D879A7" w:rsidP="00D879A7">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4E2D9E3E"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71C9ED1"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005A027"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62DDC50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DD1EC5"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6DF25B5B"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5A7B291"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D7A0593"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D3481EA"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268B99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C89E75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5491408"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F923B4F"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17FA0A13"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6E6137DB" w14:textId="77777777" w:rsidR="00D879A7" w:rsidRPr="00F43083" w:rsidRDefault="00D879A7" w:rsidP="00D879A7">
            <w:pPr>
              <w:pStyle w:val="TAC"/>
              <w:rPr>
                <w:rFonts w:eastAsia="Yu Mincho"/>
                <w:szCs w:val="18"/>
              </w:rPr>
            </w:pPr>
            <w:r w:rsidRPr="00F43083">
              <w:rPr>
                <w:szCs w:val="18"/>
              </w:rPr>
              <w:t>CA_n258J</w:t>
            </w:r>
          </w:p>
        </w:tc>
        <w:tc>
          <w:tcPr>
            <w:tcW w:w="1338" w:type="dxa"/>
            <w:gridSpan w:val="3"/>
            <w:tcBorders>
              <w:top w:val="nil"/>
              <w:left w:val="single" w:sz="4" w:space="0" w:color="auto"/>
              <w:bottom w:val="single" w:sz="4" w:space="0" w:color="auto"/>
              <w:right w:val="single" w:sz="4" w:space="0" w:color="auto"/>
            </w:tcBorders>
            <w:shd w:val="clear" w:color="auto" w:fill="auto"/>
          </w:tcPr>
          <w:p w14:paraId="22A8B08D" w14:textId="77777777" w:rsidR="00D879A7" w:rsidRPr="00F43083" w:rsidRDefault="00D879A7" w:rsidP="00D879A7">
            <w:pPr>
              <w:pStyle w:val="TAC"/>
              <w:rPr>
                <w:szCs w:val="18"/>
                <w:lang w:eastAsia="zh-CN"/>
              </w:rPr>
            </w:pPr>
          </w:p>
        </w:tc>
      </w:tr>
      <w:tr w:rsidR="00D879A7" w:rsidRPr="00F43083" w14:paraId="584A2685"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17BDCF4" w14:textId="77777777" w:rsidR="00D879A7" w:rsidRPr="00F43083" w:rsidRDefault="00D879A7" w:rsidP="00D879A7">
            <w:pPr>
              <w:pStyle w:val="TAC"/>
              <w:rPr>
                <w:szCs w:val="18"/>
              </w:rPr>
            </w:pPr>
            <w:r w:rsidRPr="00F43083">
              <w:rPr>
                <w:szCs w:val="18"/>
              </w:rPr>
              <w:t>CA_n40A-n258K</w:t>
            </w:r>
          </w:p>
        </w:tc>
        <w:tc>
          <w:tcPr>
            <w:tcW w:w="1665" w:type="dxa"/>
            <w:gridSpan w:val="3"/>
            <w:tcBorders>
              <w:top w:val="single" w:sz="4" w:space="0" w:color="auto"/>
              <w:left w:val="single" w:sz="4" w:space="0" w:color="auto"/>
              <w:bottom w:val="nil"/>
              <w:right w:val="single" w:sz="4" w:space="0" w:color="auto"/>
            </w:tcBorders>
            <w:shd w:val="clear" w:color="auto" w:fill="auto"/>
          </w:tcPr>
          <w:p w14:paraId="57D83DE7"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1DCBA8C7" w14:textId="77777777" w:rsidR="00D879A7" w:rsidRPr="00F43083" w:rsidRDefault="00D879A7" w:rsidP="00D879A7">
            <w:pPr>
              <w:pStyle w:val="TAC"/>
              <w:rPr>
                <w:szCs w:val="18"/>
                <w:lang w:eastAsia="zh-CN"/>
              </w:rPr>
            </w:pPr>
            <w:r w:rsidRPr="00F43083">
              <w:rPr>
                <w:szCs w:val="18"/>
              </w:rPr>
              <w:t>n40</w:t>
            </w:r>
          </w:p>
        </w:tc>
        <w:tc>
          <w:tcPr>
            <w:tcW w:w="675" w:type="dxa"/>
            <w:gridSpan w:val="5"/>
            <w:tcBorders>
              <w:top w:val="single" w:sz="4" w:space="0" w:color="auto"/>
              <w:left w:val="single" w:sz="4" w:space="0" w:color="auto"/>
              <w:bottom w:val="single" w:sz="4" w:space="0" w:color="auto"/>
              <w:right w:val="single" w:sz="4" w:space="0" w:color="auto"/>
            </w:tcBorders>
          </w:tcPr>
          <w:p w14:paraId="29169650"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291417E"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98A7515"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4FBA9F90"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58837BF" w14:textId="77777777" w:rsidR="00D879A7" w:rsidRPr="00F43083" w:rsidRDefault="00D879A7" w:rsidP="00D879A7">
            <w:pPr>
              <w:pStyle w:val="TAC"/>
              <w:rPr>
                <w:szCs w:val="18"/>
              </w:rPr>
            </w:pPr>
            <w:r>
              <w:rPr>
                <w:szCs w:val="18"/>
              </w:rPr>
              <w:t>25</w:t>
            </w:r>
          </w:p>
        </w:tc>
        <w:tc>
          <w:tcPr>
            <w:tcW w:w="725" w:type="dxa"/>
            <w:gridSpan w:val="5"/>
            <w:tcBorders>
              <w:top w:val="single" w:sz="4" w:space="0" w:color="auto"/>
              <w:left w:val="single" w:sz="4" w:space="0" w:color="auto"/>
              <w:bottom w:val="single" w:sz="4" w:space="0" w:color="auto"/>
              <w:right w:val="single" w:sz="4" w:space="0" w:color="auto"/>
            </w:tcBorders>
          </w:tcPr>
          <w:p w14:paraId="15CF6B76" w14:textId="77777777" w:rsidR="00D879A7" w:rsidRPr="00F43083" w:rsidRDefault="00D879A7" w:rsidP="00D879A7">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515A55DF"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19D3B35"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7F52902"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733319E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A7492A6"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52AAFEA"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AB7408"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98F3071"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5426194"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EA62E4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D00581C"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FB49628"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DF14E34"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D51FA47"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7CFB6A61" w14:textId="77777777" w:rsidR="00D879A7" w:rsidRPr="00F43083" w:rsidRDefault="00D879A7" w:rsidP="00D879A7">
            <w:pPr>
              <w:pStyle w:val="TAC"/>
              <w:rPr>
                <w:rFonts w:eastAsia="Yu Mincho"/>
                <w:szCs w:val="18"/>
              </w:rPr>
            </w:pPr>
            <w:r w:rsidRPr="00F43083">
              <w:rPr>
                <w:szCs w:val="18"/>
              </w:rPr>
              <w:t>CA_n258K</w:t>
            </w:r>
          </w:p>
        </w:tc>
        <w:tc>
          <w:tcPr>
            <w:tcW w:w="1338" w:type="dxa"/>
            <w:gridSpan w:val="3"/>
            <w:tcBorders>
              <w:top w:val="nil"/>
              <w:left w:val="single" w:sz="4" w:space="0" w:color="auto"/>
              <w:bottom w:val="single" w:sz="4" w:space="0" w:color="auto"/>
              <w:right w:val="single" w:sz="4" w:space="0" w:color="auto"/>
            </w:tcBorders>
            <w:shd w:val="clear" w:color="auto" w:fill="auto"/>
          </w:tcPr>
          <w:p w14:paraId="542CFD5A" w14:textId="77777777" w:rsidR="00D879A7" w:rsidRPr="00F43083" w:rsidRDefault="00D879A7" w:rsidP="00D879A7">
            <w:pPr>
              <w:pStyle w:val="TAC"/>
              <w:rPr>
                <w:szCs w:val="18"/>
                <w:lang w:eastAsia="zh-CN"/>
              </w:rPr>
            </w:pPr>
          </w:p>
        </w:tc>
      </w:tr>
      <w:tr w:rsidR="00D879A7" w:rsidRPr="00F43083" w14:paraId="6219DEA5"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1411205" w14:textId="77777777" w:rsidR="00D879A7" w:rsidRPr="00F43083" w:rsidRDefault="00D879A7" w:rsidP="00D879A7">
            <w:pPr>
              <w:pStyle w:val="TAC"/>
              <w:rPr>
                <w:szCs w:val="18"/>
              </w:rPr>
            </w:pPr>
            <w:r w:rsidRPr="00F43083">
              <w:rPr>
                <w:szCs w:val="18"/>
              </w:rPr>
              <w:t>CA_n40A-n258L</w:t>
            </w:r>
          </w:p>
        </w:tc>
        <w:tc>
          <w:tcPr>
            <w:tcW w:w="1665" w:type="dxa"/>
            <w:gridSpan w:val="3"/>
            <w:tcBorders>
              <w:top w:val="single" w:sz="4" w:space="0" w:color="auto"/>
              <w:left w:val="single" w:sz="4" w:space="0" w:color="auto"/>
              <w:bottom w:val="nil"/>
              <w:right w:val="single" w:sz="4" w:space="0" w:color="auto"/>
            </w:tcBorders>
            <w:shd w:val="clear" w:color="auto" w:fill="auto"/>
          </w:tcPr>
          <w:p w14:paraId="685D4093"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5C8343DB" w14:textId="77777777" w:rsidR="00D879A7" w:rsidRPr="00F43083" w:rsidRDefault="00D879A7" w:rsidP="00D879A7">
            <w:pPr>
              <w:pStyle w:val="TAC"/>
              <w:rPr>
                <w:szCs w:val="18"/>
                <w:lang w:eastAsia="zh-CN"/>
              </w:rPr>
            </w:pPr>
            <w:r w:rsidRPr="00F43083">
              <w:rPr>
                <w:szCs w:val="18"/>
              </w:rPr>
              <w:t>n40</w:t>
            </w:r>
          </w:p>
        </w:tc>
        <w:tc>
          <w:tcPr>
            <w:tcW w:w="675" w:type="dxa"/>
            <w:gridSpan w:val="5"/>
            <w:tcBorders>
              <w:top w:val="single" w:sz="4" w:space="0" w:color="auto"/>
              <w:left w:val="single" w:sz="4" w:space="0" w:color="auto"/>
              <w:bottom w:val="single" w:sz="4" w:space="0" w:color="auto"/>
              <w:right w:val="single" w:sz="4" w:space="0" w:color="auto"/>
            </w:tcBorders>
          </w:tcPr>
          <w:p w14:paraId="32CF1D73"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EA9860A"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8880F7D"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6C710CA"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DDC022E" w14:textId="77777777" w:rsidR="00D879A7" w:rsidRPr="00F43083" w:rsidRDefault="00D879A7" w:rsidP="00D879A7">
            <w:pPr>
              <w:pStyle w:val="TAC"/>
              <w:rPr>
                <w:szCs w:val="18"/>
              </w:rPr>
            </w:pPr>
            <w:r>
              <w:rPr>
                <w:szCs w:val="18"/>
              </w:rPr>
              <w:t>25</w:t>
            </w:r>
          </w:p>
        </w:tc>
        <w:tc>
          <w:tcPr>
            <w:tcW w:w="725" w:type="dxa"/>
            <w:gridSpan w:val="5"/>
            <w:tcBorders>
              <w:top w:val="single" w:sz="4" w:space="0" w:color="auto"/>
              <w:left w:val="single" w:sz="4" w:space="0" w:color="auto"/>
              <w:bottom w:val="single" w:sz="4" w:space="0" w:color="auto"/>
              <w:right w:val="single" w:sz="4" w:space="0" w:color="auto"/>
            </w:tcBorders>
          </w:tcPr>
          <w:p w14:paraId="0C4C6EAA" w14:textId="77777777" w:rsidR="00D879A7" w:rsidRPr="00F43083" w:rsidRDefault="00D879A7" w:rsidP="00D879A7">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6B3E1BF7"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8C3B303"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6B763AB"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147747F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1105C8"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B1799D5"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375417E"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45E52B1"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1973AED"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1BC5BC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5DDFAC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57F5BCD"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1F1849D"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39795D44"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7FFBD88F" w14:textId="77777777" w:rsidR="00D879A7" w:rsidRPr="00F43083" w:rsidRDefault="00D879A7" w:rsidP="00D879A7">
            <w:pPr>
              <w:pStyle w:val="TAC"/>
              <w:rPr>
                <w:rFonts w:eastAsia="Yu Mincho"/>
                <w:szCs w:val="18"/>
              </w:rPr>
            </w:pPr>
            <w:r w:rsidRPr="00F43083">
              <w:rPr>
                <w:szCs w:val="18"/>
              </w:rPr>
              <w:t>CA_n258L</w:t>
            </w:r>
          </w:p>
        </w:tc>
        <w:tc>
          <w:tcPr>
            <w:tcW w:w="1338" w:type="dxa"/>
            <w:gridSpan w:val="3"/>
            <w:tcBorders>
              <w:top w:val="nil"/>
              <w:left w:val="single" w:sz="4" w:space="0" w:color="auto"/>
              <w:bottom w:val="single" w:sz="4" w:space="0" w:color="auto"/>
              <w:right w:val="single" w:sz="4" w:space="0" w:color="auto"/>
            </w:tcBorders>
            <w:shd w:val="clear" w:color="auto" w:fill="auto"/>
          </w:tcPr>
          <w:p w14:paraId="7BAFE480" w14:textId="77777777" w:rsidR="00D879A7" w:rsidRPr="00F43083" w:rsidRDefault="00D879A7" w:rsidP="00D879A7">
            <w:pPr>
              <w:pStyle w:val="TAC"/>
              <w:rPr>
                <w:szCs w:val="18"/>
                <w:lang w:eastAsia="zh-CN"/>
              </w:rPr>
            </w:pPr>
          </w:p>
        </w:tc>
      </w:tr>
      <w:tr w:rsidR="00D879A7" w:rsidRPr="00F43083" w14:paraId="16644244"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FE9D2D8" w14:textId="77777777" w:rsidR="00D879A7" w:rsidRPr="00F43083" w:rsidRDefault="00D879A7" w:rsidP="00D879A7">
            <w:pPr>
              <w:pStyle w:val="TAC"/>
              <w:rPr>
                <w:szCs w:val="18"/>
              </w:rPr>
            </w:pPr>
            <w:r w:rsidRPr="00F43083">
              <w:rPr>
                <w:szCs w:val="18"/>
              </w:rPr>
              <w:t>CA_n40A-n258M</w:t>
            </w:r>
          </w:p>
        </w:tc>
        <w:tc>
          <w:tcPr>
            <w:tcW w:w="1665" w:type="dxa"/>
            <w:gridSpan w:val="3"/>
            <w:tcBorders>
              <w:top w:val="single" w:sz="4" w:space="0" w:color="auto"/>
              <w:left w:val="single" w:sz="4" w:space="0" w:color="auto"/>
              <w:bottom w:val="nil"/>
              <w:right w:val="single" w:sz="4" w:space="0" w:color="auto"/>
            </w:tcBorders>
            <w:shd w:val="clear" w:color="auto" w:fill="auto"/>
          </w:tcPr>
          <w:p w14:paraId="584A97A9"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40A91D83" w14:textId="77777777" w:rsidR="00D879A7" w:rsidRPr="00F43083" w:rsidRDefault="00D879A7" w:rsidP="00D879A7">
            <w:pPr>
              <w:pStyle w:val="TAC"/>
              <w:rPr>
                <w:szCs w:val="18"/>
                <w:lang w:eastAsia="zh-CN"/>
              </w:rPr>
            </w:pPr>
            <w:r w:rsidRPr="00F43083">
              <w:rPr>
                <w:szCs w:val="18"/>
              </w:rPr>
              <w:t>n40</w:t>
            </w:r>
          </w:p>
        </w:tc>
        <w:tc>
          <w:tcPr>
            <w:tcW w:w="675" w:type="dxa"/>
            <w:gridSpan w:val="5"/>
            <w:tcBorders>
              <w:top w:val="single" w:sz="4" w:space="0" w:color="auto"/>
              <w:left w:val="single" w:sz="4" w:space="0" w:color="auto"/>
              <w:bottom w:val="single" w:sz="4" w:space="0" w:color="auto"/>
              <w:right w:val="single" w:sz="4" w:space="0" w:color="auto"/>
            </w:tcBorders>
          </w:tcPr>
          <w:p w14:paraId="32DE12BE"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C81C8EF" w14:textId="77777777" w:rsidR="00D879A7" w:rsidRPr="00F43083" w:rsidRDefault="00D879A7" w:rsidP="00D879A7">
            <w:pPr>
              <w:pStyle w:val="TAC"/>
              <w:rPr>
                <w:szCs w:val="18"/>
                <w:lang w:eastAsia="zh-CN"/>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6A063E5B" w14:textId="77777777" w:rsidR="00D879A7" w:rsidRPr="00F43083" w:rsidRDefault="00D879A7" w:rsidP="00D879A7">
            <w:pPr>
              <w:pStyle w:val="TAC"/>
              <w:rPr>
                <w:szCs w:val="18"/>
                <w:lang w:eastAsia="zh-CN"/>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C93187B"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21EDDFC" w14:textId="77777777" w:rsidR="00D879A7" w:rsidRPr="00F43083" w:rsidRDefault="00D879A7" w:rsidP="00D879A7">
            <w:pPr>
              <w:pStyle w:val="TAC"/>
              <w:rPr>
                <w:szCs w:val="18"/>
              </w:rPr>
            </w:pPr>
            <w:r>
              <w:rPr>
                <w:szCs w:val="18"/>
              </w:rPr>
              <w:t>25</w:t>
            </w:r>
          </w:p>
        </w:tc>
        <w:tc>
          <w:tcPr>
            <w:tcW w:w="725" w:type="dxa"/>
            <w:gridSpan w:val="5"/>
            <w:tcBorders>
              <w:top w:val="single" w:sz="4" w:space="0" w:color="auto"/>
              <w:left w:val="single" w:sz="4" w:space="0" w:color="auto"/>
              <w:bottom w:val="single" w:sz="4" w:space="0" w:color="auto"/>
              <w:right w:val="single" w:sz="4" w:space="0" w:color="auto"/>
            </w:tcBorders>
          </w:tcPr>
          <w:p w14:paraId="7536C1F8" w14:textId="77777777" w:rsidR="00D879A7" w:rsidRPr="00F43083" w:rsidRDefault="00D879A7" w:rsidP="00D879A7">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50BC347E"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F3697D1"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C6B2928"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616C38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2576C93"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1EED4A80"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04FD729"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1FDFE62"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814E22C"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435936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A29FBF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F4EE38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07A7334"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4A2533A"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425FC0E5" w14:textId="77777777" w:rsidR="00D879A7" w:rsidRPr="00F43083" w:rsidRDefault="00D879A7" w:rsidP="00D879A7">
            <w:pPr>
              <w:pStyle w:val="TAC"/>
              <w:rPr>
                <w:rFonts w:eastAsia="Yu Mincho"/>
                <w:szCs w:val="18"/>
              </w:rPr>
            </w:pPr>
            <w:r w:rsidRPr="00F43083">
              <w:rPr>
                <w:szCs w:val="18"/>
              </w:rPr>
              <w:t>CA_n258M</w:t>
            </w:r>
          </w:p>
        </w:tc>
        <w:tc>
          <w:tcPr>
            <w:tcW w:w="1338" w:type="dxa"/>
            <w:gridSpan w:val="3"/>
            <w:tcBorders>
              <w:top w:val="nil"/>
              <w:left w:val="single" w:sz="4" w:space="0" w:color="auto"/>
              <w:bottom w:val="single" w:sz="4" w:space="0" w:color="auto"/>
              <w:right w:val="single" w:sz="4" w:space="0" w:color="auto"/>
            </w:tcBorders>
            <w:shd w:val="clear" w:color="auto" w:fill="auto"/>
          </w:tcPr>
          <w:p w14:paraId="6E77EF73" w14:textId="77777777" w:rsidR="00D879A7" w:rsidRPr="00F43083" w:rsidRDefault="00D879A7" w:rsidP="00D879A7">
            <w:pPr>
              <w:pStyle w:val="TAC"/>
              <w:rPr>
                <w:szCs w:val="18"/>
                <w:lang w:eastAsia="zh-CN"/>
              </w:rPr>
            </w:pPr>
          </w:p>
        </w:tc>
      </w:tr>
      <w:tr w:rsidR="00D879A7" w:rsidRPr="00F43083" w14:paraId="175CE5AC"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7B365C8"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A-n258A</w:t>
            </w:r>
          </w:p>
        </w:tc>
        <w:tc>
          <w:tcPr>
            <w:tcW w:w="1665" w:type="dxa"/>
            <w:gridSpan w:val="3"/>
            <w:tcBorders>
              <w:top w:val="single" w:sz="4" w:space="0" w:color="auto"/>
              <w:left w:val="single" w:sz="4" w:space="0" w:color="auto"/>
              <w:bottom w:val="nil"/>
              <w:right w:val="single" w:sz="4" w:space="0" w:color="auto"/>
            </w:tcBorders>
            <w:shd w:val="clear" w:color="auto" w:fill="auto"/>
          </w:tcPr>
          <w:p w14:paraId="08546E98"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2A2374E4"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2D48271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4109C82"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C510A6E"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C0A0AAE"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48A48F"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5DDB24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0D2DB5"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59F190C"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390C637"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0410F23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927FCD9"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E1BC968"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B0A5393"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6352277"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F781701"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D17712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935209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1E3BEAA"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9166F06"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CAE2F44" w14:textId="77777777" w:rsidR="00D879A7" w:rsidRPr="00F43083" w:rsidRDefault="00D879A7" w:rsidP="00D879A7">
            <w:pPr>
              <w:pStyle w:val="TAC"/>
              <w:rPr>
                <w:szCs w:val="18"/>
                <w:lang w:eastAsia="zh-CN"/>
              </w:rPr>
            </w:pPr>
            <w:r w:rsidRPr="00F43083">
              <w:rPr>
                <w:szCs w:val="18"/>
              </w:rPr>
              <w:t>n258</w:t>
            </w:r>
          </w:p>
        </w:tc>
        <w:tc>
          <w:tcPr>
            <w:tcW w:w="675" w:type="dxa"/>
            <w:gridSpan w:val="5"/>
            <w:tcBorders>
              <w:top w:val="single" w:sz="4" w:space="0" w:color="auto"/>
              <w:left w:val="single" w:sz="4" w:space="0" w:color="auto"/>
              <w:bottom w:val="single" w:sz="4" w:space="0" w:color="auto"/>
              <w:right w:val="single" w:sz="4" w:space="0" w:color="auto"/>
            </w:tcBorders>
          </w:tcPr>
          <w:p w14:paraId="715827B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DF91DA7" w14:textId="77777777" w:rsidR="00D879A7" w:rsidRPr="00F43083" w:rsidRDefault="00D879A7" w:rsidP="00D879A7">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38F37F1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5F4CA6"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130C7E75"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15C159C"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B5E9F9"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1DDC94D"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48072A0"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EBA547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D46579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E9BA601"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43C6641"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C2BA90C" w14:textId="77777777" w:rsidR="00D879A7" w:rsidRPr="00F43083" w:rsidRDefault="00D879A7" w:rsidP="00D879A7">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12011E9C" w14:textId="77777777" w:rsidR="00D879A7" w:rsidRPr="00F43083" w:rsidRDefault="00D879A7" w:rsidP="00D879A7">
            <w:pPr>
              <w:pStyle w:val="TAC"/>
              <w:rPr>
                <w:rFonts w:eastAsia="Yu Mincho"/>
                <w:szCs w:val="18"/>
              </w:rPr>
            </w:pPr>
            <w:r>
              <w:rPr>
                <w:rFonts w:eastAsia="Yu Mincho"/>
                <w:szCs w:val="18"/>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4FFFF3B4" w14:textId="77777777" w:rsidR="00D879A7" w:rsidRPr="00F43083" w:rsidRDefault="00D879A7" w:rsidP="00D879A7">
            <w:pPr>
              <w:pStyle w:val="TAC"/>
              <w:rPr>
                <w:szCs w:val="18"/>
                <w:lang w:eastAsia="zh-CN"/>
              </w:rPr>
            </w:pPr>
          </w:p>
        </w:tc>
      </w:tr>
      <w:tr w:rsidR="00D879A7" w:rsidRPr="00F43083" w14:paraId="2FB05DF3" w14:textId="77777777" w:rsidTr="00F23AA0">
        <w:trPr>
          <w:gridBefore w:val="1"/>
          <w:wBefore w:w="109" w:type="dxa"/>
          <w:trHeight w:val="187"/>
          <w:jc w:val="center"/>
        </w:trPr>
        <w:tc>
          <w:tcPr>
            <w:tcW w:w="1677" w:type="dxa"/>
            <w:gridSpan w:val="4"/>
            <w:vMerge w:val="restart"/>
            <w:tcBorders>
              <w:top w:val="single" w:sz="4" w:space="0" w:color="auto"/>
              <w:left w:val="single" w:sz="4" w:space="0" w:color="auto"/>
              <w:right w:val="single" w:sz="4" w:space="0" w:color="auto"/>
            </w:tcBorders>
            <w:shd w:val="clear" w:color="auto" w:fill="auto"/>
            <w:vAlign w:val="center"/>
          </w:tcPr>
          <w:p w14:paraId="7630701C" w14:textId="77777777" w:rsidR="00D879A7" w:rsidRPr="00F43083" w:rsidRDefault="00D879A7" w:rsidP="00D879A7">
            <w:pPr>
              <w:pStyle w:val="TAC"/>
              <w:rPr>
                <w:szCs w:val="18"/>
              </w:rPr>
            </w:pPr>
            <w:r>
              <w:t>CA_n41A-n257A</w:t>
            </w:r>
          </w:p>
        </w:tc>
        <w:tc>
          <w:tcPr>
            <w:tcW w:w="1665" w:type="dxa"/>
            <w:gridSpan w:val="3"/>
            <w:vMerge w:val="restart"/>
            <w:tcBorders>
              <w:top w:val="single" w:sz="4" w:space="0" w:color="auto"/>
              <w:left w:val="single" w:sz="4" w:space="0" w:color="auto"/>
              <w:right w:val="single" w:sz="4" w:space="0" w:color="auto"/>
            </w:tcBorders>
            <w:shd w:val="clear" w:color="auto" w:fill="auto"/>
            <w:vAlign w:val="center"/>
          </w:tcPr>
          <w:p w14:paraId="3B49DCE8" w14:textId="77777777" w:rsidR="00D879A7" w:rsidRPr="00F43083" w:rsidRDefault="00D879A7" w:rsidP="00D879A7">
            <w:pPr>
              <w:pStyle w:val="TAC"/>
              <w:rPr>
                <w:szCs w:val="18"/>
              </w:rPr>
            </w:pPr>
            <w:r>
              <w:t>CA_n41A-n257A</w:t>
            </w:r>
          </w:p>
        </w:tc>
        <w:tc>
          <w:tcPr>
            <w:tcW w:w="727" w:type="dxa"/>
            <w:gridSpan w:val="4"/>
            <w:tcBorders>
              <w:left w:val="single" w:sz="4" w:space="0" w:color="auto"/>
              <w:bottom w:val="single" w:sz="4" w:space="0" w:color="auto"/>
              <w:right w:val="single" w:sz="4" w:space="0" w:color="auto"/>
            </w:tcBorders>
            <w:vAlign w:val="center"/>
          </w:tcPr>
          <w:p w14:paraId="1BAC7824" w14:textId="77777777" w:rsidR="00D879A7" w:rsidRPr="00F43083" w:rsidRDefault="00D879A7" w:rsidP="00D879A7">
            <w:pPr>
              <w:pStyle w:val="TAC"/>
              <w:rPr>
                <w:szCs w:val="18"/>
                <w:lang w:eastAsia="zh-CN"/>
              </w:rPr>
            </w:pPr>
            <w:r>
              <w:rPr>
                <w:lang w:eastAsia="zh-CN"/>
              </w:rPr>
              <w:t>n41</w:t>
            </w:r>
          </w:p>
        </w:tc>
        <w:tc>
          <w:tcPr>
            <w:tcW w:w="675" w:type="dxa"/>
            <w:gridSpan w:val="5"/>
            <w:tcBorders>
              <w:top w:val="single" w:sz="4" w:space="0" w:color="auto"/>
              <w:left w:val="single" w:sz="4" w:space="0" w:color="auto"/>
              <w:bottom w:val="single" w:sz="4" w:space="0" w:color="auto"/>
              <w:right w:val="single" w:sz="4" w:space="0" w:color="auto"/>
            </w:tcBorders>
            <w:vAlign w:val="center"/>
          </w:tcPr>
          <w:p w14:paraId="4289B7F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8639C75" w14:textId="77777777" w:rsidR="00D879A7" w:rsidRDefault="00D879A7" w:rsidP="00D879A7">
            <w:pPr>
              <w:pStyle w:val="TAC"/>
              <w:rPr>
                <w:szCs w:val="18"/>
                <w:lang w:eastAsia="zh-CN"/>
              </w:rPr>
            </w:pPr>
            <w:r>
              <w:t>10</w:t>
            </w:r>
          </w:p>
        </w:tc>
        <w:tc>
          <w:tcPr>
            <w:tcW w:w="675" w:type="dxa"/>
            <w:gridSpan w:val="5"/>
            <w:tcBorders>
              <w:top w:val="single" w:sz="4" w:space="0" w:color="auto"/>
              <w:left w:val="single" w:sz="4" w:space="0" w:color="auto"/>
              <w:bottom w:val="single" w:sz="4" w:space="0" w:color="auto"/>
              <w:right w:val="single" w:sz="4" w:space="0" w:color="auto"/>
            </w:tcBorders>
          </w:tcPr>
          <w:p w14:paraId="6075F58A" w14:textId="77777777" w:rsidR="00D879A7" w:rsidRDefault="00D879A7" w:rsidP="00D879A7">
            <w:pPr>
              <w:pStyle w:val="TAC"/>
              <w:rPr>
                <w:szCs w:val="18"/>
                <w:lang w:eastAsia="zh-CN"/>
              </w:rPr>
            </w:pPr>
            <w:r>
              <w:t>15</w:t>
            </w:r>
          </w:p>
        </w:tc>
        <w:tc>
          <w:tcPr>
            <w:tcW w:w="675" w:type="dxa"/>
            <w:gridSpan w:val="4"/>
            <w:tcBorders>
              <w:top w:val="single" w:sz="4" w:space="0" w:color="auto"/>
              <w:left w:val="single" w:sz="4" w:space="0" w:color="auto"/>
              <w:bottom w:val="single" w:sz="4" w:space="0" w:color="auto"/>
              <w:right w:val="single" w:sz="4" w:space="0" w:color="auto"/>
            </w:tcBorders>
          </w:tcPr>
          <w:p w14:paraId="2859A273" w14:textId="77777777" w:rsidR="00D879A7" w:rsidRDefault="00D879A7" w:rsidP="00D879A7">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11B9DE29"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28C9035" w14:textId="77777777" w:rsidR="00D879A7" w:rsidRPr="00F43083" w:rsidRDefault="00D879A7" w:rsidP="00D879A7">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584F568" w14:textId="77777777" w:rsidR="00D879A7" w:rsidRDefault="00D879A7" w:rsidP="00D879A7">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58C75A71" w14:textId="77777777" w:rsidR="00D879A7" w:rsidRDefault="00D879A7" w:rsidP="00D879A7">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72E57BB6" w14:textId="77777777" w:rsidR="00D879A7" w:rsidRDefault="00D879A7" w:rsidP="00D879A7">
            <w:pPr>
              <w:pStyle w:val="TAC"/>
              <w:rPr>
                <w:szCs w:val="18"/>
                <w:lang w:eastAsia="zh-CN"/>
              </w:rPr>
            </w:pPr>
            <w:r>
              <w:t>60</w:t>
            </w:r>
          </w:p>
        </w:tc>
        <w:tc>
          <w:tcPr>
            <w:tcW w:w="676" w:type="dxa"/>
            <w:gridSpan w:val="4"/>
            <w:tcBorders>
              <w:top w:val="single" w:sz="4" w:space="0" w:color="auto"/>
              <w:left w:val="single" w:sz="4" w:space="0" w:color="auto"/>
              <w:bottom w:val="single" w:sz="4" w:space="0" w:color="auto"/>
              <w:right w:val="single" w:sz="4" w:space="0" w:color="auto"/>
            </w:tcBorders>
            <w:vAlign w:val="center"/>
          </w:tcPr>
          <w:p w14:paraId="68C7ED1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DEEAC3" w14:textId="77777777" w:rsidR="00D879A7" w:rsidRDefault="00D879A7" w:rsidP="00D879A7">
            <w:pPr>
              <w:pStyle w:val="TAC"/>
              <w:rPr>
                <w:szCs w:val="18"/>
                <w:lang w:eastAsia="zh-CN"/>
              </w:rPr>
            </w:pPr>
            <w:r>
              <w:t>80</w:t>
            </w:r>
          </w:p>
        </w:tc>
        <w:tc>
          <w:tcPr>
            <w:tcW w:w="675" w:type="dxa"/>
            <w:gridSpan w:val="4"/>
            <w:tcBorders>
              <w:top w:val="single" w:sz="4" w:space="0" w:color="auto"/>
              <w:left w:val="single" w:sz="4" w:space="0" w:color="auto"/>
              <w:bottom w:val="single" w:sz="4" w:space="0" w:color="auto"/>
              <w:right w:val="single" w:sz="4" w:space="0" w:color="auto"/>
            </w:tcBorders>
          </w:tcPr>
          <w:p w14:paraId="7AE11427" w14:textId="77777777" w:rsidR="00D879A7" w:rsidRDefault="00D879A7" w:rsidP="00D879A7">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7CF09CA" w14:textId="77777777" w:rsidR="00D879A7" w:rsidRDefault="00D879A7" w:rsidP="00D879A7">
            <w:pPr>
              <w:pStyle w:val="TAC"/>
              <w:rPr>
                <w:szCs w:val="18"/>
                <w:lang w:eastAsia="zh-CN"/>
              </w:rPr>
            </w:pPr>
            <w:r>
              <w:t>100</w:t>
            </w:r>
          </w:p>
        </w:tc>
        <w:tc>
          <w:tcPr>
            <w:tcW w:w="684" w:type="dxa"/>
            <w:gridSpan w:val="5"/>
            <w:tcBorders>
              <w:top w:val="single" w:sz="4" w:space="0" w:color="auto"/>
              <w:left w:val="single" w:sz="4" w:space="0" w:color="auto"/>
              <w:bottom w:val="single" w:sz="4" w:space="0" w:color="auto"/>
              <w:right w:val="single" w:sz="4" w:space="0" w:color="auto"/>
            </w:tcBorders>
            <w:vAlign w:val="center"/>
          </w:tcPr>
          <w:p w14:paraId="4CB75A55"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31114173" w14:textId="77777777" w:rsidR="00D879A7" w:rsidRPr="00F43083" w:rsidRDefault="00D879A7" w:rsidP="00D879A7">
            <w:pPr>
              <w:pStyle w:val="TAC"/>
              <w:rPr>
                <w:rFonts w:eastAsia="Yu Mincho"/>
                <w:szCs w:val="18"/>
              </w:rPr>
            </w:pPr>
          </w:p>
        </w:tc>
        <w:tc>
          <w:tcPr>
            <w:tcW w:w="1338" w:type="dxa"/>
            <w:gridSpan w:val="3"/>
            <w:vMerge w:val="restart"/>
            <w:tcBorders>
              <w:top w:val="single" w:sz="4" w:space="0" w:color="auto"/>
              <w:left w:val="single" w:sz="4" w:space="0" w:color="auto"/>
              <w:right w:val="single" w:sz="4" w:space="0" w:color="auto"/>
            </w:tcBorders>
            <w:shd w:val="clear" w:color="auto" w:fill="auto"/>
          </w:tcPr>
          <w:p w14:paraId="7E08B90F"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07E1C357" w14:textId="77777777" w:rsidTr="00F23AA0">
        <w:trPr>
          <w:gridBefore w:val="1"/>
          <w:wBefore w:w="109" w:type="dxa"/>
          <w:trHeight w:val="187"/>
          <w:jc w:val="center"/>
        </w:trPr>
        <w:tc>
          <w:tcPr>
            <w:tcW w:w="1677" w:type="dxa"/>
            <w:gridSpan w:val="4"/>
            <w:vMerge/>
            <w:tcBorders>
              <w:left w:val="single" w:sz="4" w:space="0" w:color="auto"/>
              <w:bottom w:val="nil"/>
              <w:right w:val="single" w:sz="4" w:space="0" w:color="auto"/>
            </w:tcBorders>
            <w:shd w:val="clear" w:color="auto" w:fill="auto"/>
            <w:vAlign w:val="center"/>
          </w:tcPr>
          <w:p w14:paraId="1C110387" w14:textId="77777777" w:rsidR="00D879A7" w:rsidRPr="00F43083" w:rsidRDefault="00D879A7" w:rsidP="00D879A7">
            <w:pPr>
              <w:pStyle w:val="TAC"/>
              <w:rPr>
                <w:szCs w:val="18"/>
              </w:rPr>
            </w:pPr>
          </w:p>
        </w:tc>
        <w:tc>
          <w:tcPr>
            <w:tcW w:w="1665" w:type="dxa"/>
            <w:gridSpan w:val="3"/>
            <w:vMerge/>
            <w:tcBorders>
              <w:left w:val="single" w:sz="4" w:space="0" w:color="auto"/>
              <w:bottom w:val="nil"/>
              <w:right w:val="single" w:sz="4" w:space="0" w:color="auto"/>
            </w:tcBorders>
            <w:shd w:val="clear" w:color="auto" w:fill="auto"/>
            <w:vAlign w:val="center"/>
          </w:tcPr>
          <w:p w14:paraId="53C11A2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vAlign w:val="center"/>
          </w:tcPr>
          <w:p w14:paraId="32140D6D" w14:textId="77777777" w:rsidR="00D879A7" w:rsidRPr="00F43083" w:rsidRDefault="00D879A7" w:rsidP="00D879A7">
            <w:pPr>
              <w:pStyle w:val="TAC"/>
              <w:rPr>
                <w:szCs w:val="18"/>
                <w:lang w:eastAsia="zh-CN"/>
              </w:rPr>
            </w:pPr>
            <w:r>
              <w:rPr>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vAlign w:val="center"/>
          </w:tcPr>
          <w:p w14:paraId="4653D33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18DB66F6" w14:textId="77777777" w:rsidR="00D879A7" w:rsidRDefault="00D879A7" w:rsidP="00D879A7">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vAlign w:val="center"/>
          </w:tcPr>
          <w:p w14:paraId="3409ADC1"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725B9C67" w14:textId="77777777" w:rsidR="00D879A7"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3F8C0CB6"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vAlign w:val="center"/>
          </w:tcPr>
          <w:p w14:paraId="7AD06E2B"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291F4F79" w14:textId="77777777" w:rsidR="00D879A7"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vAlign w:val="center"/>
          </w:tcPr>
          <w:p w14:paraId="3138A582" w14:textId="77777777" w:rsidR="00D879A7" w:rsidRDefault="00D879A7" w:rsidP="00D879A7">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653229D1" w14:textId="77777777" w:rsidR="00D879A7"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vAlign w:val="center"/>
          </w:tcPr>
          <w:p w14:paraId="507B1C9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1E052C72"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4786C57D" w14:textId="77777777" w:rsidR="00D879A7"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8532F78" w14:textId="77777777" w:rsidR="00D879A7" w:rsidRDefault="00D879A7" w:rsidP="00D879A7">
            <w:pPr>
              <w:pStyle w:val="TAC"/>
              <w:rPr>
                <w:szCs w:val="18"/>
                <w:lang w:eastAsia="zh-CN"/>
              </w:rPr>
            </w:pPr>
            <w:r>
              <w:t>100</w:t>
            </w:r>
          </w:p>
        </w:tc>
        <w:tc>
          <w:tcPr>
            <w:tcW w:w="684" w:type="dxa"/>
            <w:gridSpan w:val="5"/>
            <w:tcBorders>
              <w:top w:val="single" w:sz="4" w:space="0" w:color="auto"/>
              <w:left w:val="single" w:sz="4" w:space="0" w:color="auto"/>
              <w:bottom w:val="single" w:sz="4" w:space="0" w:color="auto"/>
              <w:right w:val="single" w:sz="4" w:space="0" w:color="auto"/>
            </w:tcBorders>
          </w:tcPr>
          <w:p w14:paraId="4A50C704" w14:textId="77777777" w:rsidR="00D879A7" w:rsidRPr="00F43083" w:rsidRDefault="00D879A7" w:rsidP="00D879A7">
            <w:pPr>
              <w:pStyle w:val="TAC"/>
              <w:rPr>
                <w:rFonts w:eastAsia="Yu Mincho"/>
                <w:szCs w:val="18"/>
              </w:rPr>
            </w:pPr>
            <w:r>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7EFB5AE" w14:textId="77777777" w:rsidR="00D879A7" w:rsidRPr="00F43083" w:rsidRDefault="00D879A7" w:rsidP="00D879A7">
            <w:pPr>
              <w:pStyle w:val="TAC"/>
              <w:rPr>
                <w:rFonts w:eastAsia="Yu Mincho"/>
                <w:szCs w:val="18"/>
              </w:rPr>
            </w:pPr>
            <w:r>
              <w:rPr>
                <w:lang w:eastAsia="zh-CN"/>
              </w:rPr>
              <w:t>4</w:t>
            </w:r>
            <w:r>
              <w:t>00</w:t>
            </w:r>
          </w:p>
        </w:tc>
        <w:tc>
          <w:tcPr>
            <w:tcW w:w="1338" w:type="dxa"/>
            <w:gridSpan w:val="3"/>
            <w:vMerge/>
            <w:tcBorders>
              <w:left w:val="single" w:sz="4" w:space="0" w:color="auto"/>
              <w:bottom w:val="nil"/>
              <w:right w:val="single" w:sz="4" w:space="0" w:color="auto"/>
            </w:tcBorders>
            <w:shd w:val="clear" w:color="auto" w:fill="auto"/>
          </w:tcPr>
          <w:p w14:paraId="621983CA" w14:textId="77777777" w:rsidR="00D879A7" w:rsidRPr="00F43083" w:rsidRDefault="00D879A7" w:rsidP="00D879A7">
            <w:pPr>
              <w:pStyle w:val="TAC"/>
              <w:rPr>
                <w:szCs w:val="18"/>
                <w:lang w:val="en-US" w:eastAsia="zh-CN"/>
              </w:rPr>
            </w:pPr>
          </w:p>
        </w:tc>
      </w:tr>
      <w:tr w:rsidR="00D879A7" w:rsidRPr="00F43083" w14:paraId="5F53BEF3" w14:textId="77777777" w:rsidTr="00F23AA0">
        <w:trPr>
          <w:gridBefore w:val="1"/>
          <w:wBefore w:w="109" w:type="dxa"/>
          <w:trHeight w:val="187"/>
          <w:jc w:val="center"/>
        </w:trPr>
        <w:tc>
          <w:tcPr>
            <w:tcW w:w="1677" w:type="dxa"/>
            <w:gridSpan w:val="4"/>
            <w:vMerge w:val="restart"/>
            <w:tcBorders>
              <w:top w:val="single" w:sz="4" w:space="0" w:color="auto"/>
              <w:left w:val="single" w:sz="4" w:space="0" w:color="auto"/>
              <w:right w:val="single" w:sz="4" w:space="0" w:color="auto"/>
            </w:tcBorders>
            <w:shd w:val="clear" w:color="auto" w:fill="auto"/>
            <w:vAlign w:val="center"/>
          </w:tcPr>
          <w:p w14:paraId="7B0F83BE" w14:textId="77777777" w:rsidR="00D879A7" w:rsidRPr="00F43083" w:rsidRDefault="00D879A7" w:rsidP="00D879A7">
            <w:pPr>
              <w:pStyle w:val="TAC"/>
              <w:rPr>
                <w:szCs w:val="18"/>
              </w:rPr>
            </w:pPr>
            <w:r>
              <w:t>CA_n41A-n</w:t>
            </w:r>
            <w:r>
              <w:rPr>
                <w:lang w:eastAsia="zh-CN"/>
              </w:rPr>
              <w:t>257G</w:t>
            </w:r>
          </w:p>
        </w:tc>
        <w:tc>
          <w:tcPr>
            <w:tcW w:w="1665" w:type="dxa"/>
            <w:gridSpan w:val="3"/>
            <w:vMerge w:val="restart"/>
            <w:tcBorders>
              <w:top w:val="single" w:sz="4" w:space="0" w:color="auto"/>
              <w:left w:val="single" w:sz="4" w:space="0" w:color="auto"/>
              <w:right w:val="single" w:sz="4" w:space="0" w:color="auto"/>
            </w:tcBorders>
            <w:shd w:val="clear" w:color="auto" w:fill="auto"/>
            <w:vAlign w:val="center"/>
          </w:tcPr>
          <w:p w14:paraId="1D3E177F" w14:textId="77777777" w:rsidR="00D879A7" w:rsidRDefault="00D879A7" w:rsidP="00D879A7">
            <w:pPr>
              <w:pStyle w:val="TAC"/>
            </w:pPr>
            <w:r>
              <w:t>CA_n41A-n</w:t>
            </w:r>
            <w:r>
              <w:rPr>
                <w:lang w:eastAsia="zh-CN"/>
              </w:rPr>
              <w:t>257</w:t>
            </w:r>
            <w:r>
              <w:t>A</w:t>
            </w:r>
          </w:p>
          <w:p w14:paraId="72182632" w14:textId="77777777" w:rsidR="00D879A7" w:rsidRPr="00F43083" w:rsidRDefault="00D879A7" w:rsidP="00D879A7">
            <w:pPr>
              <w:pStyle w:val="TAC"/>
              <w:rPr>
                <w:szCs w:val="18"/>
              </w:rPr>
            </w:pPr>
            <w:r>
              <w:t>CA_n41A-n</w:t>
            </w:r>
            <w:r>
              <w:rPr>
                <w:lang w:eastAsia="zh-CN"/>
              </w:rPr>
              <w:t>257G</w:t>
            </w:r>
          </w:p>
        </w:tc>
        <w:tc>
          <w:tcPr>
            <w:tcW w:w="727" w:type="dxa"/>
            <w:gridSpan w:val="4"/>
            <w:tcBorders>
              <w:left w:val="single" w:sz="4" w:space="0" w:color="auto"/>
              <w:bottom w:val="single" w:sz="4" w:space="0" w:color="auto"/>
              <w:right w:val="single" w:sz="4" w:space="0" w:color="auto"/>
            </w:tcBorders>
            <w:vAlign w:val="center"/>
          </w:tcPr>
          <w:p w14:paraId="237E3BCF" w14:textId="77777777" w:rsidR="00D879A7" w:rsidRPr="00F43083" w:rsidRDefault="00D879A7" w:rsidP="00D879A7">
            <w:pPr>
              <w:pStyle w:val="TAC"/>
              <w:rPr>
                <w:szCs w:val="18"/>
                <w:lang w:eastAsia="zh-CN"/>
              </w:rPr>
            </w:pPr>
            <w:r>
              <w:rPr>
                <w:lang w:eastAsia="zh-CN"/>
              </w:rPr>
              <w:t>n41</w:t>
            </w:r>
          </w:p>
        </w:tc>
        <w:tc>
          <w:tcPr>
            <w:tcW w:w="675" w:type="dxa"/>
            <w:gridSpan w:val="5"/>
            <w:tcBorders>
              <w:top w:val="single" w:sz="4" w:space="0" w:color="auto"/>
              <w:left w:val="single" w:sz="4" w:space="0" w:color="auto"/>
              <w:bottom w:val="single" w:sz="4" w:space="0" w:color="auto"/>
              <w:right w:val="single" w:sz="4" w:space="0" w:color="auto"/>
            </w:tcBorders>
            <w:vAlign w:val="center"/>
          </w:tcPr>
          <w:p w14:paraId="3CC9408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BE3E96" w14:textId="77777777" w:rsidR="00D879A7" w:rsidRDefault="00D879A7" w:rsidP="00D879A7">
            <w:pPr>
              <w:pStyle w:val="TAC"/>
              <w:rPr>
                <w:szCs w:val="18"/>
                <w:lang w:eastAsia="zh-CN"/>
              </w:rPr>
            </w:pPr>
            <w:r>
              <w:t>10</w:t>
            </w:r>
          </w:p>
        </w:tc>
        <w:tc>
          <w:tcPr>
            <w:tcW w:w="675" w:type="dxa"/>
            <w:gridSpan w:val="5"/>
            <w:tcBorders>
              <w:top w:val="single" w:sz="4" w:space="0" w:color="auto"/>
              <w:left w:val="single" w:sz="4" w:space="0" w:color="auto"/>
              <w:bottom w:val="single" w:sz="4" w:space="0" w:color="auto"/>
              <w:right w:val="single" w:sz="4" w:space="0" w:color="auto"/>
            </w:tcBorders>
          </w:tcPr>
          <w:p w14:paraId="1073C069" w14:textId="77777777" w:rsidR="00D879A7" w:rsidRDefault="00D879A7" w:rsidP="00D879A7">
            <w:pPr>
              <w:pStyle w:val="TAC"/>
              <w:rPr>
                <w:szCs w:val="18"/>
                <w:lang w:eastAsia="zh-CN"/>
              </w:rPr>
            </w:pPr>
            <w:r>
              <w:t>15</w:t>
            </w:r>
          </w:p>
        </w:tc>
        <w:tc>
          <w:tcPr>
            <w:tcW w:w="675" w:type="dxa"/>
            <w:gridSpan w:val="4"/>
            <w:tcBorders>
              <w:top w:val="single" w:sz="4" w:space="0" w:color="auto"/>
              <w:left w:val="single" w:sz="4" w:space="0" w:color="auto"/>
              <w:bottom w:val="single" w:sz="4" w:space="0" w:color="auto"/>
              <w:right w:val="single" w:sz="4" w:space="0" w:color="auto"/>
            </w:tcBorders>
          </w:tcPr>
          <w:p w14:paraId="43A92D4C" w14:textId="77777777" w:rsidR="00D879A7" w:rsidRDefault="00D879A7" w:rsidP="00D879A7">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4C3B9C71"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5ED811B" w14:textId="77777777" w:rsidR="00D879A7" w:rsidRPr="00F43083" w:rsidRDefault="00D879A7" w:rsidP="00D879A7">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37EAB6C" w14:textId="77777777" w:rsidR="00D879A7" w:rsidRDefault="00D879A7" w:rsidP="00D879A7">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4D831411" w14:textId="77777777" w:rsidR="00D879A7" w:rsidRDefault="00D879A7" w:rsidP="00D879A7">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38A5B51B" w14:textId="77777777" w:rsidR="00D879A7" w:rsidRDefault="00D879A7" w:rsidP="00D879A7">
            <w:pPr>
              <w:pStyle w:val="TAC"/>
              <w:rPr>
                <w:szCs w:val="18"/>
                <w:lang w:eastAsia="zh-CN"/>
              </w:rPr>
            </w:pPr>
            <w:r>
              <w:t>60</w:t>
            </w:r>
          </w:p>
        </w:tc>
        <w:tc>
          <w:tcPr>
            <w:tcW w:w="676" w:type="dxa"/>
            <w:gridSpan w:val="4"/>
            <w:tcBorders>
              <w:top w:val="single" w:sz="4" w:space="0" w:color="auto"/>
              <w:left w:val="single" w:sz="4" w:space="0" w:color="auto"/>
              <w:bottom w:val="single" w:sz="4" w:space="0" w:color="auto"/>
              <w:right w:val="single" w:sz="4" w:space="0" w:color="auto"/>
            </w:tcBorders>
            <w:vAlign w:val="center"/>
          </w:tcPr>
          <w:p w14:paraId="482199F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C1D35D5" w14:textId="77777777" w:rsidR="00D879A7" w:rsidRDefault="00D879A7" w:rsidP="00D879A7">
            <w:pPr>
              <w:pStyle w:val="TAC"/>
              <w:rPr>
                <w:szCs w:val="18"/>
                <w:lang w:eastAsia="zh-CN"/>
              </w:rPr>
            </w:pPr>
            <w:r>
              <w:t>80</w:t>
            </w:r>
          </w:p>
        </w:tc>
        <w:tc>
          <w:tcPr>
            <w:tcW w:w="675" w:type="dxa"/>
            <w:gridSpan w:val="4"/>
            <w:tcBorders>
              <w:top w:val="single" w:sz="4" w:space="0" w:color="auto"/>
              <w:left w:val="single" w:sz="4" w:space="0" w:color="auto"/>
              <w:bottom w:val="single" w:sz="4" w:space="0" w:color="auto"/>
              <w:right w:val="single" w:sz="4" w:space="0" w:color="auto"/>
            </w:tcBorders>
          </w:tcPr>
          <w:p w14:paraId="17A70BB1" w14:textId="77777777" w:rsidR="00D879A7" w:rsidRDefault="00D879A7" w:rsidP="00D879A7">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E783A92" w14:textId="77777777" w:rsidR="00D879A7" w:rsidRDefault="00D879A7" w:rsidP="00D879A7">
            <w:pPr>
              <w:pStyle w:val="TAC"/>
              <w:rPr>
                <w:szCs w:val="18"/>
                <w:lang w:eastAsia="zh-CN"/>
              </w:rPr>
            </w:pPr>
            <w:r>
              <w:t>100</w:t>
            </w:r>
          </w:p>
        </w:tc>
        <w:tc>
          <w:tcPr>
            <w:tcW w:w="684" w:type="dxa"/>
            <w:gridSpan w:val="5"/>
            <w:tcBorders>
              <w:top w:val="single" w:sz="4" w:space="0" w:color="auto"/>
              <w:left w:val="single" w:sz="4" w:space="0" w:color="auto"/>
              <w:bottom w:val="single" w:sz="4" w:space="0" w:color="auto"/>
              <w:right w:val="single" w:sz="4" w:space="0" w:color="auto"/>
            </w:tcBorders>
            <w:vAlign w:val="center"/>
          </w:tcPr>
          <w:p w14:paraId="656BF8DC"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7A36F9A4" w14:textId="77777777" w:rsidR="00D879A7" w:rsidRPr="00F43083" w:rsidRDefault="00D879A7" w:rsidP="00D879A7">
            <w:pPr>
              <w:pStyle w:val="TAC"/>
              <w:rPr>
                <w:rFonts w:eastAsia="Yu Mincho"/>
                <w:szCs w:val="18"/>
              </w:rPr>
            </w:pPr>
          </w:p>
        </w:tc>
        <w:tc>
          <w:tcPr>
            <w:tcW w:w="1338" w:type="dxa"/>
            <w:gridSpan w:val="3"/>
            <w:vMerge w:val="restart"/>
            <w:tcBorders>
              <w:top w:val="single" w:sz="4" w:space="0" w:color="auto"/>
              <w:left w:val="single" w:sz="4" w:space="0" w:color="auto"/>
              <w:right w:val="single" w:sz="4" w:space="0" w:color="auto"/>
            </w:tcBorders>
            <w:shd w:val="clear" w:color="auto" w:fill="auto"/>
          </w:tcPr>
          <w:p w14:paraId="2A141419"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24B31D83" w14:textId="77777777" w:rsidTr="00F23AA0">
        <w:trPr>
          <w:gridBefore w:val="1"/>
          <w:wBefore w:w="109" w:type="dxa"/>
          <w:trHeight w:val="187"/>
          <w:jc w:val="center"/>
        </w:trPr>
        <w:tc>
          <w:tcPr>
            <w:tcW w:w="1677" w:type="dxa"/>
            <w:gridSpan w:val="4"/>
            <w:vMerge/>
            <w:tcBorders>
              <w:left w:val="single" w:sz="4" w:space="0" w:color="auto"/>
              <w:bottom w:val="nil"/>
              <w:right w:val="single" w:sz="4" w:space="0" w:color="auto"/>
            </w:tcBorders>
            <w:shd w:val="clear" w:color="auto" w:fill="auto"/>
            <w:vAlign w:val="center"/>
          </w:tcPr>
          <w:p w14:paraId="2AD14F23" w14:textId="77777777" w:rsidR="00D879A7" w:rsidRPr="00F43083" w:rsidRDefault="00D879A7" w:rsidP="00D879A7">
            <w:pPr>
              <w:pStyle w:val="TAC"/>
              <w:rPr>
                <w:szCs w:val="18"/>
              </w:rPr>
            </w:pPr>
          </w:p>
        </w:tc>
        <w:tc>
          <w:tcPr>
            <w:tcW w:w="1665" w:type="dxa"/>
            <w:gridSpan w:val="3"/>
            <w:vMerge/>
            <w:tcBorders>
              <w:left w:val="single" w:sz="4" w:space="0" w:color="auto"/>
              <w:bottom w:val="nil"/>
              <w:right w:val="single" w:sz="4" w:space="0" w:color="auto"/>
            </w:tcBorders>
            <w:shd w:val="clear" w:color="auto" w:fill="auto"/>
            <w:vAlign w:val="center"/>
          </w:tcPr>
          <w:p w14:paraId="3AD5C9E8"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vAlign w:val="center"/>
          </w:tcPr>
          <w:p w14:paraId="36AF9B1B" w14:textId="77777777" w:rsidR="00D879A7" w:rsidRPr="00F43083" w:rsidRDefault="00D879A7" w:rsidP="00D879A7">
            <w:pPr>
              <w:pStyle w:val="TAC"/>
              <w:rPr>
                <w:szCs w:val="18"/>
                <w:lang w:eastAsia="zh-CN"/>
              </w:rPr>
            </w:pPr>
            <w:r>
              <w:rPr>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vAlign w:val="center"/>
          </w:tcPr>
          <w:p w14:paraId="09DE1BC6" w14:textId="77777777" w:rsidR="00D879A7" w:rsidRPr="00F43083" w:rsidRDefault="00D879A7" w:rsidP="00D879A7">
            <w:pPr>
              <w:pStyle w:val="TAC"/>
              <w:rPr>
                <w:rFonts w:eastAsia="Yu Mincho"/>
                <w:szCs w:val="18"/>
              </w:rPr>
            </w:pPr>
            <w:r>
              <w:rPr>
                <w:rFonts w:cs="Arial"/>
                <w:lang w:eastAsia="ja-JP"/>
              </w:rPr>
              <w:t>CA_n257G</w:t>
            </w:r>
          </w:p>
        </w:tc>
        <w:tc>
          <w:tcPr>
            <w:tcW w:w="1338" w:type="dxa"/>
            <w:gridSpan w:val="3"/>
            <w:vMerge/>
            <w:tcBorders>
              <w:left w:val="single" w:sz="4" w:space="0" w:color="auto"/>
              <w:bottom w:val="nil"/>
              <w:right w:val="single" w:sz="4" w:space="0" w:color="auto"/>
            </w:tcBorders>
            <w:shd w:val="clear" w:color="auto" w:fill="auto"/>
          </w:tcPr>
          <w:p w14:paraId="28DC40EA" w14:textId="77777777" w:rsidR="00D879A7" w:rsidRPr="00F43083" w:rsidRDefault="00D879A7" w:rsidP="00D879A7">
            <w:pPr>
              <w:pStyle w:val="TAC"/>
              <w:rPr>
                <w:szCs w:val="18"/>
                <w:lang w:val="en-US" w:eastAsia="zh-CN"/>
              </w:rPr>
            </w:pPr>
          </w:p>
        </w:tc>
      </w:tr>
      <w:tr w:rsidR="00D879A7" w:rsidRPr="00F43083" w14:paraId="184A0A56" w14:textId="77777777" w:rsidTr="00F23AA0">
        <w:trPr>
          <w:gridBefore w:val="1"/>
          <w:wBefore w:w="109" w:type="dxa"/>
          <w:trHeight w:val="187"/>
          <w:jc w:val="center"/>
        </w:trPr>
        <w:tc>
          <w:tcPr>
            <w:tcW w:w="1677" w:type="dxa"/>
            <w:gridSpan w:val="4"/>
            <w:vMerge w:val="restart"/>
            <w:tcBorders>
              <w:top w:val="single" w:sz="4" w:space="0" w:color="auto"/>
              <w:left w:val="single" w:sz="4" w:space="0" w:color="auto"/>
              <w:right w:val="single" w:sz="4" w:space="0" w:color="auto"/>
            </w:tcBorders>
            <w:shd w:val="clear" w:color="auto" w:fill="auto"/>
            <w:vAlign w:val="center"/>
          </w:tcPr>
          <w:p w14:paraId="067FEF87" w14:textId="77777777" w:rsidR="00D879A7" w:rsidRPr="00F43083" w:rsidRDefault="00D879A7" w:rsidP="00D879A7">
            <w:pPr>
              <w:pStyle w:val="TAC"/>
              <w:rPr>
                <w:szCs w:val="18"/>
              </w:rPr>
            </w:pPr>
            <w:r>
              <w:t>CA_n41A-n</w:t>
            </w:r>
            <w:r>
              <w:rPr>
                <w:lang w:eastAsia="zh-CN"/>
              </w:rPr>
              <w:t>257H</w:t>
            </w:r>
          </w:p>
        </w:tc>
        <w:tc>
          <w:tcPr>
            <w:tcW w:w="1665" w:type="dxa"/>
            <w:gridSpan w:val="3"/>
            <w:vMerge w:val="restart"/>
            <w:tcBorders>
              <w:top w:val="single" w:sz="4" w:space="0" w:color="auto"/>
              <w:left w:val="single" w:sz="4" w:space="0" w:color="auto"/>
              <w:right w:val="single" w:sz="4" w:space="0" w:color="auto"/>
            </w:tcBorders>
            <w:shd w:val="clear" w:color="auto" w:fill="auto"/>
            <w:vAlign w:val="center"/>
          </w:tcPr>
          <w:p w14:paraId="7514C5B6" w14:textId="77777777" w:rsidR="00D879A7" w:rsidRDefault="00D879A7" w:rsidP="00D879A7">
            <w:pPr>
              <w:pStyle w:val="TAC"/>
            </w:pPr>
            <w:r>
              <w:t>CA_n41A-n</w:t>
            </w:r>
            <w:r>
              <w:rPr>
                <w:lang w:eastAsia="zh-CN"/>
              </w:rPr>
              <w:t>257</w:t>
            </w:r>
            <w:r>
              <w:t>A</w:t>
            </w:r>
          </w:p>
          <w:p w14:paraId="38F1D5BF" w14:textId="77777777" w:rsidR="00D879A7" w:rsidRDefault="00D879A7" w:rsidP="00D879A7">
            <w:pPr>
              <w:pStyle w:val="TAC"/>
              <w:rPr>
                <w:lang w:eastAsia="zh-CN"/>
              </w:rPr>
            </w:pPr>
            <w:r>
              <w:t>CA_n41A-n</w:t>
            </w:r>
            <w:r>
              <w:rPr>
                <w:lang w:eastAsia="zh-CN"/>
              </w:rPr>
              <w:t>257G</w:t>
            </w:r>
          </w:p>
          <w:p w14:paraId="30A1D954" w14:textId="77777777" w:rsidR="00D879A7" w:rsidRPr="00F43083" w:rsidRDefault="00D879A7" w:rsidP="00D879A7">
            <w:pPr>
              <w:pStyle w:val="TAC"/>
              <w:rPr>
                <w:szCs w:val="18"/>
              </w:rPr>
            </w:pPr>
            <w:r>
              <w:t>CA_n41A-n</w:t>
            </w:r>
            <w:r>
              <w:rPr>
                <w:lang w:eastAsia="zh-CN"/>
              </w:rPr>
              <w:t>257H</w:t>
            </w:r>
          </w:p>
        </w:tc>
        <w:tc>
          <w:tcPr>
            <w:tcW w:w="727" w:type="dxa"/>
            <w:gridSpan w:val="4"/>
            <w:tcBorders>
              <w:left w:val="single" w:sz="4" w:space="0" w:color="auto"/>
              <w:bottom w:val="single" w:sz="4" w:space="0" w:color="auto"/>
              <w:right w:val="single" w:sz="4" w:space="0" w:color="auto"/>
            </w:tcBorders>
            <w:vAlign w:val="center"/>
          </w:tcPr>
          <w:p w14:paraId="4C1B364B" w14:textId="77777777" w:rsidR="00D879A7" w:rsidRPr="00F43083" w:rsidRDefault="00D879A7" w:rsidP="00D879A7">
            <w:pPr>
              <w:pStyle w:val="TAC"/>
              <w:rPr>
                <w:szCs w:val="18"/>
                <w:lang w:eastAsia="zh-CN"/>
              </w:rPr>
            </w:pPr>
            <w:r>
              <w:rPr>
                <w:lang w:eastAsia="zh-CN"/>
              </w:rPr>
              <w:t>n41</w:t>
            </w:r>
          </w:p>
        </w:tc>
        <w:tc>
          <w:tcPr>
            <w:tcW w:w="675" w:type="dxa"/>
            <w:gridSpan w:val="5"/>
            <w:tcBorders>
              <w:top w:val="single" w:sz="4" w:space="0" w:color="auto"/>
              <w:left w:val="single" w:sz="4" w:space="0" w:color="auto"/>
              <w:bottom w:val="single" w:sz="4" w:space="0" w:color="auto"/>
              <w:right w:val="single" w:sz="4" w:space="0" w:color="auto"/>
            </w:tcBorders>
            <w:vAlign w:val="center"/>
          </w:tcPr>
          <w:p w14:paraId="4AFEBFB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A0E0C4D" w14:textId="77777777" w:rsidR="00D879A7" w:rsidRDefault="00D879A7" w:rsidP="00D879A7">
            <w:pPr>
              <w:pStyle w:val="TAC"/>
              <w:rPr>
                <w:szCs w:val="18"/>
                <w:lang w:eastAsia="zh-CN"/>
              </w:rPr>
            </w:pPr>
            <w:r>
              <w:t>10</w:t>
            </w:r>
          </w:p>
        </w:tc>
        <w:tc>
          <w:tcPr>
            <w:tcW w:w="675" w:type="dxa"/>
            <w:gridSpan w:val="5"/>
            <w:tcBorders>
              <w:top w:val="single" w:sz="4" w:space="0" w:color="auto"/>
              <w:left w:val="single" w:sz="4" w:space="0" w:color="auto"/>
              <w:bottom w:val="single" w:sz="4" w:space="0" w:color="auto"/>
              <w:right w:val="single" w:sz="4" w:space="0" w:color="auto"/>
            </w:tcBorders>
          </w:tcPr>
          <w:p w14:paraId="77FAB59E" w14:textId="77777777" w:rsidR="00D879A7" w:rsidRDefault="00D879A7" w:rsidP="00D879A7">
            <w:pPr>
              <w:pStyle w:val="TAC"/>
              <w:rPr>
                <w:szCs w:val="18"/>
                <w:lang w:eastAsia="zh-CN"/>
              </w:rPr>
            </w:pPr>
            <w:r>
              <w:t>15</w:t>
            </w:r>
          </w:p>
        </w:tc>
        <w:tc>
          <w:tcPr>
            <w:tcW w:w="675" w:type="dxa"/>
            <w:gridSpan w:val="4"/>
            <w:tcBorders>
              <w:top w:val="single" w:sz="4" w:space="0" w:color="auto"/>
              <w:left w:val="single" w:sz="4" w:space="0" w:color="auto"/>
              <w:bottom w:val="single" w:sz="4" w:space="0" w:color="auto"/>
              <w:right w:val="single" w:sz="4" w:space="0" w:color="auto"/>
            </w:tcBorders>
          </w:tcPr>
          <w:p w14:paraId="681671D2" w14:textId="77777777" w:rsidR="00D879A7" w:rsidRDefault="00D879A7" w:rsidP="00D879A7">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40197635"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BD89ED4" w14:textId="77777777" w:rsidR="00D879A7" w:rsidRPr="00F43083" w:rsidRDefault="00D879A7" w:rsidP="00D879A7">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3052011C" w14:textId="77777777" w:rsidR="00D879A7" w:rsidRDefault="00D879A7" w:rsidP="00D879A7">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55015DB2" w14:textId="77777777" w:rsidR="00D879A7" w:rsidRDefault="00D879A7" w:rsidP="00D879A7">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30745D4B" w14:textId="77777777" w:rsidR="00D879A7" w:rsidRDefault="00D879A7" w:rsidP="00D879A7">
            <w:pPr>
              <w:pStyle w:val="TAC"/>
              <w:rPr>
                <w:szCs w:val="18"/>
                <w:lang w:eastAsia="zh-CN"/>
              </w:rPr>
            </w:pPr>
            <w:r>
              <w:t>60</w:t>
            </w:r>
          </w:p>
        </w:tc>
        <w:tc>
          <w:tcPr>
            <w:tcW w:w="676" w:type="dxa"/>
            <w:gridSpan w:val="4"/>
            <w:tcBorders>
              <w:top w:val="single" w:sz="4" w:space="0" w:color="auto"/>
              <w:left w:val="single" w:sz="4" w:space="0" w:color="auto"/>
              <w:bottom w:val="single" w:sz="4" w:space="0" w:color="auto"/>
              <w:right w:val="single" w:sz="4" w:space="0" w:color="auto"/>
            </w:tcBorders>
            <w:vAlign w:val="center"/>
          </w:tcPr>
          <w:p w14:paraId="7B2BC1B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B4520A" w14:textId="77777777" w:rsidR="00D879A7" w:rsidRDefault="00D879A7" w:rsidP="00D879A7">
            <w:pPr>
              <w:pStyle w:val="TAC"/>
              <w:rPr>
                <w:szCs w:val="18"/>
                <w:lang w:eastAsia="zh-CN"/>
              </w:rPr>
            </w:pPr>
            <w:r>
              <w:t>80</w:t>
            </w:r>
          </w:p>
        </w:tc>
        <w:tc>
          <w:tcPr>
            <w:tcW w:w="675" w:type="dxa"/>
            <w:gridSpan w:val="4"/>
            <w:tcBorders>
              <w:top w:val="single" w:sz="4" w:space="0" w:color="auto"/>
              <w:left w:val="single" w:sz="4" w:space="0" w:color="auto"/>
              <w:bottom w:val="single" w:sz="4" w:space="0" w:color="auto"/>
              <w:right w:val="single" w:sz="4" w:space="0" w:color="auto"/>
            </w:tcBorders>
          </w:tcPr>
          <w:p w14:paraId="18BC3682" w14:textId="77777777" w:rsidR="00D879A7" w:rsidRDefault="00D879A7" w:rsidP="00D879A7">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783C9C9" w14:textId="77777777" w:rsidR="00D879A7" w:rsidRDefault="00D879A7" w:rsidP="00D879A7">
            <w:pPr>
              <w:pStyle w:val="TAC"/>
              <w:rPr>
                <w:szCs w:val="18"/>
                <w:lang w:eastAsia="zh-CN"/>
              </w:rPr>
            </w:pPr>
            <w:r>
              <w:t>100</w:t>
            </w:r>
          </w:p>
        </w:tc>
        <w:tc>
          <w:tcPr>
            <w:tcW w:w="684" w:type="dxa"/>
            <w:gridSpan w:val="5"/>
            <w:tcBorders>
              <w:top w:val="single" w:sz="4" w:space="0" w:color="auto"/>
              <w:left w:val="single" w:sz="4" w:space="0" w:color="auto"/>
              <w:bottom w:val="single" w:sz="4" w:space="0" w:color="auto"/>
              <w:right w:val="single" w:sz="4" w:space="0" w:color="auto"/>
            </w:tcBorders>
            <w:vAlign w:val="center"/>
          </w:tcPr>
          <w:p w14:paraId="65E0CC1B"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7C030876" w14:textId="77777777" w:rsidR="00D879A7" w:rsidRPr="00F43083" w:rsidRDefault="00D879A7" w:rsidP="00D879A7">
            <w:pPr>
              <w:pStyle w:val="TAC"/>
              <w:rPr>
                <w:rFonts w:eastAsia="Yu Mincho"/>
                <w:szCs w:val="18"/>
              </w:rPr>
            </w:pPr>
          </w:p>
        </w:tc>
        <w:tc>
          <w:tcPr>
            <w:tcW w:w="1338" w:type="dxa"/>
            <w:gridSpan w:val="3"/>
            <w:vMerge w:val="restart"/>
            <w:tcBorders>
              <w:top w:val="single" w:sz="4" w:space="0" w:color="auto"/>
              <w:left w:val="single" w:sz="4" w:space="0" w:color="auto"/>
              <w:right w:val="single" w:sz="4" w:space="0" w:color="auto"/>
            </w:tcBorders>
            <w:shd w:val="clear" w:color="auto" w:fill="auto"/>
          </w:tcPr>
          <w:p w14:paraId="1B68A336"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37B607AD" w14:textId="77777777" w:rsidTr="00F23AA0">
        <w:trPr>
          <w:gridBefore w:val="1"/>
          <w:wBefore w:w="109" w:type="dxa"/>
          <w:trHeight w:val="187"/>
          <w:jc w:val="center"/>
        </w:trPr>
        <w:tc>
          <w:tcPr>
            <w:tcW w:w="1677" w:type="dxa"/>
            <w:gridSpan w:val="4"/>
            <w:vMerge/>
            <w:tcBorders>
              <w:left w:val="single" w:sz="4" w:space="0" w:color="auto"/>
              <w:right w:val="single" w:sz="4" w:space="0" w:color="auto"/>
            </w:tcBorders>
            <w:shd w:val="clear" w:color="auto" w:fill="auto"/>
            <w:vAlign w:val="center"/>
          </w:tcPr>
          <w:p w14:paraId="6B7B562A" w14:textId="77777777" w:rsidR="00D879A7" w:rsidRPr="00F43083" w:rsidRDefault="00D879A7" w:rsidP="00D879A7">
            <w:pPr>
              <w:pStyle w:val="TAC"/>
              <w:rPr>
                <w:szCs w:val="18"/>
              </w:rPr>
            </w:pPr>
          </w:p>
        </w:tc>
        <w:tc>
          <w:tcPr>
            <w:tcW w:w="1665" w:type="dxa"/>
            <w:gridSpan w:val="3"/>
            <w:vMerge/>
            <w:tcBorders>
              <w:left w:val="single" w:sz="4" w:space="0" w:color="auto"/>
              <w:bottom w:val="nil"/>
              <w:right w:val="single" w:sz="4" w:space="0" w:color="auto"/>
            </w:tcBorders>
            <w:shd w:val="clear" w:color="auto" w:fill="auto"/>
            <w:vAlign w:val="center"/>
          </w:tcPr>
          <w:p w14:paraId="75A569B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vAlign w:val="center"/>
          </w:tcPr>
          <w:p w14:paraId="65D47C72" w14:textId="77777777" w:rsidR="00D879A7" w:rsidRPr="00F43083" w:rsidRDefault="00D879A7" w:rsidP="00D879A7">
            <w:pPr>
              <w:pStyle w:val="TAC"/>
              <w:rPr>
                <w:szCs w:val="18"/>
                <w:lang w:eastAsia="zh-CN"/>
              </w:rPr>
            </w:pPr>
            <w:r>
              <w:rPr>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vAlign w:val="center"/>
          </w:tcPr>
          <w:p w14:paraId="23B716D4" w14:textId="77777777" w:rsidR="00D879A7" w:rsidRPr="00F43083" w:rsidRDefault="00D879A7" w:rsidP="00D879A7">
            <w:pPr>
              <w:pStyle w:val="TAC"/>
              <w:rPr>
                <w:rFonts w:eastAsia="Yu Mincho"/>
                <w:szCs w:val="18"/>
              </w:rPr>
            </w:pPr>
            <w:r>
              <w:rPr>
                <w:rFonts w:cs="Arial"/>
                <w:lang w:eastAsia="ja-JP"/>
              </w:rPr>
              <w:t xml:space="preserve">CA_n257H </w:t>
            </w:r>
          </w:p>
        </w:tc>
        <w:tc>
          <w:tcPr>
            <w:tcW w:w="1338" w:type="dxa"/>
            <w:gridSpan w:val="3"/>
            <w:vMerge/>
            <w:tcBorders>
              <w:left w:val="single" w:sz="4" w:space="0" w:color="auto"/>
              <w:bottom w:val="nil"/>
              <w:right w:val="single" w:sz="4" w:space="0" w:color="auto"/>
            </w:tcBorders>
            <w:shd w:val="clear" w:color="auto" w:fill="auto"/>
          </w:tcPr>
          <w:p w14:paraId="41F38EB2" w14:textId="77777777" w:rsidR="00D879A7" w:rsidRPr="00F43083" w:rsidRDefault="00D879A7" w:rsidP="00D879A7">
            <w:pPr>
              <w:pStyle w:val="TAC"/>
              <w:rPr>
                <w:szCs w:val="18"/>
                <w:lang w:val="en-US" w:eastAsia="zh-CN"/>
              </w:rPr>
            </w:pPr>
          </w:p>
        </w:tc>
      </w:tr>
      <w:tr w:rsidR="00D879A7" w:rsidRPr="00F43083" w14:paraId="73517E13" w14:textId="77777777" w:rsidTr="00F23AA0">
        <w:trPr>
          <w:gridBefore w:val="1"/>
          <w:wBefore w:w="109" w:type="dxa"/>
          <w:trHeight w:val="187"/>
          <w:jc w:val="center"/>
        </w:trPr>
        <w:tc>
          <w:tcPr>
            <w:tcW w:w="1677" w:type="dxa"/>
            <w:gridSpan w:val="4"/>
            <w:vMerge w:val="restart"/>
            <w:tcBorders>
              <w:top w:val="single" w:sz="4" w:space="0" w:color="auto"/>
              <w:left w:val="single" w:sz="4" w:space="0" w:color="auto"/>
              <w:right w:val="single" w:sz="4" w:space="0" w:color="auto"/>
            </w:tcBorders>
            <w:shd w:val="clear" w:color="auto" w:fill="auto"/>
            <w:vAlign w:val="center"/>
          </w:tcPr>
          <w:p w14:paraId="5D51367C" w14:textId="77777777" w:rsidR="00D879A7" w:rsidRPr="00F43083" w:rsidRDefault="00D879A7" w:rsidP="00D879A7">
            <w:pPr>
              <w:pStyle w:val="TAC"/>
              <w:rPr>
                <w:szCs w:val="18"/>
              </w:rPr>
            </w:pPr>
            <w:r>
              <w:t>CA_n41A-n257I</w:t>
            </w:r>
          </w:p>
        </w:tc>
        <w:tc>
          <w:tcPr>
            <w:tcW w:w="1665" w:type="dxa"/>
            <w:gridSpan w:val="3"/>
            <w:vMerge w:val="restart"/>
            <w:tcBorders>
              <w:top w:val="single" w:sz="4" w:space="0" w:color="auto"/>
              <w:left w:val="single" w:sz="4" w:space="0" w:color="auto"/>
              <w:right w:val="single" w:sz="4" w:space="0" w:color="auto"/>
            </w:tcBorders>
            <w:shd w:val="clear" w:color="auto" w:fill="auto"/>
            <w:vAlign w:val="center"/>
          </w:tcPr>
          <w:p w14:paraId="0FA42D8F" w14:textId="77777777" w:rsidR="00D879A7" w:rsidRDefault="00D879A7" w:rsidP="00D879A7">
            <w:pPr>
              <w:pStyle w:val="TAC"/>
            </w:pPr>
            <w:r>
              <w:t>CA_n41A-n</w:t>
            </w:r>
            <w:r>
              <w:rPr>
                <w:lang w:eastAsia="zh-CN"/>
              </w:rPr>
              <w:t>257</w:t>
            </w:r>
            <w:r>
              <w:t>A</w:t>
            </w:r>
          </w:p>
          <w:p w14:paraId="287479C1" w14:textId="77777777" w:rsidR="00D879A7" w:rsidRDefault="00D879A7" w:rsidP="00D879A7">
            <w:pPr>
              <w:pStyle w:val="TAC"/>
              <w:rPr>
                <w:lang w:eastAsia="zh-CN"/>
              </w:rPr>
            </w:pPr>
            <w:r>
              <w:t>CA_n41A-n</w:t>
            </w:r>
            <w:r>
              <w:rPr>
                <w:lang w:eastAsia="zh-CN"/>
              </w:rPr>
              <w:t>257G</w:t>
            </w:r>
          </w:p>
          <w:p w14:paraId="176F9A70" w14:textId="77777777" w:rsidR="00D879A7" w:rsidRDefault="00D879A7" w:rsidP="00D879A7">
            <w:pPr>
              <w:pStyle w:val="TAC"/>
              <w:rPr>
                <w:lang w:eastAsia="zh-CN"/>
              </w:rPr>
            </w:pPr>
            <w:r>
              <w:t>CA_n41A-n</w:t>
            </w:r>
            <w:r>
              <w:rPr>
                <w:lang w:eastAsia="zh-CN"/>
              </w:rPr>
              <w:t>257H</w:t>
            </w:r>
          </w:p>
          <w:p w14:paraId="2F846C71" w14:textId="77777777" w:rsidR="00D879A7" w:rsidRPr="00F43083" w:rsidRDefault="00D879A7" w:rsidP="00D879A7">
            <w:pPr>
              <w:pStyle w:val="TAC"/>
              <w:rPr>
                <w:szCs w:val="18"/>
              </w:rPr>
            </w:pPr>
            <w:r>
              <w:t>CA_n41A-n</w:t>
            </w:r>
            <w:r>
              <w:rPr>
                <w:lang w:eastAsia="zh-CN"/>
              </w:rPr>
              <w:t>257I</w:t>
            </w:r>
          </w:p>
        </w:tc>
        <w:tc>
          <w:tcPr>
            <w:tcW w:w="727" w:type="dxa"/>
            <w:gridSpan w:val="4"/>
            <w:tcBorders>
              <w:left w:val="single" w:sz="4" w:space="0" w:color="auto"/>
              <w:bottom w:val="single" w:sz="4" w:space="0" w:color="auto"/>
              <w:right w:val="single" w:sz="4" w:space="0" w:color="auto"/>
            </w:tcBorders>
            <w:vAlign w:val="center"/>
          </w:tcPr>
          <w:p w14:paraId="0640F5E8" w14:textId="77777777" w:rsidR="00D879A7" w:rsidRPr="00F43083" w:rsidRDefault="00D879A7" w:rsidP="00D879A7">
            <w:pPr>
              <w:pStyle w:val="TAC"/>
              <w:rPr>
                <w:szCs w:val="18"/>
                <w:lang w:eastAsia="zh-CN"/>
              </w:rPr>
            </w:pPr>
            <w:r>
              <w:rPr>
                <w:lang w:eastAsia="zh-CN"/>
              </w:rPr>
              <w:t>n41</w:t>
            </w:r>
          </w:p>
        </w:tc>
        <w:tc>
          <w:tcPr>
            <w:tcW w:w="675" w:type="dxa"/>
            <w:gridSpan w:val="5"/>
            <w:tcBorders>
              <w:top w:val="single" w:sz="4" w:space="0" w:color="auto"/>
              <w:left w:val="single" w:sz="4" w:space="0" w:color="auto"/>
              <w:bottom w:val="single" w:sz="4" w:space="0" w:color="auto"/>
              <w:right w:val="single" w:sz="4" w:space="0" w:color="auto"/>
            </w:tcBorders>
            <w:vAlign w:val="center"/>
          </w:tcPr>
          <w:p w14:paraId="05268A5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96FDC2" w14:textId="77777777" w:rsidR="00D879A7" w:rsidRDefault="00D879A7" w:rsidP="00D879A7">
            <w:pPr>
              <w:pStyle w:val="TAC"/>
              <w:rPr>
                <w:szCs w:val="18"/>
                <w:lang w:eastAsia="zh-CN"/>
              </w:rPr>
            </w:pPr>
            <w:r>
              <w:t>10</w:t>
            </w:r>
          </w:p>
        </w:tc>
        <w:tc>
          <w:tcPr>
            <w:tcW w:w="675" w:type="dxa"/>
            <w:gridSpan w:val="5"/>
            <w:tcBorders>
              <w:top w:val="single" w:sz="4" w:space="0" w:color="auto"/>
              <w:left w:val="single" w:sz="4" w:space="0" w:color="auto"/>
              <w:bottom w:val="single" w:sz="4" w:space="0" w:color="auto"/>
              <w:right w:val="single" w:sz="4" w:space="0" w:color="auto"/>
            </w:tcBorders>
          </w:tcPr>
          <w:p w14:paraId="6591CB7F" w14:textId="77777777" w:rsidR="00D879A7" w:rsidRDefault="00D879A7" w:rsidP="00D879A7">
            <w:pPr>
              <w:pStyle w:val="TAC"/>
              <w:rPr>
                <w:szCs w:val="18"/>
                <w:lang w:eastAsia="zh-CN"/>
              </w:rPr>
            </w:pPr>
            <w:r>
              <w:t>15</w:t>
            </w:r>
          </w:p>
        </w:tc>
        <w:tc>
          <w:tcPr>
            <w:tcW w:w="675" w:type="dxa"/>
            <w:gridSpan w:val="4"/>
            <w:tcBorders>
              <w:top w:val="single" w:sz="4" w:space="0" w:color="auto"/>
              <w:left w:val="single" w:sz="4" w:space="0" w:color="auto"/>
              <w:bottom w:val="single" w:sz="4" w:space="0" w:color="auto"/>
              <w:right w:val="single" w:sz="4" w:space="0" w:color="auto"/>
            </w:tcBorders>
          </w:tcPr>
          <w:p w14:paraId="2538C70B" w14:textId="77777777" w:rsidR="00D879A7" w:rsidRDefault="00D879A7" w:rsidP="00D879A7">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0E38A6CC"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E63A39F" w14:textId="77777777" w:rsidR="00D879A7" w:rsidRPr="00F43083" w:rsidRDefault="00D879A7" w:rsidP="00D879A7">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3F88D77D" w14:textId="77777777" w:rsidR="00D879A7" w:rsidRDefault="00D879A7" w:rsidP="00D879A7">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7FBFB03F" w14:textId="77777777" w:rsidR="00D879A7" w:rsidRDefault="00D879A7" w:rsidP="00D879A7">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77D958EB" w14:textId="77777777" w:rsidR="00D879A7" w:rsidRDefault="00D879A7" w:rsidP="00D879A7">
            <w:pPr>
              <w:pStyle w:val="TAC"/>
              <w:rPr>
                <w:szCs w:val="18"/>
                <w:lang w:eastAsia="zh-CN"/>
              </w:rPr>
            </w:pPr>
            <w:r>
              <w:t>60</w:t>
            </w:r>
          </w:p>
        </w:tc>
        <w:tc>
          <w:tcPr>
            <w:tcW w:w="676" w:type="dxa"/>
            <w:gridSpan w:val="4"/>
            <w:tcBorders>
              <w:top w:val="single" w:sz="4" w:space="0" w:color="auto"/>
              <w:left w:val="single" w:sz="4" w:space="0" w:color="auto"/>
              <w:bottom w:val="single" w:sz="4" w:space="0" w:color="auto"/>
              <w:right w:val="single" w:sz="4" w:space="0" w:color="auto"/>
            </w:tcBorders>
            <w:vAlign w:val="center"/>
          </w:tcPr>
          <w:p w14:paraId="68352F4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B636CAA" w14:textId="77777777" w:rsidR="00D879A7" w:rsidRDefault="00D879A7" w:rsidP="00D879A7">
            <w:pPr>
              <w:pStyle w:val="TAC"/>
              <w:rPr>
                <w:szCs w:val="18"/>
                <w:lang w:eastAsia="zh-CN"/>
              </w:rPr>
            </w:pPr>
            <w:r>
              <w:t>80</w:t>
            </w:r>
          </w:p>
        </w:tc>
        <w:tc>
          <w:tcPr>
            <w:tcW w:w="675" w:type="dxa"/>
            <w:gridSpan w:val="4"/>
            <w:tcBorders>
              <w:top w:val="single" w:sz="4" w:space="0" w:color="auto"/>
              <w:left w:val="single" w:sz="4" w:space="0" w:color="auto"/>
              <w:bottom w:val="single" w:sz="4" w:space="0" w:color="auto"/>
              <w:right w:val="single" w:sz="4" w:space="0" w:color="auto"/>
            </w:tcBorders>
          </w:tcPr>
          <w:p w14:paraId="104CA69A" w14:textId="77777777" w:rsidR="00D879A7" w:rsidRDefault="00D879A7" w:rsidP="00D879A7">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7A02A8C" w14:textId="77777777" w:rsidR="00D879A7" w:rsidRDefault="00D879A7" w:rsidP="00D879A7">
            <w:pPr>
              <w:pStyle w:val="TAC"/>
              <w:rPr>
                <w:szCs w:val="18"/>
                <w:lang w:eastAsia="zh-CN"/>
              </w:rPr>
            </w:pPr>
            <w:r>
              <w:t>100</w:t>
            </w:r>
          </w:p>
        </w:tc>
        <w:tc>
          <w:tcPr>
            <w:tcW w:w="684" w:type="dxa"/>
            <w:gridSpan w:val="5"/>
            <w:tcBorders>
              <w:top w:val="single" w:sz="4" w:space="0" w:color="auto"/>
              <w:left w:val="single" w:sz="4" w:space="0" w:color="auto"/>
              <w:bottom w:val="single" w:sz="4" w:space="0" w:color="auto"/>
              <w:right w:val="single" w:sz="4" w:space="0" w:color="auto"/>
            </w:tcBorders>
            <w:vAlign w:val="center"/>
          </w:tcPr>
          <w:p w14:paraId="068D3D71"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737ABFD6" w14:textId="77777777" w:rsidR="00D879A7" w:rsidRPr="00F43083" w:rsidRDefault="00D879A7" w:rsidP="00D879A7">
            <w:pPr>
              <w:pStyle w:val="TAC"/>
              <w:rPr>
                <w:rFonts w:eastAsia="Yu Mincho"/>
                <w:szCs w:val="18"/>
              </w:rPr>
            </w:pPr>
          </w:p>
        </w:tc>
        <w:tc>
          <w:tcPr>
            <w:tcW w:w="1338" w:type="dxa"/>
            <w:gridSpan w:val="3"/>
            <w:vMerge w:val="restart"/>
            <w:tcBorders>
              <w:top w:val="single" w:sz="4" w:space="0" w:color="auto"/>
              <w:left w:val="single" w:sz="4" w:space="0" w:color="auto"/>
              <w:right w:val="single" w:sz="4" w:space="0" w:color="auto"/>
            </w:tcBorders>
            <w:shd w:val="clear" w:color="auto" w:fill="auto"/>
          </w:tcPr>
          <w:p w14:paraId="471E5FE4" w14:textId="77777777" w:rsidR="00D879A7" w:rsidRPr="00F43083" w:rsidRDefault="00D879A7" w:rsidP="00D879A7">
            <w:pPr>
              <w:pStyle w:val="TAC"/>
              <w:rPr>
                <w:szCs w:val="18"/>
                <w:lang w:val="en-US" w:eastAsia="zh-CN"/>
              </w:rPr>
            </w:pPr>
            <w:r>
              <w:rPr>
                <w:szCs w:val="18"/>
                <w:lang w:val="en-US" w:eastAsia="zh-CN"/>
              </w:rPr>
              <w:t>0</w:t>
            </w:r>
          </w:p>
        </w:tc>
      </w:tr>
      <w:tr w:rsidR="00D879A7" w:rsidRPr="00F43083" w14:paraId="4C4C86A4" w14:textId="77777777" w:rsidTr="00F23AA0">
        <w:trPr>
          <w:gridBefore w:val="1"/>
          <w:wBefore w:w="109" w:type="dxa"/>
          <w:trHeight w:val="570"/>
          <w:jc w:val="center"/>
        </w:trPr>
        <w:tc>
          <w:tcPr>
            <w:tcW w:w="1677" w:type="dxa"/>
            <w:gridSpan w:val="4"/>
            <w:vMerge/>
            <w:tcBorders>
              <w:left w:val="single" w:sz="4" w:space="0" w:color="auto"/>
              <w:bottom w:val="single" w:sz="4" w:space="0" w:color="auto"/>
              <w:right w:val="single" w:sz="4" w:space="0" w:color="auto"/>
            </w:tcBorders>
            <w:shd w:val="clear" w:color="auto" w:fill="auto"/>
          </w:tcPr>
          <w:p w14:paraId="185E8D59" w14:textId="77777777" w:rsidR="00D879A7" w:rsidRPr="00F43083" w:rsidRDefault="00D879A7" w:rsidP="00D879A7">
            <w:pPr>
              <w:pStyle w:val="TAC"/>
              <w:rPr>
                <w:szCs w:val="18"/>
              </w:rPr>
            </w:pPr>
          </w:p>
        </w:tc>
        <w:tc>
          <w:tcPr>
            <w:tcW w:w="1665" w:type="dxa"/>
            <w:gridSpan w:val="3"/>
            <w:vMerge/>
            <w:tcBorders>
              <w:left w:val="single" w:sz="4" w:space="0" w:color="auto"/>
              <w:bottom w:val="single" w:sz="4" w:space="0" w:color="auto"/>
              <w:right w:val="single" w:sz="4" w:space="0" w:color="auto"/>
            </w:tcBorders>
            <w:shd w:val="clear" w:color="auto" w:fill="auto"/>
          </w:tcPr>
          <w:p w14:paraId="7E615F47"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vAlign w:val="center"/>
          </w:tcPr>
          <w:p w14:paraId="78911FB9" w14:textId="77777777" w:rsidR="00D879A7" w:rsidRPr="00F43083" w:rsidRDefault="00D879A7" w:rsidP="00D879A7">
            <w:pPr>
              <w:pStyle w:val="TAC"/>
              <w:rPr>
                <w:szCs w:val="18"/>
                <w:lang w:eastAsia="zh-CN"/>
              </w:rPr>
            </w:pPr>
            <w:r>
              <w:rPr>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vAlign w:val="center"/>
          </w:tcPr>
          <w:p w14:paraId="727B0300" w14:textId="77777777" w:rsidR="00D879A7" w:rsidRPr="00F43083" w:rsidRDefault="00D879A7" w:rsidP="00D879A7">
            <w:pPr>
              <w:pStyle w:val="TAC"/>
              <w:rPr>
                <w:rFonts w:eastAsia="Yu Mincho"/>
                <w:szCs w:val="18"/>
              </w:rPr>
            </w:pPr>
            <w:r w:rsidRPr="00563043">
              <w:rPr>
                <w:rFonts w:cs="Arial"/>
                <w:lang w:eastAsia="ja-JP"/>
              </w:rPr>
              <w:t>CA_n257</w:t>
            </w:r>
            <w:r>
              <w:rPr>
                <w:rFonts w:cs="Arial"/>
                <w:lang w:eastAsia="ja-JP"/>
              </w:rPr>
              <w:t xml:space="preserve">I </w:t>
            </w:r>
          </w:p>
        </w:tc>
        <w:tc>
          <w:tcPr>
            <w:tcW w:w="1338" w:type="dxa"/>
            <w:gridSpan w:val="3"/>
            <w:vMerge/>
            <w:tcBorders>
              <w:left w:val="single" w:sz="4" w:space="0" w:color="auto"/>
              <w:bottom w:val="single" w:sz="4" w:space="0" w:color="auto"/>
              <w:right w:val="single" w:sz="4" w:space="0" w:color="auto"/>
            </w:tcBorders>
            <w:shd w:val="clear" w:color="auto" w:fill="auto"/>
          </w:tcPr>
          <w:p w14:paraId="742F0E82" w14:textId="77777777" w:rsidR="00D879A7" w:rsidRPr="00F43083" w:rsidRDefault="00D879A7" w:rsidP="00D879A7">
            <w:pPr>
              <w:pStyle w:val="TAC"/>
              <w:rPr>
                <w:szCs w:val="18"/>
                <w:lang w:val="en-US" w:eastAsia="zh-CN"/>
              </w:rPr>
            </w:pPr>
          </w:p>
        </w:tc>
      </w:tr>
      <w:tr w:rsidR="00D879A7" w:rsidRPr="00F43083" w14:paraId="443D9905"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ED60D55"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64CA41DB"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3E4D4F71"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36ED769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EEA94AE"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856C8A8"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45C88A8"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CF374A3"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2CE88BA"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60169E"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9509D70"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4B4BD10"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14C5CD7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367AF4A"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BBC5CAF"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43C8542"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60D10D17"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EF01C92"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C84F87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D608CC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A2424EB"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7A90584"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1A4570FF"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750CAA85"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gridSpan w:val="3"/>
            <w:tcBorders>
              <w:top w:val="nil"/>
              <w:left w:val="single" w:sz="4" w:space="0" w:color="auto"/>
              <w:bottom w:val="single" w:sz="4" w:space="0" w:color="auto"/>
              <w:right w:val="single" w:sz="4" w:space="0" w:color="auto"/>
            </w:tcBorders>
            <w:shd w:val="clear" w:color="auto" w:fill="auto"/>
          </w:tcPr>
          <w:p w14:paraId="01F69FE4" w14:textId="77777777" w:rsidR="00D879A7" w:rsidRPr="00F43083" w:rsidRDefault="00D879A7" w:rsidP="00D879A7">
            <w:pPr>
              <w:pStyle w:val="TAC"/>
              <w:rPr>
                <w:szCs w:val="18"/>
                <w:lang w:eastAsia="zh-CN"/>
              </w:rPr>
            </w:pPr>
          </w:p>
        </w:tc>
      </w:tr>
      <w:tr w:rsidR="00D879A7" w:rsidRPr="00F43083" w14:paraId="12D4E97D"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C056272"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659E8A26"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0E26D2BD"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026F449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A7744F"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0259C33"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DE5FC0F"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038041"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05C217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7D0589"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C4A25CB"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398D276"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8CEBA0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DC485F9"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75487F6"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0F0AE6C"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C605F11"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82BF680"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99C78D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422C40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D0E0CEC"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F126929"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30594946"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6C5CD42D"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gridSpan w:val="3"/>
            <w:tcBorders>
              <w:top w:val="nil"/>
              <w:left w:val="single" w:sz="4" w:space="0" w:color="auto"/>
              <w:bottom w:val="single" w:sz="4" w:space="0" w:color="auto"/>
              <w:right w:val="single" w:sz="4" w:space="0" w:color="auto"/>
            </w:tcBorders>
            <w:shd w:val="clear" w:color="auto" w:fill="auto"/>
          </w:tcPr>
          <w:p w14:paraId="4044A2B5" w14:textId="77777777" w:rsidR="00D879A7" w:rsidRPr="00F43083" w:rsidRDefault="00D879A7" w:rsidP="00D879A7">
            <w:pPr>
              <w:pStyle w:val="TAC"/>
              <w:rPr>
                <w:szCs w:val="18"/>
                <w:lang w:eastAsia="zh-CN"/>
              </w:rPr>
            </w:pPr>
          </w:p>
        </w:tc>
      </w:tr>
      <w:tr w:rsidR="00D879A7" w:rsidRPr="00F43083" w14:paraId="75C96E3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4C65ACA"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2895DDF6"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1870F365"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4036390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B371C2E"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C4111F7"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75AF0F2"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6DA40F1"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DFA2CE6"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995B1B"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348F5D8"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10C53E9"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50FBCF7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52B616"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6B205596"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2805566"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0591847"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50516B1"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F442EE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7A92C0C"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B967405"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5EDD2A2"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FB6837D"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47DF4F2A"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gridSpan w:val="3"/>
            <w:tcBorders>
              <w:top w:val="nil"/>
              <w:left w:val="single" w:sz="4" w:space="0" w:color="auto"/>
              <w:bottom w:val="single" w:sz="4" w:space="0" w:color="auto"/>
              <w:right w:val="single" w:sz="4" w:space="0" w:color="auto"/>
            </w:tcBorders>
            <w:shd w:val="clear" w:color="auto" w:fill="auto"/>
          </w:tcPr>
          <w:p w14:paraId="5CECE8BB" w14:textId="77777777" w:rsidR="00D879A7" w:rsidRPr="00F43083" w:rsidRDefault="00D879A7" w:rsidP="00D879A7">
            <w:pPr>
              <w:pStyle w:val="TAC"/>
              <w:rPr>
                <w:szCs w:val="18"/>
                <w:lang w:eastAsia="zh-CN"/>
              </w:rPr>
            </w:pPr>
          </w:p>
        </w:tc>
      </w:tr>
      <w:tr w:rsidR="00D879A7" w:rsidRPr="00F43083" w14:paraId="113E80C0"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00B813C"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65" w:type="dxa"/>
            <w:gridSpan w:val="3"/>
            <w:tcBorders>
              <w:top w:val="single" w:sz="4" w:space="0" w:color="auto"/>
              <w:left w:val="single" w:sz="4" w:space="0" w:color="auto"/>
              <w:bottom w:val="nil"/>
              <w:right w:val="single" w:sz="4" w:space="0" w:color="auto"/>
            </w:tcBorders>
            <w:shd w:val="clear" w:color="auto" w:fill="auto"/>
          </w:tcPr>
          <w:p w14:paraId="5469891A"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6FBD8E06"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55FE730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D8F3D97"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B3A9B3B"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261E3F3"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072BFFC"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D3C172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518067"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2B79050"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7281CEF"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58EAEEC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7D79FDD"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61CAB04"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4D9881B"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8472A82"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D3687A1"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FFE137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5FE33C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5DDED2A"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DE02C90"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2C1A7505"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0E07F917"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gridSpan w:val="3"/>
            <w:tcBorders>
              <w:top w:val="nil"/>
              <w:left w:val="single" w:sz="4" w:space="0" w:color="auto"/>
              <w:bottom w:val="single" w:sz="4" w:space="0" w:color="auto"/>
              <w:right w:val="single" w:sz="4" w:space="0" w:color="auto"/>
            </w:tcBorders>
            <w:shd w:val="clear" w:color="auto" w:fill="auto"/>
          </w:tcPr>
          <w:p w14:paraId="62EBAAA4" w14:textId="77777777" w:rsidR="00D879A7" w:rsidRPr="00F43083" w:rsidRDefault="00D879A7" w:rsidP="00D879A7">
            <w:pPr>
              <w:pStyle w:val="TAC"/>
              <w:rPr>
                <w:szCs w:val="18"/>
                <w:lang w:eastAsia="zh-CN"/>
              </w:rPr>
            </w:pPr>
          </w:p>
        </w:tc>
      </w:tr>
      <w:tr w:rsidR="00D879A7" w:rsidRPr="00F43083" w14:paraId="117722A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414A60C"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C-n258A</w:t>
            </w:r>
          </w:p>
        </w:tc>
        <w:tc>
          <w:tcPr>
            <w:tcW w:w="1665" w:type="dxa"/>
            <w:gridSpan w:val="3"/>
            <w:tcBorders>
              <w:top w:val="single" w:sz="4" w:space="0" w:color="auto"/>
              <w:left w:val="single" w:sz="4" w:space="0" w:color="auto"/>
              <w:bottom w:val="nil"/>
              <w:right w:val="single" w:sz="4" w:space="0" w:color="auto"/>
            </w:tcBorders>
            <w:shd w:val="clear" w:color="auto" w:fill="auto"/>
          </w:tcPr>
          <w:p w14:paraId="2732C48C"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61AAEC73"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753DDD74"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gridSpan w:val="3"/>
            <w:tcBorders>
              <w:top w:val="single" w:sz="4" w:space="0" w:color="auto"/>
              <w:left w:val="single" w:sz="4" w:space="0" w:color="auto"/>
              <w:bottom w:val="nil"/>
              <w:right w:val="single" w:sz="4" w:space="0" w:color="auto"/>
            </w:tcBorders>
            <w:shd w:val="clear" w:color="auto" w:fill="auto"/>
          </w:tcPr>
          <w:p w14:paraId="616597A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8BFBC2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27943BA"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127EEFE"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14085780" w14:textId="77777777" w:rsidR="00D879A7" w:rsidRPr="00F43083" w:rsidRDefault="00D879A7" w:rsidP="00D879A7">
            <w:pPr>
              <w:pStyle w:val="TAC"/>
              <w:rPr>
                <w:szCs w:val="18"/>
                <w:lang w:eastAsia="zh-CN"/>
              </w:rPr>
            </w:pPr>
            <w:r w:rsidRPr="00F43083">
              <w:rPr>
                <w:szCs w:val="18"/>
              </w:rPr>
              <w:t>n258</w:t>
            </w:r>
          </w:p>
        </w:tc>
        <w:tc>
          <w:tcPr>
            <w:tcW w:w="675" w:type="dxa"/>
            <w:gridSpan w:val="5"/>
            <w:tcBorders>
              <w:top w:val="single" w:sz="4" w:space="0" w:color="auto"/>
              <w:left w:val="single" w:sz="4" w:space="0" w:color="auto"/>
              <w:bottom w:val="single" w:sz="4" w:space="0" w:color="auto"/>
              <w:right w:val="single" w:sz="4" w:space="0" w:color="auto"/>
            </w:tcBorders>
          </w:tcPr>
          <w:p w14:paraId="1F11791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C5EDB37" w14:textId="77777777" w:rsidR="00D879A7" w:rsidRPr="00F43083" w:rsidRDefault="00D879A7" w:rsidP="00D879A7">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5E0CBCD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B5B204"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3A7B0D7C"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DC1133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0AA4D5"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A624B49"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7EEE312"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28A022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38273F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EA832C8"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B11153"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4F281EF" w14:textId="77777777" w:rsidR="00D879A7" w:rsidRPr="00F43083" w:rsidRDefault="00D879A7" w:rsidP="00D879A7">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566F6D10" w14:textId="77777777" w:rsidR="00D879A7" w:rsidRPr="00F43083" w:rsidRDefault="00D879A7" w:rsidP="00D879A7">
            <w:pPr>
              <w:pStyle w:val="TAC"/>
              <w:rPr>
                <w:rFonts w:eastAsia="Yu Mincho"/>
                <w:szCs w:val="18"/>
              </w:rPr>
            </w:pPr>
            <w:r>
              <w:rPr>
                <w:rFonts w:eastAsia="Yu Mincho"/>
                <w:szCs w:val="18"/>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0BB7E458" w14:textId="77777777" w:rsidR="00D879A7" w:rsidRPr="00F43083" w:rsidRDefault="00D879A7" w:rsidP="00D879A7">
            <w:pPr>
              <w:pStyle w:val="TAC"/>
              <w:rPr>
                <w:szCs w:val="18"/>
                <w:lang w:eastAsia="zh-CN"/>
              </w:rPr>
            </w:pPr>
          </w:p>
        </w:tc>
      </w:tr>
      <w:tr w:rsidR="00D879A7" w:rsidRPr="00F43083" w14:paraId="5BEDDC1C"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EA279F0" w14:textId="77777777" w:rsidR="00D879A7" w:rsidRPr="00F43083" w:rsidRDefault="00D879A7" w:rsidP="00D879A7">
            <w:pPr>
              <w:pStyle w:val="TAC"/>
              <w:rPr>
                <w:szCs w:val="18"/>
              </w:rPr>
            </w:pPr>
            <w:r w:rsidRPr="00F43083">
              <w:rPr>
                <w:szCs w:val="18"/>
              </w:rPr>
              <w:lastRenderedPageBreak/>
              <w:t>CA_n</w:t>
            </w:r>
            <w:r w:rsidRPr="00F43083">
              <w:rPr>
                <w:szCs w:val="18"/>
                <w:lang w:eastAsia="zh-CN"/>
              </w:rPr>
              <w:t>41</w:t>
            </w:r>
            <w:r w:rsidRPr="00F43083">
              <w:rPr>
                <w:szCs w:val="18"/>
              </w:rPr>
              <w:t>C-n258(2A)</w:t>
            </w:r>
          </w:p>
        </w:tc>
        <w:tc>
          <w:tcPr>
            <w:tcW w:w="1665" w:type="dxa"/>
            <w:gridSpan w:val="3"/>
            <w:tcBorders>
              <w:top w:val="single" w:sz="4" w:space="0" w:color="auto"/>
              <w:left w:val="single" w:sz="4" w:space="0" w:color="auto"/>
              <w:bottom w:val="nil"/>
              <w:right w:val="single" w:sz="4" w:space="0" w:color="auto"/>
            </w:tcBorders>
            <w:shd w:val="clear" w:color="auto" w:fill="auto"/>
          </w:tcPr>
          <w:p w14:paraId="1A2CCE7F"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43FA9D9A"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007CF105"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gridSpan w:val="3"/>
            <w:tcBorders>
              <w:top w:val="single" w:sz="4" w:space="0" w:color="auto"/>
              <w:left w:val="single" w:sz="4" w:space="0" w:color="auto"/>
              <w:bottom w:val="nil"/>
              <w:right w:val="single" w:sz="4" w:space="0" w:color="auto"/>
            </w:tcBorders>
            <w:shd w:val="clear" w:color="auto" w:fill="auto"/>
          </w:tcPr>
          <w:p w14:paraId="5436F8A6"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0EC4EF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F22016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69BAC98"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7D39328F"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16559502"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gridSpan w:val="3"/>
            <w:tcBorders>
              <w:top w:val="nil"/>
              <w:left w:val="single" w:sz="4" w:space="0" w:color="auto"/>
              <w:bottom w:val="single" w:sz="4" w:space="0" w:color="auto"/>
              <w:right w:val="single" w:sz="4" w:space="0" w:color="auto"/>
            </w:tcBorders>
            <w:shd w:val="clear" w:color="auto" w:fill="auto"/>
          </w:tcPr>
          <w:p w14:paraId="6C422758" w14:textId="77777777" w:rsidR="00D879A7" w:rsidRPr="00F43083" w:rsidRDefault="00D879A7" w:rsidP="00D879A7">
            <w:pPr>
              <w:pStyle w:val="TAC"/>
              <w:rPr>
                <w:szCs w:val="18"/>
                <w:lang w:eastAsia="zh-CN"/>
              </w:rPr>
            </w:pPr>
          </w:p>
        </w:tc>
      </w:tr>
      <w:tr w:rsidR="00D879A7" w:rsidRPr="00F43083" w14:paraId="0AE7C04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49DEDBD"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C-n258(3A)</w:t>
            </w:r>
          </w:p>
        </w:tc>
        <w:tc>
          <w:tcPr>
            <w:tcW w:w="1665" w:type="dxa"/>
            <w:gridSpan w:val="3"/>
            <w:tcBorders>
              <w:top w:val="single" w:sz="4" w:space="0" w:color="auto"/>
              <w:left w:val="single" w:sz="4" w:space="0" w:color="auto"/>
              <w:bottom w:val="nil"/>
              <w:right w:val="single" w:sz="4" w:space="0" w:color="auto"/>
            </w:tcBorders>
            <w:shd w:val="clear" w:color="auto" w:fill="auto"/>
          </w:tcPr>
          <w:p w14:paraId="79B6323D"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5DB25268"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1D10508D"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gridSpan w:val="3"/>
            <w:tcBorders>
              <w:top w:val="single" w:sz="4" w:space="0" w:color="auto"/>
              <w:left w:val="single" w:sz="4" w:space="0" w:color="auto"/>
              <w:bottom w:val="nil"/>
              <w:right w:val="single" w:sz="4" w:space="0" w:color="auto"/>
            </w:tcBorders>
            <w:shd w:val="clear" w:color="auto" w:fill="auto"/>
          </w:tcPr>
          <w:p w14:paraId="15EEF2D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17B27D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7C771C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963C16B"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43000AA6"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73A567E8"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gridSpan w:val="3"/>
            <w:tcBorders>
              <w:top w:val="nil"/>
              <w:left w:val="single" w:sz="4" w:space="0" w:color="auto"/>
              <w:bottom w:val="single" w:sz="4" w:space="0" w:color="auto"/>
              <w:right w:val="single" w:sz="4" w:space="0" w:color="auto"/>
            </w:tcBorders>
            <w:shd w:val="clear" w:color="auto" w:fill="auto"/>
          </w:tcPr>
          <w:p w14:paraId="2B9014D0" w14:textId="77777777" w:rsidR="00D879A7" w:rsidRPr="00F43083" w:rsidRDefault="00D879A7" w:rsidP="00D879A7">
            <w:pPr>
              <w:pStyle w:val="TAC"/>
              <w:rPr>
                <w:szCs w:val="18"/>
                <w:lang w:eastAsia="zh-CN"/>
              </w:rPr>
            </w:pPr>
          </w:p>
        </w:tc>
      </w:tr>
      <w:tr w:rsidR="00D879A7" w:rsidRPr="00F43083" w14:paraId="21FFEE50"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CB40006"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C-n258(4A)</w:t>
            </w:r>
          </w:p>
        </w:tc>
        <w:tc>
          <w:tcPr>
            <w:tcW w:w="1665" w:type="dxa"/>
            <w:gridSpan w:val="3"/>
            <w:tcBorders>
              <w:top w:val="single" w:sz="4" w:space="0" w:color="auto"/>
              <w:left w:val="single" w:sz="4" w:space="0" w:color="auto"/>
              <w:bottom w:val="nil"/>
              <w:right w:val="single" w:sz="4" w:space="0" w:color="auto"/>
            </w:tcBorders>
            <w:shd w:val="clear" w:color="auto" w:fill="auto"/>
          </w:tcPr>
          <w:p w14:paraId="2071EABB"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4D46C7D9"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2F6DA75A"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gridSpan w:val="3"/>
            <w:tcBorders>
              <w:top w:val="single" w:sz="4" w:space="0" w:color="auto"/>
              <w:left w:val="single" w:sz="4" w:space="0" w:color="auto"/>
              <w:bottom w:val="nil"/>
              <w:right w:val="single" w:sz="4" w:space="0" w:color="auto"/>
            </w:tcBorders>
            <w:shd w:val="clear" w:color="auto" w:fill="auto"/>
          </w:tcPr>
          <w:p w14:paraId="1CB9E12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6B7C5D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26635AC"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625F3AE"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09023F25"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363D1541"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gridSpan w:val="3"/>
            <w:tcBorders>
              <w:top w:val="nil"/>
              <w:left w:val="single" w:sz="4" w:space="0" w:color="auto"/>
              <w:bottom w:val="single" w:sz="4" w:space="0" w:color="auto"/>
              <w:right w:val="single" w:sz="4" w:space="0" w:color="auto"/>
            </w:tcBorders>
            <w:shd w:val="clear" w:color="auto" w:fill="auto"/>
          </w:tcPr>
          <w:p w14:paraId="60653BE6" w14:textId="77777777" w:rsidR="00D879A7" w:rsidRPr="00F43083" w:rsidRDefault="00D879A7" w:rsidP="00D879A7">
            <w:pPr>
              <w:pStyle w:val="TAC"/>
              <w:rPr>
                <w:szCs w:val="18"/>
                <w:lang w:eastAsia="zh-CN"/>
              </w:rPr>
            </w:pPr>
          </w:p>
        </w:tc>
      </w:tr>
      <w:tr w:rsidR="00D879A7" w:rsidRPr="00F43083" w14:paraId="50134DCA"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32E8AEB"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C-n258(5A)</w:t>
            </w:r>
          </w:p>
        </w:tc>
        <w:tc>
          <w:tcPr>
            <w:tcW w:w="1665" w:type="dxa"/>
            <w:gridSpan w:val="3"/>
            <w:tcBorders>
              <w:top w:val="single" w:sz="4" w:space="0" w:color="auto"/>
              <w:left w:val="single" w:sz="4" w:space="0" w:color="auto"/>
              <w:bottom w:val="nil"/>
              <w:right w:val="single" w:sz="4" w:space="0" w:color="auto"/>
            </w:tcBorders>
            <w:shd w:val="clear" w:color="auto" w:fill="auto"/>
          </w:tcPr>
          <w:p w14:paraId="5B945F31"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6614C486"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45C42DD5"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gridSpan w:val="3"/>
            <w:tcBorders>
              <w:top w:val="single" w:sz="4" w:space="0" w:color="auto"/>
              <w:left w:val="single" w:sz="4" w:space="0" w:color="auto"/>
              <w:bottom w:val="nil"/>
              <w:right w:val="single" w:sz="4" w:space="0" w:color="auto"/>
            </w:tcBorders>
            <w:shd w:val="clear" w:color="auto" w:fill="auto"/>
          </w:tcPr>
          <w:p w14:paraId="121F267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3D6874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F9C1ED2"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35708FF"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D010D01" w14:textId="77777777" w:rsidR="00D879A7" w:rsidRPr="00F43083" w:rsidRDefault="00D879A7" w:rsidP="00D879A7">
            <w:pPr>
              <w:pStyle w:val="TAC"/>
              <w:rPr>
                <w:szCs w:val="18"/>
                <w:lang w:eastAsia="zh-CN"/>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5C5CCEA1"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gridSpan w:val="3"/>
            <w:tcBorders>
              <w:top w:val="nil"/>
              <w:left w:val="single" w:sz="4" w:space="0" w:color="auto"/>
              <w:bottom w:val="single" w:sz="4" w:space="0" w:color="auto"/>
              <w:right w:val="single" w:sz="4" w:space="0" w:color="auto"/>
            </w:tcBorders>
            <w:shd w:val="clear" w:color="auto" w:fill="auto"/>
          </w:tcPr>
          <w:p w14:paraId="6F6FECA6" w14:textId="77777777" w:rsidR="00D879A7" w:rsidRPr="00F43083" w:rsidRDefault="00D879A7" w:rsidP="00D879A7">
            <w:pPr>
              <w:pStyle w:val="TAC"/>
              <w:rPr>
                <w:szCs w:val="18"/>
                <w:lang w:eastAsia="zh-CN"/>
              </w:rPr>
            </w:pPr>
          </w:p>
        </w:tc>
      </w:tr>
      <w:tr w:rsidR="00D879A7" w:rsidRPr="00F43083" w14:paraId="728B854D"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48117D7F"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(2A)-n258A</w:t>
            </w:r>
          </w:p>
        </w:tc>
        <w:tc>
          <w:tcPr>
            <w:tcW w:w="1665" w:type="dxa"/>
            <w:gridSpan w:val="3"/>
            <w:tcBorders>
              <w:top w:val="nil"/>
              <w:left w:val="single" w:sz="4" w:space="0" w:color="auto"/>
              <w:bottom w:val="nil"/>
              <w:right w:val="single" w:sz="4" w:space="0" w:color="auto"/>
            </w:tcBorders>
            <w:shd w:val="clear" w:color="auto" w:fill="auto"/>
          </w:tcPr>
          <w:p w14:paraId="620859E2"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756D30C1" w14:textId="77777777" w:rsidR="00D879A7" w:rsidRPr="00F43083" w:rsidRDefault="00D879A7" w:rsidP="00D879A7">
            <w:pPr>
              <w:pStyle w:val="TAC"/>
              <w:rPr>
                <w:szCs w:val="18"/>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78F44D67"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gridSpan w:val="3"/>
            <w:tcBorders>
              <w:top w:val="single" w:sz="4" w:space="0" w:color="auto"/>
              <w:left w:val="single" w:sz="4" w:space="0" w:color="auto"/>
              <w:bottom w:val="nil"/>
              <w:right w:val="single" w:sz="4" w:space="0" w:color="auto"/>
            </w:tcBorders>
            <w:shd w:val="clear" w:color="auto" w:fill="auto"/>
          </w:tcPr>
          <w:p w14:paraId="4F4A5AD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CFF8D9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D85D8B3"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2D74370"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5742F5A1" w14:textId="77777777" w:rsidR="00D879A7" w:rsidRPr="00F43083" w:rsidRDefault="00D879A7" w:rsidP="00D879A7">
            <w:pPr>
              <w:pStyle w:val="TAC"/>
              <w:rPr>
                <w:szCs w:val="18"/>
              </w:rPr>
            </w:pPr>
            <w:r w:rsidRPr="00F43083">
              <w:rPr>
                <w:szCs w:val="18"/>
              </w:rPr>
              <w:t>n258</w:t>
            </w:r>
          </w:p>
        </w:tc>
        <w:tc>
          <w:tcPr>
            <w:tcW w:w="675" w:type="dxa"/>
            <w:gridSpan w:val="5"/>
            <w:tcBorders>
              <w:top w:val="single" w:sz="4" w:space="0" w:color="auto"/>
              <w:left w:val="single" w:sz="4" w:space="0" w:color="auto"/>
              <w:bottom w:val="single" w:sz="4" w:space="0" w:color="auto"/>
              <w:right w:val="single" w:sz="4" w:space="0" w:color="auto"/>
            </w:tcBorders>
          </w:tcPr>
          <w:p w14:paraId="3ED6087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40EA08E" w14:textId="77777777" w:rsidR="00D879A7" w:rsidRPr="00F43083" w:rsidRDefault="00D879A7" w:rsidP="00D879A7">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303248B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41B97BA"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019883DB"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3070E66"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C02E7B"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7C3F84D"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4199716"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4C5FD3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A90C34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E9F9A5D"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BF19E07"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F484DE2" w14:textId="77777777" w:rsidR="00D879A7" w:rsidRPr="00F43083" w:rsidRDefault="00D879A7" w:rsidP="00D879A7">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53E09AB0" w14:textId="77777777" w:rsidR="00D879A7" w:rsidRPr="00F43083" w:rsidRDefault="00D879A7" w:rsidP="00D879A7">
            <w:pPr>
              <w:pStyle w:val="TAC"/>
              <w:rPr>
                <w:rFonts w:eastAsia="Yu Mincho"/>
                <w:szCs w:val="18"/>
              </w:rPr>
            </w:pPr>
            <w:r>
              <w:rPr>
                <w:rFonts w:eastAsia="Yu Mincho"/>
                <w:szCs w:val="18"/>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6A9B25A1" w14:textId="77777777" w:rsidR="00D879A7" w:rsidRPr="00F43083" w:rsidRDefault="00D879A7" w:rsidP="00D879A7">
            <w:pPr>
              <w:pStyle w:val="TAC"/>
              <w:rPr>
                <w:szCs w:val="18"/>
                <w:lang w:eastAsia="zh-CN"/>
              </w:rPr>
            </w:pPr>
          </w:p>
        </w:tc>
      </w:tr>
      <w:tr w:rsidR="00D879A7" w:rsidRPr="00F43083" w14:paraId="20F113CD"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2E6EC16"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(2A)-n258(2A)</w:t>
            </w:r>
          </w:p>
        </w:tc>
        <w:tc>
          <w:tcPr>
            <w:tcW w:w="1665" w:type="dxa"/>
            <w:gridSpan w:val="3"/>
            <w:tcBorders>
              <w:top w:val="single" w:sz="4" w:space="0" w:color="auto"/>
              <w:left w:val="single" w:sz="4" w:space="0" w:color="auto"/>
              <w:bottom w:val="nil"/>
              <w:right w:val="single" w:sz="4" w:space="0" w:color="auto"/>
            </w:tcBorders>
            <w:shd w:val="clear" w:color="auto" w:fill="auto"/>
          </w:tcPr>
          <w:p w14:paraId="7FFBDDDB"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7C7B20E7" w14:textId="77777777" w:rsidR="00D879A7" w:rsidRPr="00F43083" w:rsidRDefault="00D879A7" w:rsidP="00D879A7">
            <w:pPr>
              <w:pStyle w:val="TAC"/>
              <w:rPr>
                <w:szCs w:val="18"/>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1AAA31FC"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gridSpan w:val="3"/>
            <w:tcBorders>
              <w:top w:val="single" w:sz="4" w:space="0" w:color="auto"/>
              <w:left w:val="single" w:sz="4" w:space="0" w:color="auto"/>
              <w:bottom w:val="nil"/>
              <w:right w:val="single" w:sz="4" w:space="0" w:color="auto"/>
            </w:tcBorders>
            <w:shd w:val="clear" w:color="auto" w:fill="auto"/>
          </w:tcPr>
          <w:p w14:paraId="0E4C51F6"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FD9A97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B91533F"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133856E"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092BC3A" w14:textId="77777777" w:rsidR="00D879A7" w:rsidRPr="00F43083" w:rsidRDefault="00D879A7" w:rsidP="00D879A7">
            <w:pPr>
              <w:pStyle w:val="TAC"/>
              <w:rPr>
                <w:szCs w:val="18"/>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784BF33B"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gridSpan w:val="3"/>
            <w:tcBorders>
              <w:top w:val="nil"/>
              <w:left w:val="single" w:sz="4" w:space="0" w:color="auto"/>
              <w:bottom w:val="single" w:sz="4" w:space="0" w:color="auto"/>
              <w:right w:val="single" w:sz="4" w:space="0" w:color="auto"/>
            </w:tcBorders>
            <w:shd w:val="clear" w:color="auto" w:fill="auto"/>
          </w:tcPr>
          <w:p w14:paraId="14BF096F" w14:textId="77777777" w:rsidR="00D879A7" w:rsidRPr="00F43083" w:rsidRDefault="00D879A7" w:rsidP="00D879A7">
            <w:pPr>
              <w:pStyle w:val="TAC"/>
              <w:rPr>
                <w:szCs w:val="18"/>
                <w:lang w:eastAsia="zh-CN"/>
              </w:rPr>
            </w:pPr>
          </w:p>
        </w:tc>
      </w:tr>
      <w:tr w:rsidR="00D879A7" w:rsidRPr="00F43083" w14:paraId="077F8348"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C47E2CC"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(2A)-n258(3A)</w:t>
            </w:r>
          </w:p>
        </w:tc>
        <w:tc>
          <w:tcPr>
            <w:tcW w:w="1665" w:type="dxa"/>
            <w:gridSpan w:val="3"/>
            <w:tcBorders>
              <w:top w:val="nil"/>
              <w:left w:val="single" w:sz="4" w:space="0" w:color="auto"/>
              <w:bottom w:val="nil"/>
              <w:right w:val="single" w:sz="4" w:space="0" w:color="auto"/>
            </w:tcBorders>
            <w:shd w:val="clear" w:color="auto" w:fill="auto"/>
          </w:tcPr>
          <w:p w14:paraId="4CD4838D"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0FC79117" w14:textId="77777777" w:rsidR="00D879A7" w:rsidRPr="00F43083" w:rsidRDefault="00D879A7" w:rsidP="00D879A7">
            <w:pPr>
              <w:pStyle w:val="TAC"/>
              <w:rPr>
                <w:szCs w:val="18"/>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7615E32A"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gridSpan w:val="3"/>
            <w:tcBorders>
              <w:top w:val="single" w:sz="4" w:space="0" w:color="auto"/>
              <w:left w:val="single" w:sz="4" w:space="0" w:color="auto"/>
              <w:bottom w:val="nil"/>
              <w:right w:val="single" w:sz="4" w:space="0" w:color="auto"/>
            </w:tcBorders>
            <w:shd w:val="clear" w:color="auto" w:fill="auto"/>
          </w:tcPr>
          <w:p w14:paraId="40B8AAD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1D0C44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1DC0DF7"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2108809"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3F3F89CD" w14:textId="77777777" w:rsidR="00D879A7" w:rsidRPr="00F43083" w:rsidRDefault="00D879A7" w:rsidP="00D879A7">
            <w:pPr>
              <w:pStyle w:val="TAC"/>
              <w:rPr>
                <w:szCs w:val="18"/>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039650B9"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gridSpan w:val="3"/>
            <w:tcBorders>
              <w:top w:val="nil"/>
              <w:left w:val="single" w:sz="4" w:space="0" w:color="auto"/>
              <w:bottom w:val="single" w:sz="4" w:space="0" w:color="auto"/>
              <w:right w:val="single" w:sz="4" w:space="0" w:color="auto"/>
            </w:tcBorders>
            <w:shd w:val="clear" w:color="auto" w:fill="auto"/>
          </w:tcPr>
          <w:p w14:paraId="38A3751E" w14:textId="77777777" w:rsidR="00D879A7" w:rsidRPr="00F43083" w:rsidRDefault="00D879A7" w:rsidP="00D879A7">
            <w:pPr>
              <w:pStyle w:val="TAC"/>
              <w:rPr>
                <w:szCs w:val="18"/>
                <w:lang w:eastAsia="zh-CN"/>
              </w:rPr>
            </w:pPr>
          </w:p>
        </w:tc>
      </w:tr>
      <w:tr w:rsidR="00D879A7" w:rsidRPr="00F43083" w14:paraId="37707FCE"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7107DE51"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(2A)-n258(4A)</w:t>
            </w:r>
          </w:p>
        </w:tc>
        <w:tc>
          <w:tcPr>
            <w:tcW w:w="1665" w:type="dxa"/>
            <w:gridSpan w:val="3"/>
            <w:tcBorders>
              <w:top w:val="nil"/>
              <w:left w:val="single" w:sz="4" w:space="0" w:color="auto"/>
              <w:bottom w:val="nil"/>
              <w:right w:val="single" w:sz="4" w:space="0" w:color="auto"/>
            </w:tcBorders>
            <w:shd w:val="clear" w:color="auto" w:fill="auto"/>
          </w:tcPr>
          <w:p w14:paraId="55E8BE8A"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5CE28A60" w14:textId="77777777" w:rsidR="00D879A7" w:rsidRPr="00F43083" w:rsidRDefault="00D879A7" w:rsidP="00D879A7">
            <w:pPr>
              <w:pStyle w:val="TAC"/>
              <w:rPr>
                <w:szCs w:val="18"/>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79E36155"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gridSpan w:val="3"/>
            <w:tcBorders>
              <w:top w:val="single" w:sz="4" w:space="0" w:color="auto"/>
              <w:left w:val="single" w:sz="4" w:space="0" w:color="auto"/>
              <w:bottom w:val="nil"/>
              <w:right w:val="single" w:sz="4" w:space="0" w:color="auto"/>
            </w:tcBorders>
            <w:shd w:val="clear" w:color="auto" w:fill="auto"/>
          </w:tcPr>
          <w:p w14:paraId="2319FFA1"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7ACF88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1E3E424"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EB41EE8"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F127E6C" w14:textId="77777777" w:rsidR="00D879A7" w:rsidRPr="00F43083" w:rsidRDefault="00D879A7" w:rsidP="00D879A7">
            <w:pPr>
              <w:pStyle w:val="TAC"/>
              <w:rPr>
                <w:szCs w:val="18"/>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3388F4C3"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gridSpan w:val="3"/>
            <w:tcBorders>
              <w:top w:val="nil"/>
              <w:left w:val="single" w:sz="4" w:space="0" w:color="auto"/>
              <w:bottom w:val="single" w:sz="4" w:space="0" w:color="auto"/>
              <w:right w:val="single" w:sz="4" w:space="0" w:color="auto"/>
            </w:tcBorders>
            <w:shd w:val="clear" w:color="auto" w:fill="auto"/>
          </w:tcPr>
          <w:p w14:paraId="2822BCAD" w14:textId="77777777" w:rsidR="00D879A7" w:rsidRPr="00F43083" w:rsidRDefault="00D879A7" w:rsidP="00D879A7">
            <w:pPr>
              <w:pStyle w:val="TAC"/>
              <w:rPr>
                <w:szCs w:val="18"/>
                <w:lang w:eastAsia="zh-CN"/>
              </w:rPr>
            </w:pPr>
          </w:p>
        </w:tc>
      </w:tr>
      <w:tr w:rsidR="00D879A7" w:rsidRPr="00F43083" w14:paraId="73582F5C"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1C788BF"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(2A)-n258(5A)</w:t>
            </w:r>
          </w:p>
        </w:tc>
        <w:tc>
          <w:tcPr>
            <w:tcW w:w="1665" w:type="dxa"/>
            <w:gridSpan w:val="3"/>
            <w:tcBorders>
              <w:top w:val="single" w:sz="4" w:space="0" w:color="auto"/>
              <w:left w:val="single" w:sz="4" w:space="0" w:color="auto"/>
              <w:bottom w:val="nil"/>
              <w:right w:val="single" w:sz="4" w:space="0" w:color="auto"/>
            </w:tcBorders>
            <w:shd w:val="clear" w:color="auto" w:fill="auto"/>
          </w:tcPr>
          <w:p w14:paraId="7ED5CD37"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6B2EC245" w14:textId="77777777" w:rsidR="00D879A7" w:rsidRPr="00F43083" w:rsidRDefault="00D879A7" w:rsidP="00D879A7">
            <w:pPr>
              <w:pStyle w:val="TAC"/>
              <w:rPr>
                <w:szCs w:val="18"/>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7BDFC4AD"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gridSpan w:val="3"/>
            <w:tcBorders>
              <w:top w:val="single" w:sz="4" w:space="0" w:color="auto"/>
              <w:left w:val="single" w:sz="4" w:space="0" w:color="auto"/>
              <w:bottom w:val="nil"/>
              <w:right w:val="single" w:sz="4" w:space="0" w:color="auto"/>
            </w:tcBorders>
            <w:shd w:val="clear" w:color="auto" w:fill="auto"/>
          </w:tcPr>
          <w:p w14:paraId="52892B8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0CBE69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91DE1A6"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A664F49"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31FC5CEA" w14:textId="77777777" w:rsidR="00D879A7" w:rsidRPr="00F43083" w:rsidRDefault="00D879A7" w:rsidP="00D879A7">
            <w:pPr>
              <w:pStyle w:val="TAC"/>
              <w:rPr>
                <w:szCs w:val="18"/>
              </w:rPr>
            </w:pPr>
            <w:r w:rsidRPr="00F43083">
              <w:rPr>
                <w:szCs w:val="18"/>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39855C18"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gridSpan w:val="3"/>
            <w:tcBorders>
              <w:top w:val="nil"/>
              <w:left w:val="single" w:sz="4" w:space="0" w:color="auto"/>
              <w:bottom w:val="single" w:sz="4" w:space="0" w:color="auto"/>
              <w:right w:val="single" w:sz="4" w:space="0" w:color="auto"/>
            </w:tcBorders>
            <w:shd w:val="clear" w:color="auto" w:fill="auto"/>
          </w:tcPr>
          <w:p w14:paraId="4C2ACB73" w14:textId="77777777" w:rsidR="00D879A7" w:rsidRPr="00F43083" w:rsidRDefault="00D879A7" w:rsidP="00D879A7">
            <w:pPr>
              <w:pStyle w:val="TAC"/>
              <w:rPr>
                <w:szCs w:val="18"/>
                <w:lang w:eastAsia="zh-CN"/>
              </w:rPr>
            </w:pPr>
          </w:p>
        </w:tc>
      </w:tr>
      <w:tr w:rsidR="00D879A7" w:rsidRPr="00F43083" w14:paraId="359827A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95A6408"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65" w:type="dxa"/>
            <w:gridSpan w:val="3"/>
            <w:tcBorders>
              <w:top w:val="single" w:sz="4" w:space="0" w:color="auto"/>
              <w:left w:val="single" w:sz="4" w:space="0" w:color="auto"/>
              <w:bottom w:val="nil"/>
              <w:right w:val="single" w:sz="4" w:space="0" w:color="auto"/>
            </w:tcBorders>
            <w:shd w:val="clear" w:color="auto" w:fill="auto"/>
          </w:tcPr>
          <w:p w14:paraId="2BBC68B0" w14:textId="77777777" w:rsidR="00D879A7" w:rsidRPr="00F43083" w:rsidRDefault="00D879A7" w:rsidP="00D879A7">
            <w:pPr>
              <w:pStyle w:val="TAC"/>
              <w:rPr>
                <w:szCs w:val="18"/>
              </w:rPr>
            </w:pPr>
            <w:r w:rsidRPr="00F43083">
              <w:rPr>
                <w:szCs w:val="18"/>
                <w:lang w:eastAsia="zh-CN"/>
              </w:rPr>
              <w:t>CA_n41A-n260A</w:t>
            </w:r>
          </w:p>
        </w:tc>
        <w:tc>
          <w:tcPr>
            <w:tcW w:w="727" w:type="dxa"/>
            <w:gridSpan w:val="4"/>
            <w:tcBorders>
              <w:left w:val="single" w:sz="4" w:space="0" w:color="auto"/>
              <w:bottom w:val="single" w:sz="4" w:space="0" w:color="auto"/>
              <w:right w:val="single" w:sz="4" w:space="0" w:color="auto"/>
            </w:tcBorders>
          </w:tcPr>
          <w:p w14:paraId="76090359" w14:textId="77777777" w:rsidR="00D879A7" w:rsidRPr="00F43083" w:rsidRDefault="00D879A7" w:rsidP="00D879A7">
            <w:pPr>
              <w:pStyle w:val="TAC"/>
              <w:rPr>
                <w:szCs w:val="18"/>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52D25E4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768CE5" w14:textId="77777777" w:rsidR="00D879A7" w:rsidRPr="00F43083" w:rsidRDefault="00D879A7" w:rsidP="00D879A7">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E08309E" w14:textId="77777777" w:rsidR="00D879A7" w:rsidRPr="00F43083" w:rsidRDefault="00D879A7" w:rsidP="00D879A7">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B3DE7F3"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0F84B36"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06A5314"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A01CE81" w14:textId="77777777" w:rsidR="00D879A7" w:rsidRPr="00F43083" w:rsidRDefault="00D879A7" w:rsidP="00D879A7">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25BF319"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C89C8F5" w14:textId="77777777" w:rsidR="00D879A7" w:rsidRPr="00F43083" w:rsidRDefault="00D879A7" w:rsidP="00D879A7">
            <w:pPr>
              <w:pStyle w:val="TAC"/>
              <w:rPr>
                <w:szCs w:val="18"/>
                <w:lang w:eastAsia="zh-CN"/>
              </w:rPr>
            </w:pPr>
            <w:r w:rsidRPr="00F43083">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6CEF2A0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E2CE8B0" w14:textId="77777777" w:rsidR="00D879A7" w:rsidRPr="00F43083" w:rsidRDefault="00D879A7" w:rsidP="00D879A7">
            <w:pPr>
              <w:pStyle w:val="TAC"/>
              <w:rPr>
                <w:szCs w:val="18"/>
                <w:lang w:eastAsia="zh-CN"/>
              </w:rPr>
            </w:pPr>
            <w:r w:rsidRPr="00F43083">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BE76D66"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85CA424"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511DADD"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9060556"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7077ECC"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BA83E8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9373AAB"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6D280A5"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149E2192" w14:textId="77777777" w:rsidR="00D879A7" w:rsidRPr="00F43083" w:rsidRDefault="00D879A7" w:rsidP="00D879A7">
            <w:pPr>
              <w:pStyle w:val="TAC"/>
              <w:rPr>
                <w:szCs w:val="18"/>
              </w:rPr>
            </w:pPr>
            <w:r w:rsidRPr="00F43083">
              <w:rPr>
                <w:szCs w:val="18"/>
                <w:lang w:eastAsia="zh-CN"/>
              </w:rPr>
              <w:t>n260</w:t>
            </w:r>
          </w:p>
        </w:tc>
        <w:tc>
          <w:tcPr>
            <w:tcW w:w="675" w:type="dxa"/>
            <w:gridSpan w:val="5"/>
            <w:tcBorders>
              <w:top w:val="single" w:sz="4" w:space="0" w:color="auto"/>
              <w:left w:val="single" w:sz="4" w:space="0" w:color="auto"/>
              <w:bottom w:val="single" w:sz="4" w:space="0" w:color="auto"/>
              <w:right w:val="single" w:sz="4" w:space="0" w:color="auto"/>
            </w:tcBorders>
          </w:tcPr>
          <w:p w14:paraId="117A998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760D8CA" w14:textId="77777777" w:rsidR="00D879A7" w:rsidRPr="00F43083" w:rsidRDefault="00D879A7" w:rsidP="00D879A7">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96983D1"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F2B8DF"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DAB3BF2"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D27935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24C8E68"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DFFF3CA"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F385537"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F29E7B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5ABFF7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73A4B1"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81B979"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0B52003"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F9A07C0"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032849EA" w14:textId="77777777" w:rsidR="00D879A7" w:rsidRPr="00F43083" w:rsidRDefault="00D879A7" w:rsidP="00D879A7">
            <w:pPr>
              <w:pStyle w:val="TAC"/>
              <w:rPr>
                <w:szCs w:val="18"/>
                <w:lang w:eastAsia="zh-CN"/>
              </w:rPr>
            </w:pPr>
          </w:p>
        </w:tc>
      </w:tr>
      <w:tr w:rsidR="00D879A7" w:rsidRPr="00F43083" w14:paraId="6996EA76"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0743E9A"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46927E33" w14:textId="77777777" w:rsidR="00D879A7" w:rsidRPr="00F43083" w:rsidRDefault="00D879A7" w:rsidP="00D879A7">
            <w:pPr>
              <w:pStyle w:val="TAC"/>
              <w:rPr>
                <w:szCs w:val="18"/>
                <w:lang w:eastAsia="zh-CN"/>
              </w:rPr>
            </w:pPr>
            <w:r w:rsidRPr="00F43083">
              <w:rPr>
                <w:szCs w:val="18"/>
                <w:lang w:eastAsia="zh-CN"/>
              </w:rPr>
              <w:t>CA_n41A-n260A</w:t>
            </w:r>
          </w:p>
        </w:tc>
        <w:tc>
          <w:tcPr>
            <w:tcW w:w="727" w:type="dxa"/>
            <w:gridSpan w:val="4"/>
            <w:tcBorders>
              <w:top w:val="single" w:sz="4" w:space="0" w:color="auto"/>
              <w:left w:val="single" w:sz="4" w:space="0" w:color="auto"/>
              <w:right w:val="single" w:sz="4" w:space="0" w:color="auto"/>
            </w:tcBorders>
          </w:tcPr>
          <w:p w14:paraId="7D0045B6"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0E7F597F"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9912B6"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96FA515"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4B1D1615"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5E4FC6B" w14:textId="77777777" w:rsidR="00D879A7" w:rsidRPr="00F43083" w:rsidRDefault="00D879A7" w:rsidP="00D879A7">
            <w:pPr>
              <w:pStyle w:val="TAC"/>
              <w:rPr>
                <w:rFonts w:cs="Arial"/>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CB47814" w14:textId="77777777" w:rsidR="00D879A7" w:rsidRPr="00F43083" w:rsidRDefault="00D879A7" w:rsidP="00D879A7">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6F5DA0"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5678C1B"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076BE81"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6771469"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156C6CE"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49158B53"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A8EDBB9"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590299D"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6994AF7"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1DDEB40"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98183C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DADA694"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9DC6350"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46DAF550"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901E490"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gridSpan w:val="3"/>
            <w:tcBorders>
              <w:top w:val="nil"/>
              <w:left w:val="single" w:sz="4" w:space="0" w:color="auto"/>
              <w:bottom w:val="single" w:sz="4" w:space="0" w:color="auto"/>
              <w:right w:val="single" w:sz="4" w:space="0" w:color="auto"/>
            </w:tcBorders>
            <w:shd w:val="clear" w:color="auto" w:fill="auto"/>
          </w:tcPr>
          <w:p w14:paraId="38AA54BC" w14:textId="77777777" w:rsidR="00D879A7" w:rsidRPr="00F43083" w:rsidRDefault="00D879A7" w:rsidP="00D879A7">
            <w:pPr>
              <w:pStyle w:val="TAC"/>
              <w:rPr>
                <w:szCs w:val="18"/>
                <w:lang w:eastAsia="zh-CN"/>
              </w:rPr>
            </w:pPr>
          </w:p>
        </w:tc>
      </w:tr>
      <w:tr w:rsidR="00D879A7" w:rsidRPr="00F43083" w14:paraId="60A6F02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8A8DD60"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0141B0BA" w14:textId="77777777" w:rsidR="00D879A7" w:rsidRPr="00F43083" w:rsidRDefault="00D879A7" w:rsidP="00D879A7">
            <w:pPr>
              <w:pStyle w:val="TAC"/>
              <w:rPr>
                <w:szCs w:val="18"/>
                <w:lang w:eastAsia="zh-CN"/>
              </w:rPr>
            </w:pPr>
            <w:r w:rsidRPr="00F43083">
              <w:rPr>
                <w:szCs w:val="18"/>
                <w:lang w:eastAsia="zh-CN"/>
              </w:rPr>
              <w:t>CA_n41A-n260A</w:t>
            </w:r>
          </w:p>
        </w:tc>
        <w:tc>
          <w:tcPr>
            <w:tcW w:w="727" w:type="dxa"/>
            <w:gridSpan w:val="4"/>
            <w:tcBorders>
              <w:top w:val="single" w:sz="4" w:space="0" w:color="auto"/>
              <w:left w:val="single" w:sz="4" w:space="0" w:color="auto"/>
              <w:right w:val="single" w:sz="4" w:space="0" w:color="auto"/>
            </w:tcBorders>
          </w:tcPr>
          <w:p w14:paraId="502584FE"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4A6BF1AB"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A2319EB"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FA61C52"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4299485C"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79D1B5" w14:textId="77777777" w:rsidR="00D879A7" w:rsidRPr="00F43083" w:rsidRDefault="00D879A7" w:rsidP="00D879A7">
            <w:pPr>
              <w:pStyle w:val="TAC"/>
              <w:rPr>
                <w:rFonts w:cs="Arial"/>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56ECFE5" w14:textId="77777777" w:rsidR="00D879A7" w:rsidRPr="00F43083" w:rsidRDefault="00D879A7" w:rsidP="00D879A7">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2A2E13"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8367D5A"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D738F22"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546CFFC"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8A5DF12"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1E6B9E4B"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1A4542D"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83E0D47"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F9028D8"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87BCE52"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2AEF5B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F593774"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CB14B10"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58996A45"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108EC185"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8" w:type="dxa"/>
            <w:gridSpan w:val="3"/>
            <w:tcBorders>
              <w:top w:val="nil"/>
              <w:left w:val="single" w:sz="4" w:space="0" w:color="auto"/>
              <w:bottom w:val="single" w:sz="4" w:space="0" w:color="auto"/>
              <w:right w:val="single" w:sz="4" w:space="0" w:color="auto"/>
            </w:tcBorders>
            <w:shd w:val="clear" w:color="auto" w:fill="auto"/>
          </w:tcPr>
          <w:p w14:paraId="4FA2C6BC" w14:textId="77777777" w:rsidR="00D879A7" w:rsidRPr="00F43083" w:rsidRDefault="00D879A7" w:rsidP="00D879A7">
            <w:pPr>
              <w:pStyle w:val="TAC"/>
              <w:rPr>
                <w:szCs w:val="18"/>
                <w:lang w:eastAsia="zh-CN"/>
              </w:rPr>
            </w:pPr>
          </w:p>
        </w:tc>
      </w:tr>
      <w:tr w:rsidR="00D879A7" w:rsidRPr="00F43083" w14:paraId="7172A6A5"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D1511AB"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2C53C30F" w14:textId="77777777" w:rsidR="00D879A7" w:rsidRPr="00F43083" w:rsidRDefault="00D879A7" w:rsidP="00D879A7">
            <w:pPr>
              <w:pStyle w:val="TAC"/>
              <w:rPr>
                <w:szCs w:val="18"/>
                <w:lang w:eastAsia="zh-CN"/>
              </w:rPr>
            </w:pPr>
            <w:r w:rsidRPr="00F43083">
              <w:rPr>
                <w:szCs w:val="18"/>
                <w:lang w:eastAsia="zh-CN"/>
              </w:rPr>
              <w:t>CA_n41A-n260A</w:t>
            </w:r>
          </w:p>
        </w:tc>
        <w:tc>
          <w:tcPr>
            <w:tcW w:w="727" w:type="dxa"/>
            <w:gridSpan w:val="4"/>
            <w:tcBorders>
              <w:top w:val="single" w:sz="4" w:space="0" w:color="auto"/>
              <w:left w:val="single" w:sz="4" w:space="0" w:color="auto"/>
              <w:right w:val="single" w:sz="4" w:space="0" w:color="auto"/>
            </w:tcBorders>
          </w:tcPr>
          <w:p w14:paraId="246EECB2"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4E7B1EC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457FE39"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EC0B351"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1ABDF66"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9A63602" w14:textId="77777777" w:rsidR="00D879A7" w:rsidRPr="00F43083" w:rsidRDefault="00D879A7" w:rsidP="00D879A7">
            <w:pPr>
              <w:pStyle w:val="TAC"/>
              <w:rPr>
                <w:rFonts w:cs="Arial"/>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8729810" w14:textId="77777777" w:rsidR="00D879A7" w:rsidRPr="00F43083" w:rsidRDefault="00D879A7" w:rsidP="00D879A7">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F404D2A"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0DD3CAA"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26D4211"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548C46C3"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48396B6"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67397EDC"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3C4A759"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4A54CA9D"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1EDB53D"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74EB497"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C15A2D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6700512"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27F6A91"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0D280D27"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right w:val="single" w:sz="4" w:space="0" w:color="auto"/>
            </w:tcBorders>
          </w:tcPr>
          <w:p w14:paraId="548D47CA"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gridSpan w:val="3"/>
            <w:tcBorders>
              <w:top w:val="nil"/>
              <w:left w:val="single" w:sz="4" w:space="0" w:color="auto"/>
              <w:bottom w:val="single" w:sz="4" w:space="0" w:color="auto"/>
              <w:right w:val="single" w:sz="4" w:space="0" w:color="auto"/>
            </w:tcBorders>
            <w:shd w:val="clear" w:color="auto" w:fill="auto"/>
          </w:tcPr>
          <w:p w14:paraId="4B07FA2E" w14:textId="77777777" w:rsidR="00D879A7" w:rsidRPr="00F43083" w:rsidRDefault="00D879A7" w:rsidP="00D879A7">
            <w:pPr>
              <w:pStyle w:val="TAC"/>
              <w:rPr>
                <w:szCs w:val="18"/>
                <w:lang w:eastAsia="zh-CN"/>
              </w:rPr>
            </w:pPr>
          </w:p>
        </w:tc>
      </w:tr>
      <w:tr w:rsidR="00D879A7" w:rsidRPr="00F43083" w14:paraId="353C5C5F"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514A357"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65" w:type="dxa"/>
            <w:gridSpan w:val="3"/>
            <w:tcBorders>
              <w:top w:val="nil"/>
              <w:left w:val="single" w:sz="4" w:space="0" w:color="auto"/>
              <w:bottom w:val="nil"/>
              <w:right w:val="single" w:sz="4" w:space="0" w:color="auto"/>
            </w:tcBorders>
            <w:shd w:val="clear" w:color="auto" w:fill="auto"/>
          </w:tcPr>
          <w:p w14:paraId="73CB11E6"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507AA7D4"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0C8552D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1C818B5" w14:textId="77777777" w:rsidR="00D879A7" w:rsidRPr="00F43083" w:rsidRDefault="00D879A7" w:rsidP="00D879A7">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468DBB4" w14:textId="77777777" w:rsidR="00D879A7" w:rsidRPr="00F43083" w:rsidRDefault="00D879A7" w:rsidP="00D879A7">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5C15D48"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6248BA4"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30DEF6B"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8A6915F" w14:textId="77777777" w:rsidR="00D879A7" w:rsidRPr="00F43083" w:rsidRDefault="00D879A7" w:rsidP="00D879A7">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3923B784"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A4410CE"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10457E1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503D8C1"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F9F4320"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BDEE263"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609FDFE8"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5DAF81" w14:textId="77777777" w:rsidR="00D879A7" w:rsidRPr="00F43083" w:rsidRDefault="00D879A7" w:rsidP="00D879A7">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5522DB1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97C1A9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7B07FE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926ACA2"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BB9B125"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7DCDC0AA" w14:textId="77777777" w:rsidR="00D879A7" w:rsidRPr="00F43083" w:rsidRDefault="00D879A7" w:rsidP="00D879A7">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8" w:type="dxa"/>
            <w:gridSpan w:val="3"/>
            <w:tcBorders>
              <w:top w:val="nil"/>
              <w:left w:val="single" w:sz="4" w:space="0" w:color="auto"/>
              <w:bottom w:val="single" w:sz="4" w:space="0" w:color="auto"/>
              <w:right w:val="single" w:sz="4" w:space="0" w:color="auto"/>
            </w:tcBorders>
            <w:shd w:val="clear" w:color="auto" w:fill="auto"/>
          </w:tcPr>
          <w:p w14:paraId="59652CFF" w14:textId="77777777" w:rsidR="00D879A7" w:rsidRPr="00F43083" w:rsidRDefault="00D879A7" w:rsidP="00D879A7">
            <w:pPr>
              <w:pStyle w:val="TAC"/>
              <w:rPr>
                <w:szCs w:val="18"/>
                <w:lang w:eastAsia="zh-CN"/>
              </w:rPr>
            </w:pPr>
          </w:p>
        </w:tc>
      </w:tr>
      <w:tr w:rsidR="00D879A7" w:rsidRPr="00F43083" w14:paraId="131F8E37"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4913DDAE" w14:textId="77777777" w:rsidR="00D879A7" w:rsidRPr="00F43083" w:rsidRDefault="00D879A7" w:rsidP="00D879A7">
            <w:pPr>
              <w:pStyle w:val="TAC"/>
              <w:rPr>
                <w:szCs w:val="18"/>
              </w:rPr>
            </w:pPr>
            <w:r w:rsidRPr="00F43083">
              <w:rPr>
                <w:szCs w:val="18"/>
              </w:rPr>
              <w:lastRenderedPageBreak/>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65" w:type="dxa"/>
            <w:gridSpan w:val="3"/>
            <w:tcBorders>
              <w:top w:val="nil"/>
              <w:left w:val="single" w:sz="4" w:space="0" w:color="auto"/>
              <w:bottom w:val="nil"/>
              <w:right w:val="single" w:sz="4" w:space="0" w:color="auto"/>
            </w:tcBorders>
            <w:shd w:val="clear" w:color="auto" w:fill="auto"/>
          </w:tcPr>
          <w:p w14:paraId="1A2C2E1C"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2BF1B01B"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71FDBDA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E623C5D" w14:textId="77777777" w:rsidR="00D879A7" w:rsidRPr="00F43083" w:rsidRDefault="00D879A7" w:rsidP="00D879A7">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9B27D5A" w14:textId="77777777" w:rsidR="00D879A7" w:rsidRPr="00F43083" w:rsidRDefault="00D879A7" w:rsidP="00D879A7">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F7F96B3"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CC522EC"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1D9A60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C342C6" w14:textId="77777777" w:rsidR="00D879A7" w:rsidRPr="00F43083" w:rsidRDefault="00D879A7" w:rsidP="00D879A7">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2EE54C72"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DB272D4"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1EBF87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4A7078E"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56D999C4"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4ECE378"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EDF68AE"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BFBF3E" w14:textId="77777777" w:rsidR="00D879A7" w:rsidRPr="00F43083" w:rsidRDefault="00D879A7" w:rsidP="00D879A7">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261873CF"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83DAE1C"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C9F886E"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F41C37E"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28F5A951"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736D5B85" w14:textId="77777777" w:rsidR="00D879A7" w:rsidRPr="00F43083" w:rsidRDefault="00D879A7" w:rsidP="00D879A7">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8" w:type="dxa"/>
            <w:gridSpan w:val="3"/>
            <w:tcBorders>
              <w:top w:val="nil"/>
              <w:left w:val="single" w:sz="4" w:space="0" w:color="auto"/>
              <w:bottom w:val="single" w:sz="4" w:space="0" w:color="auto"/>
              <w:right w:val="single" w:sz="4" w:space="0" w:color="auto"/>
            </w:tcBorders>
            <w:shd w:val="clear" w:color="auto" w:fill="auto"/>
          </w:tcPr>
          <w:p w14:paraId="455CE804" w14:textId="77777777" w:rsidR="00D879A7" w:rsidRPr="00F43083" w:rsidRDefault="00D879A7" w:rsidP="00D879A7">
            <w:pPr>
              <w:pStyle w:val="TAC"/>
              <w:rPr>
                <w:szCs w:val="18"/>
                <w:lang w:eastAsia="zh-CN"/>
              </w:rPr>
            </w:pPr>
          </w:p>
        </w:tc>
      </w:tr>
      <w:tr w:rsidR="00D879A7" w:rsidRPr="00F43083" w14:paraId="10AC468D"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14D14AF"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65" w:type="dxa"/>
            <w:gridSpan w:val="3"/>
            <w:tcBorders>
              <w:top w:val="nil"/>
              <w:left w:val="single" w:sz="4" w:space="0" w:color="auto"/>
              <w:bottom w:val="nil"/>
              <w:right w:val="single" w:sz="4" w:space="0" w:color="auto"/>
            </w:tcBorders>
            <w:shd w:val="clear" w:color="auto" w:fill="auto"/>
          </w:tcPr>
          <w:p w14:paraId="551F2D01"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280E5861"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496152F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5B96DE8" w14:textId="77777777" w:rsidR="00D879A7" w:rsidRPr="00F43083" w:rsidRDefault="00D879A7" w:rsidP="00D879A7">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25BA2763" w14:textId="77777777" w:rsidR="00D879A7" w:rsidRPr="00F43083" w:rsidRDefault="00D879A7" w:rsidP="00D879A7">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185CD17"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519DA2D"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BD3BCB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FAFC63" w14:textId="77777777" w:rsidR="00D879A7" w:rsidRPr="00F43083" w:rsidRDefault="00D879A7" w:rsidP="00D879A7">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6BB1483D"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B2D4A0B"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637E417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DA25848"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5821AB21"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EAEFD43"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A36B8E0"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5F326E" w14:textId="77777777" w:rsidR="00D879A7" w:rsidRPr="00F43083" w:rsidRDefault="00D879A7" w:rsidP="00D879A7">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3F1E839F"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D0D331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C1B5641"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FC8DCF1"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7D107E1"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0928262C" w14:textId="77777777" w:rsidR="00D879A7" w:rsidRPr="00F43083" w:rsidRDefault="00D879A7" w:rsidP="00D879A7">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8" w:type="dxa"/>
            <w:gridSpan w:val="3"/>
            <w:tcBorders>
              <w:top w:val="nil"/>
              <w:left w:val="single" w:sz="4" w:space="0" w:color="auto"/>
              <w:bottom w:val="single" w:sz="4" w:space="0" w:color="auto"/>
              <w:right w:val="single" w:sz="4" w:space="0" w:color="auto"/>
            </w:tcBorders>
            <w:shd w:val="clear" w:color="auto" w:fill="auto"/>
          </w:tcPr>
          <w:p w14:paraId="644D1AE2" w14:textId="77777777" w:rsidR="00D879A7" w:rsidRPr="00F43083" w:rsidRDefault="00D879A7" w:rsidP="00D879A7">
            <w:pPr>
              <w:pStyle w:val="TAC"/>
              <w:rPr>
                <w:szCs w:val="18"/>
                <w:lang w:eastAsia="zh-CN"/>
              </w:rPr>
            </w:pPr>
          </w:p>
        </w:tc>
      </w:tr>
      <w:tr w:rsidR="00D879A7" w:rsidRPr="00F43083" w14:paraId="58564AB5"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7E6D8471"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65" w:type="dxa"/>
            <w:gridSpan w:val="3"/>
            <w:tcBorders>
              <w:top w:val="nil"/>
              <w:left w:val="single" w:sz="4" w:space="0" w:color="auto"/>
              <w:bottom w:val="nil"/>
              <w:right w:val="single" w:sz="4" w:space="0" w:color="auto"/>
            </w:tcBorders>
            <w:shd w:val="clear" w:color="auto" w:fill="auto"/>
          </w:tcPr>
          <w:p w14:paraId="4A7EDEC2"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00348E20"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7B3D065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F291198" w14:textId="77777777" w:rsidR="00D879A7" w:rsidRPr="00F43083" w:rsidRDefault="00D879A7" w:rsidP="00D879A7">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594E24B" w14:textId="77777777" w:rsidR="00D879A7" w:rsidRPr="00F43083" w:rsidRDefault="00D879A7" w:rsidP="00D879A7">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BBA0448"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A42F7FF"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630FA8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0807DA" w14:textId="77777777" w:rsidR="00D879A7" w:rsidRPr="00F43083" w:rsidRDefault="00D879A7" w:rsidP="00D879A7">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5F2204F2"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7248E15"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106B912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AB35C5"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83A8270"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7AABB2F"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BDBD243"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1E4C87" w14:textId="77777777" w:rsidR="00D879A7" w:rsidRPr="00F43083" w:rsidRDefault="00D879A7" w:rsidP="00D879A7">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146A980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D2939C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17CF4A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1C13CB2"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D4256B3"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504F4CB" w14:textId="77777777" w:rsidR="00D879A7" w:rsidRPr="00F43083" w:rsidRDefault="00D879A7" w:rsidP="00D879A7">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8" w:type="dxa"/>
            <w:gridSpan w:val="3"/>
            <w:tcBorders>
              <w:top w:val="nil"/>
              <w:left w:val="single" w:sz="4" w:space="0" w:color="auto"/>
              <w:bottom w:val="single" w:sz="4" w:space="0" w:color="auto"/>
              <w:right w:val="single" w:sz="4" w:space="0" w:color="auto"/>
            </w:tcBorders>
            <w:shd w:val="clear" w:color="auto" w:fill="auto"/>
          </w:tcPr>
          <w:p w14:paraId="3A2FF726" w14:textId="77777777" w:rsidR="00D879A7" w:rsidRPr="00F43083" w:rsidRDefault="00D879A7" w:rsidP="00D879A7">
            <w:pPr>
              <w:pStyle w:val="TAC"/>
              <w:rPr>
                <w:szCs w:val="18"/>
                <w:lang w:eastAsia="zh-CN"/>
              </w:rPr>
            </w:pPr>
          </w:p>
        </w:tc>
      </w:tr>
      <w:tr w:rsidR="00D879A7" w:rsidRPr="00F43083" w14:paraId="7C91CD09"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1998FDC" w14:textId="77777777" w:rsidR="00D879A7" w:rsidRPr="00F43083" w:rsidRDefault="00D879A7" w:rsidP="00D879A7">
            <w:pPr>
              <w:pStyle w:val="TAC"/>
              <w:rPr>
                <w:szCs w:val="18"/>
              </w:rPr>
            </w:pPr>
            <w:r w:rsidRPr="00F43083">
              <w:rPr>
                <w:rFonts w:cs="Arial"/>
                <w:szCs w:val="18"/>
              </w:rPr>
              <w:t>CA_n41A-n260G</w:t>
            </w:r>
          </w:p>
        </w:tc>
        <w:tc>
          <w:tcPr>
            <w:tcW w:w="1665" w:type="dxa"/>
            <w:gridSpan w:val="3"/>
            <w:tcBorders>
              <w:top w:val="nil"/>
              <w:left w:val="single" w:sz="4" w:space="0" w:color="auto"/>
              <w:bottom w:val="nil"/>
              <w:right w:val="single" w:sz="4" w:space="0" w:color="auto"/>
            </w:tcBorders>
            <w:shd w:val="clear" w:color="auto" w:fill="auto"/>
          </w:tcPr>
          <w:p w14:paraId="4B30B03B"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25E5A1F3"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7582AAE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E493DA" w14:textId="77777777" w:rsidR="00D879A7" w:rsidRPr="00F43083" w:rsidRDefault="00D879A7" w:rsidP="00D879A7">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4C08E3F1" w14:textId="77777777" w:rsidR="00D879A7" w:rsidRPr="00F43083" w:rsidRDefault="00D879A7" w:rsidP="00D879A7">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C1D74E9"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1AD8BF"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DFA09E0"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59C531" w14:textId="77777777" w:rsidR="00D879A7" w:rsidRPr="00F43083" w:rsidRDefault="00D879A7" w:rsidP="00D879A7">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7AEEDB70"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8655472"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2655D8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C1BBCB"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144E139F"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2536912"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4F294C2"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419951" w14:textId="77777777" w:rsidR="00D879A7" w:rsidRPr="00F43083" w:rsidRDefault="00D879A7" w:rsidP="00D879A7">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34A36CC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DDCF5F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073C6F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4A3919E"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2164F96"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6CF8162A" w14:textId="77777777" w:rsidR="00D879A7" w:rsidRPr="00F43083" w:rsidRDefault="00D879A7" w:rsidP="00D879A7">
            <w:pPr>
              <w:pStyle w:val="TAC"/>
              <w:rPr>
                <w:szCs w:val="18"/>
                <w:lang w:eastAsia="zh-CN"/>
              </w:rPr>
            </w:pPr>
            <w:r w:rsidRPr="00F43083">
              <w:rPr>
                <w:rFonts w:eastAsia="Yu Mincho"/>
                <w:szCs w:val="18"/>
              </w:rPr>
              <w:t>CA_n260G</w:t>
            </w:r>
          </w:p>
        </w:tc>
        <w:tc>
          <w:tcPr>
            <w:tcW w:w="1338" w:type="dxa"/>
            <w:gridSpan w:val="3"/>
            <w:tcBorders>
              <w:top w:val="nil"/>
              <w:left w:val="single" w:sz="4" w:space="0" w:color="auto"/>
              <w:bottom w:val="single" w:sz="4" w:space="0" w:color="auto"/>
              <w:right w:val="single" w:sz="4" w:space="0" w:color="auto"/>
            </w:tcBorders>
            <w:shd w:val="clear" w:color="auto" w:fill="auto"/>
          </w:tcPr>
          <w:p w14:paraId="04773FF3" w14:textId="77777777" w:rsidR="00D879A7" w:rsidRPr="00F43083" w:rsidRDefault="00D879A7" w:rsidP="00D879A7">
            <w:pPr>
              <w:pStyle w:val="TAC"/>
              <w:rPr>
                <w:szCs w:val="18"/>
                <w:lang w:eastAsia="zh-CN"/>
              </w:rPr>
            </w:pPr>
          </w:p>
        </w:tc>
      </w:tr>
      <w:tr w:rsidR="00D879A7" w:rsidRPr="00F43083" w14:paraId="75CA5CBC"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0D4D068" w14:textId="77777777" w:rsidR="00D879A7" w:rsidRPr="00F43083" w:rsidRDefault="00D879A7" w:rsidP="00D879A7">
            <w:pPr>
              <w:pStyle w:val="TAC"/>
              <w:rPr>
                <w:szCs w:val="18"/>
              </w:rPr>
            </w:pPr>
            <w:r w:rsidRPr="00F43083">
              <w:rPr>
                <w:rFonts w:cs="Arial"/>
                <w:szCs w:val="18"/>
              </w:rPr>
              <w:t>CA_n41A-n260H</w:t>
            </w:r>
          </w:p>
        </w:tc>
        <w:tc>
          <w:tcPr>
            <w:tcW w:w="1665" w:type="dxa"/>
            <w:gridSpan w:val="3"/>
            <w:tcBorders>
              <w:top w:val="nil"/>
              <w:left w:val="single" w:sz="4" w:space="0" w:color="auto"/>
              <w:bottom w:val="nil"/>
              <w:right w:val="single" w:sz="4" w:space="0" w:color="auto"/>
            </w:tcBorders>
            <w:shd w:val="clear" w:color="auto" w:fill="auto"/>
          </w:tcPr>
          <w:p w14:paraId="0F4C114F"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7440A9E9"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6FC341E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C461A2" w14:textId="77777777" w:rsidR="00D879A7" w:rsidRPr="00F43083" w:rsidRDefault="00D879A7" w:rsidP="00D879A7">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8E26388" w14:textId="77777777" w:rsidR="00D879A7" w:rsidRPr="00F43083" w:rsidRDefault="00D879A7" w:rsidP="00D879A7">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201156E3"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43F0D51"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1EEC7E0"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076A1FD" w14:textId="77777777" w:rsidR="00D879A7" w:rsidRPr="00F43083" w:rsidRDefault="00D879A7" w:rsidP="00D879A7">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32311092"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F558A95"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FB22BE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4C0CF8"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D9A792F"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A27D9E9"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5DFB7AF"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296679A" w14:textId="77777777" w:rsidR="00D879A7" w:rsidRPr="00F43083" w:rsidRDefault="00D879A7" w:rsidP="00D879A7">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1F114D2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452C8C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F548AA3"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957704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A7A036B"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5E1F43E" w14:textId="77777777" w:rsidR="00D879A7" w:rsidRPr="00F43083" w:rsidRDefault="00D879A7" w:rsidP="00D879A7">
            <w:pPr>
              <w:pStyle w:val="TAC"/>
              <w:rPr>
                <w:szCs w:val="18"/>
                <w:lang w:eastAsia="zh-CN"/>
              </w:rPr>
            </w:pPr>
            <w:r w:rsidRPr="00F43083">
              <w:rPr>
                <w:rFonts w:eastAsia="Yu Mincho"/>
                <w:szCs w:val="18"/>
              </w:rPr>
              <w:t>CA_n260H</w:t>
            </w:r>
          </w:p>
        </w:tc>
        <w:tc>
          <w:tcPr>
            <w:tcW w:w="1338" w:type="dxa"/>
            <w:gridSpan w:val="3"/>
            <w:tcBorders>
              <w:top w:val="nil"/>
              <w:left w:val="single" w:sz="4" w:space="0" w:color="auto"/>
              <w:bottom w:val="single" w:sz="4" w:space="0" w:color="auto"/>
              <w:right w:val="single" w:sz="4" w:space="0" w:color="auto"/>
            </w:tcBorders>
            <w:shd w:val="clear" w:color="auto" w:fill="auto"/>
          </w:tcPr>
          <w:p w14:paraId="0863B63C" w14:textId="77777777" w:rsidR="00D879A7" w:rsidRPr="00F43083" w:rsidRDefault="00D879A7" w:rsidP="00D879A7">
            <w:pPr>
              <w:pStyle w:val="TAC"/>
              <w:rPr>
                <w:szCs w:val="18"/>
                <w:lang w:eastAsia="zh-CN"/>
              </w:rPr>
            </w:pPr>
          </w:p>
        </w:tc>
      </w:tr>
      <w:tr w:rsidR="00D879A7" w:rsidRPr="00F43083" w14:paraId="6037AB86"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6EC6D5B" w14:textId="77777777" w:rsidR="00D879A7" w:rsidRPr="00F43083" w:rsidRDefault="00D879A7" w:rsidP="00D879A7">
            <w:pPr>
              <w:pStyle w:val="TAC"/>
              <w:rPr>
                <w:szCs w:val="18"/>
              </w:rPr>
            </w:pPr>
            <w:r w:rsidRPr="00F43083">
              <w:rPr>
                <w:rFonts w:cs="Arial"/>
                <w:szCs w:val="18"/>
              </w:rPr>
              <w:t>CA_n41A-n260I</w:t>
            </w:r>
          </w:p>
        </w:tc>
        <w:tc>
          <w:tcPr>
            <w:tcW w:w="1665" w:type="dxa"/>
            <w:gridSpan w:val="3"/>
            <w:tcBorders>
              <w:top w:val="nil"/>
              <w:left w:val="single" w:sz="4" w:space="0" w:color="auto"/>
              <w:bottom w:val="nil"/>
              <w:right w:val="single" w:sz="4" w:space="0" w:color="auto"/>
            </w:tcBorders>
            <w:shd w:val="clear" w:color="auto" w:fill="auto"/>
          </w:tcPr>
          <w:p w14:paraId="572BFC6C"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D7F9632"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32B1E9A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E5CD426" w14:textId="77777777" w:rsidR="00D879A7" w:rsidRPr="00F43083" w:rsidRDefault="00D879A7" w:rsidP="00D879A7">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A43B002" w14:textId="77777777" w:rsidR="00D879A7" w:rsidRPr="00F43083" w:rsidRDefault="00D879A7" w:rsidP="00D879A7">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1C446D3"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DDB723"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1C7932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6620E9" w14:textId="77777777" w:rsidR="00D879A7" w:rsidRPr="00F43083" w:rsidRDefault="00D879A7" w:rsidP="00D879A7">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69092BE9"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FE67C5D"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683DC12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428701B"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E617B59"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CC5E05F"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0E3D6A97"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52EE0AB" w14:textId="77777777" w:rsidR="00D879A7" w:rsidRPr="00F43083" w:rsidRDefault="00D879A7" w:rsidP="00D879A7">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526DFAB4"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5F827FC"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2BC0F3E"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3A19604"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904DEC9"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0AE39BDD" w14:textId="77777777" w:rsidR="00D879A7" w:rsidRPr="00F43083" w:rsidRDefault="00D879A7" w:rsidP="00D879A7">
            <w:pPr>
              <w:pStyle w:val="TAC"/>
              <w:rPr>
                <w:szCs w:val="18"/>
                <w:lang w:eastAsia="zh-CN"/>
              </w:rPr>
            </w:pPr>
            <w:r w:rsidRPr="00F43083">
              <w:rPr>
                <w:rFonts w:eastAsia="Yu Mincho"/>
                <w:szCs w:val="18"/>
              </w:rPr>
              <w:t>CA_n260I</w:t>
            </w:r>
          </w:p>
        </w:tc>
        <w:tc>
          <w:tcPr>
            <w:tcW w:w="1338" w:type="dxa"/>
            <w:gridSpan w:val="3"/>
            <w:tcBorders>
              <w:top w:val="nil"/>
              <w:left w:val="single" w:sz="4" w:space="0" w:color="auto"/>
              <w:bottom w:val="single" w:sz="4" w:space="0" w:color="auto"/>
              <w:right w:val="single" w:sz="4" w:space="0" w:color="auto"/>
            </w:tcBorders>
            <w:shd w:val="clear" w:color="auto" w:fill="auto"/>
          </w:tcPr>
          <w:p w14:paraId="58DF34C4" w14:textId="77777777" w:rsidR="00D879A7" w:rsidRPr="00F43083" w:rsidRDefault="00D879A7" w:rsidP="00D879A7">
            <w:pPr>
              <w:pStyle w:val="TAC"/>
              <w:rPr>
                <w:szCs w:val="18"/>
                <w:lang w:eastAsia="zh-CN"/>
              </w:rPr>
            </w:pPr>
          </w:p>
        </w:tc>
      </w:tr>
      <w:tr w:rsidR="00D879A7" w:rsidRPr="00F43083" w14:paraId="00E60402"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C22ADCA" w14:textId="77777777" w:rsidR="00D879A7" w:rsidRPr="00F43083" w:rsidRDefault="00D879A7" w:rsidP="00D879A7">
            <w:pPr>
              <w:pStyle w:val="TAC"/>
              <w:rPr>
                <w:szCs w:val="18"/>
              </w:rPr>
            </w:pPr>
            <w:r w:rsidRPr="00F43083">
              <w:rPr>
                <w:rFonts w:cs="Arial"/>
                <w:szCs w:val="18"/>
              </w:rPr>
              <w:t>CA_n41A-n260J</w:t>
            </w:r>
          </w:p>
        </w:tc>
        <w:tc>
          <w:tcPr>
            <w:tcW w:w="1665" w:type="dxa"/>
            <w:gridSpan w:val="3"/>
            <w:tcBorders>
              <w:top w:val="nil"/>
              <w:left w:val="single" w:sz="4" w:space="0" w:color="auto"/>
              <w:bottom w:val="nil"/>
              <w:right w:val="single" w:sz="4" w:space="0" w:color="auto"/>
            </w:tcBorders>
            <w:shd w:val="clear" w:color="auto" w:fill="auto"/>
          </w:tcPr>
          <w:p w14:paraId="7971DD8B"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204D226C"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4A2E45B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C34D444" w14:textId="77777777" w:rsidR="00D879A7" w:rsidRPr="00F43083" w:rsidRDefault="00D879A7" w:rsidP="00D879A7">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41C038A7" w14:textId="77777777" w:rsidR="00D879A7" w:rsidRPr="00F43083" w:rsidRDefault="00D879A7" w:rsidP="00D879A7">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64A3391"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7A8ED6F"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6A9982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3F38C2" w14:textId="77777777" w:rsidR="00D879A7" w:rsidRPr="00F43083" w:rsidRDefault="00D879A7" w:rsidP="00D879A7">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6B713879"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1907D87"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F2CA2B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6C5937"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1DA79F66"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29ACED1"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47FCFBB2"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F50B85A" w14:textId="77777777" w:rsidR="00D879A7" w:rsidRPr="00F43083" w:rsidRDefault="00D879A7" w:rsidP="00D879A7">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6BD229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2B980C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33476D4"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EBF5C09"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6E3AB360"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D0053D2" w14:textId="77777777" w:rsidR="00D879A7" w:rsidRPr="00F43083" w:rsidRDefault="00D879A7" w:rsidP="00D879A7">
            <w:pPr>
              <w:pStyle w:val="TAC"/>
              <w:rPr>
                <w:szCs w:val="18"/>
                <w:lang w:eastAsia="zh-CN"/>
              </w:rPr>
            </w:pPr>
            <w:r w:rsidRPr="00F43083">
              <w:rPr>
                <w:rFonts w:eastAsia="Yu Mincho"/>
                <w:szCs w:val="18"/>
              </w:rPr>
              <w:t>CA_n260J</w:t>
            </w:r>
          </w:p>
        </w:tc>
        <w:tc>
          <w:tcPr>
            <w:tcW w:w="1338" w:type="dxa"/>
            <w:gridSpan w:val="3"/>
            <w:tcBorders>
              <w:top w:val="nil"/>
              <w:left w:val="single" w:sz="4" w:space="0" w:color="auto"/>
              <w:bottom w:val="single" w:sz="4" w:space="0" w:color="auto"/>
              <w:right w:val="single" w:sz="4" w:space="0" w:color="auto"/>
            </w:tcBorders>
            <w:shd w:val="clear" w:color="auto" w:fill="auto"/>
          </w:tcPr>
          <w:p w14:paraId="709C997F" w14:textId="77777777" w:rsidR="00D879A7" w:rsidRPr="00F43083" w:rsidRDefault="00D879A7" w:rsidP="00D879A7">
            <w:pPr>
              <w:pStyle w:val="TAC"/>
              <w:rPr>
                <w:szCs w:val="18"/>
                <w:lang w:eastAsia="zh-CN"/>
              </w:rPr>
            </w:pPr>
          </w:p>
        </w:tc>
      </w:tr>
      <w:tr w:rsidR="00D879A7" w:rsidRPr="00F43083" w14:paraId="722F0284"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18EB5B3" w14:textId="77777777" w:rsidR="00D879A7" w:rsidRPr="00F43083" w:rsidRDefault="00D879A7" w:rsidP="00D879A7">
            <w:pPr>
              <w:pStyle w:val="TAC"/>
              <w:rPr>
                <w:szCs w:val="18"/>
              </w:rPr>
            </w:pPr>
            <w:r w:rsidRPr="00F43083">
              <w:rPr>
                <w:rFonts w:cs="Arial"/>
                <w:szCs w:val="18"/>
              </w:rPr>
              <w:t>CA_n41A-n260K</w:t>
            </w:r>
          </w:p>
        </w:tc>
        <w:tc>
          <w:tcPr>
            <w:tcW w:w="1665" w:type="dxa"/>
            <w:gridSpan w:val="3"/>
            <w:tcBorders>
              <w:top w:val="nil"/>
              <w:left w:val="single" w:sz="4" w:space="0" w:color="auto"/>
              <w:bottom w:val="nil"/>
              <w:right w:val="single" w:sz="4" w:space="0" w:color="auto"/>
            </w:tcBorders>
            <w:shd w:val="clear" w:color="auto" w:fill="auto"/>
          </w:tcPr>
          <w:p w14:paraId="3ADD7895"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5D67BCD3"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6FC3DC8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7F09DEE" w14:textId="77777777" w:rsidR="00D879A7" w:rsidRPr="00F43083" w:rsidRDefault="00D879A7" w:rsidP="00D879A7">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4E7A0C7" w14:textId="77777777" w:rsidR="00D879A7" w:rsidRPr="00F43083" w:rsidRDefault="00D879A7" w:rsidP="00D879A7">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50FF304"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FEAE30D"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1155AA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B43153A" w14:textId="77777777" w:rsidR="00D879A7" w:rsidRPr="00F43083" w:rsidRDefault="00D879A7" w:rsidP="00D879A7">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37922F35"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E29D59F"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5F53F0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C7EE826"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B9CCB07"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925A17D"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03B0F901"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4D3E81" w14:textId="77777777" w:rsidR="00D879A7" w:rsidRPr="00F43083" w:rsidRDefault="00D879A7" w:rsidP="00D879A7">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2963BBF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013C07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0807199"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A92C6F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BE69C2F"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9029D5A" w14:textId="77777777" w:rsidR="00D879A7" w:rsidRPr="00F43083" w:rsidRDefault="00D879A7" w:rsidP="00D879A7">
            <w:pPr>
              <w:pStyle w:val="TAC"/>
              <w:rPr>
                <w:szCs w:val="18"/>
                <w:lang w:eastAsia="zh-CN"/>
              </w:rPr>
            </w:pPr>
            <w:r w:rsidRPr="00F43083">
              <w:rPr>
                <w:rFonts w:eastAsia="Yu Mincho"/>
                <w:szCs w:val="18"/>
              </w:rPr>
              <w:t>CA_n260K</w:t>
            </w:r>
          </w:p>
        </w:tc>
        <w:tc>
          <w:tcPr>
            <w:tcW w:w="1338" w:type="dxa"/>
            <w:gridSpan w:val="3"/>
            <w:tcBorders>
              <w:top w:val="nil"/>
              <w:left w:val="single" w:sz="4" w:space="0" w:color="auto"/>
              <w:bottom w:val="single" w:sz="4" w:space="0" w:color="auto"/>
              <w:right w:val="single" w:sz="4" w:space="0" w:color="auto"/>
            </w:tcBorders>
            <w:shd w:val="clear" w:color="auto" w:fill="auto"/>
          </w:tcPr>
          <w:p w14:paraId="345B5D36" w14:textId="77777777" w:rsidR="00D879A7" w:rsidRPr="00F43083" w:rsidRDefault="00D879A7" w:rsidP="00D879A7">
            <w:pPr>
              <w:pStyle w:val="TAC"/>
              <w:rPr>
                <w:szCs w:val="18"/>
                <w:lang w:eastAsia="zh-CN"/>
              </w:rPr>
            </w:pPr>
          </w:p>
        </w:tc>
      </w:tr>
      <w:tr w:rsidR="00D879A7" w:rsidRPr="00F43083" w14:paraId="2B3BFC82"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0CAE1D5" w14:textId="77777777" w:rsidR="00D879A7" w:rsidRPr="00F43083" w:rsidRDefault="00D879A7" w:rsidP="00D879A7">
            <w:pPr>
              <w:pStyle w:val="TAC"/>
              <w:rPr>
                <w:szCs w:val="18"/>
              </w:rPr>
            </w:pPr>
            <w:r w:rsidRPr="00F43083">
              <w:rPr>
                <w:rFonts w:cs="Arial"/>
                <w:szCs w:val="18"/>
              </w:rPr>
              <w:t>CA_n41A-n260L</w:t>
            </w:r>
          </w:p>
        </w:tc>
        <w:tc>
          <w:tcPr>
            <w:tcW w:w="1665" w:type="dxa"/>
            <w:gridSpan w:val="3"/>
            <w:tcBorders>
              <w:top w:val="nil"/>
              <w:left w:val="single" w:sz="4" w:space="0" w:color="auto"/>
              <w:bottom w:val="nil"/>
              <w:right w:val="single" w:sz="4" w:space="0" w:color="auto"/>
            </w:tcBorders>
            <w:shd w:val="clear" w:color="auto" w:fill="auto"/>
          </w:tcPr>
          <w:p w14:paraId="02466AFF"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6283581B"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63D7F43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EC18D04" w14:textId="77777777" w:rsidR="00D879A7" w:rsidRPr="00F43083" w:rsidRDefault="00D879A7" w:rsidP="00D879A7">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24BCFE3" w14:textId="77777777" w:rsidR="00D879A7" w:rsidRPr="00F43083" w:rsidRDefault="00D879A7" w:rsidP="00D879A7">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172EDA4"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136C91"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138D52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566D1D" w14:textId="77777777" w:rsidR="00D879A7" w:rsidRPr="00F43083" w:rsidRDefault="00D879A7" w:rsidP="00D879A7">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6AA499D8"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7AEE908"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1C2EB18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5D1E72"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7D65E12A"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87BFBB9"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774BE99"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4C0DDFB" w14:textId="77777777" w:rsidR="00D879A7" w:rsidRPr="00F43083" w:rsidRDefault="00D879A7" w:rsidP="00D879A7">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610BD5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11542E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752DB86"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0BC646C"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6653450"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0394B9EF" w14:textId="77777777" w:rsidR="00D879A7" w:rsidRPr="00F43083" w:rsidRDefault="00D879A7" w:rsidP="00D879A7">
            <w:pPr>
              <w:pStyle w:val="TAC"/>
              <w:rPr>
                <w:szCs w:val="18"/>
                <w:lang w:eastAsia="zh-CN"/>
              </w:rPr>
            </w:pPr>
            <w:r w:rsidRPr="00F43083">
              <w:rPr>
                <w:rFonts w:eastAsia="Yu Mincho"/>
                <w:szCs w:val="18"/>
              </w:rPr>
              <w:t>CA_n260L</w:t>
            </w:r>
          </w:p>
        </w:tc>
        <w:tc>
          <w:tcPr>
            <w:tcW w:w="1338" w:type="dxa"/>
            <w:gridSpan w:val="3"/>
            <w:tcBorders>
              <w:top w:val="nil"/>
              <w:left w:val="single" w:sz="4" w:space="0" w:color="auto"/>
              <w:bottom w:val="single" w:sz="4" w:space="0" w:color="auto"/>
              <w:right w:val="single" w:sz="4" w:space="0" w:color="auto"/>
            </w:tcBorders>
            <w:shd w:val="clear" w:color="auto" w:fill="auto"/>
          </w:tcPr>
          <w:p w14:paraId="7BADAEBB" w14:textId="77777777" w:rsidR="00D879A7" w:rsidRPr="00F43083" w:rsidRDefault="00D879A7" w:rsidP="00D879A7">
            <w:pPr>
              <w:pStyle w:val="TAC"/>
              <w:rPr>
                <w:szCs w:val="18"/>
                <w:lang w:eastAsia="zh-CN"/>
              </w:rPr>
            </w:pPr>
          </w:p>
        </w:tc>
      </w:tr>
      <w:tr w:rsidR="00D879A7" w:rsidRPr="00F43083" w14:paraId="02DFF2CA"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7B390D3" w14:textId="77777777" w:rsidR="00D879A7" w:rsidRPr="00F43083" w:rsidRDefault="00D879A7" w:rsidP="00D879A7">
            <w:pPr>
              <w:pStyle w:val="TAC"/>
              <w:rPr>
                <w:szCs w:val="18"/>
              </w:rPr>
            </w:pPr>
            <w:r w:rsidRPr="00F43083">
              <w:rPr>
                <w:rFonts w:cs="Arial"/>
                <w:szCs w:val="18"/>
              </w:rPr>
              <w:t>CA_n41A-n260M</w:t>
            </w:r>
          </w:p>
        </w:tc>
        <w:tc>
          <w:tcPr>
            <w:tcW w:w="1665" w:type="dxa"/>
            <w:gridSpan w:val="3"/>
            <w:tcBorders>
              <w:top w:val="nil"/>
              <w:left w:val="single" w:sz="4" w:space="0" w:color="auto"/>
              <w:bottom w:val="nil"/>
              <w:right w:val="single" w:sz="4" w:space="0" w:color="auto"/>
            </w:tcBorders>
            <w:shd w:val="clear" w:color="auto" w:fill="auto"/>
          </w:tcPr>
          <w:p w14:paraId="7EC7B562"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E865C6C" w14:textId="77777777" w:rsidR="00D879A7" w:rsidRPr="00F43083" w:rsidRDefault="00D879A7" w:rsidP="00D879A7">
            <w:pPr>
              <w:pStyle w:val="TAC"/>
              <w:rPr>
                <w:szCs w:val="18"/>
                <w:lang w:eastAsia="zh-CN"/>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139483C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8F923A" w14:textId="77777777" w:rsidR="00D879A7" w:rsidRPr="00F43083" w:rsidRDefault="00D879A7" w:rsidP="00D879A7">
            <w:pPr>
              <w:pStyle w:val="TAC"/>
              <w:rPr>
                <w:szCs w:val="18"/>
              </w:rPr>
            </w:pPr>
            <w:r>
              <w:rPr>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75E9925C" w14:textId="77777777" w:rsidR="00D879A7" w:rsidRPr="00F43083" w:rsidRDefault="00D879A7" w:rsidP="00D879A7">
            <w:pPr>
              <w:pStyle w:val="TAC"/>
              <w:rPr>
                <w:szCs w:val="18"/>
              </w:rPr>
            </w:pPr>
            <w:r>
              <w:rPr>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1CA0C4B7"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EA76C88"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7FB8541"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734055F" w14:textId="77777777" w:rsidR="00D879A7" w:rsidRPr="00F43083" w:rsidRDefault="00D879A7" w:rsidP="00D879A7">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51BF09E4" w14:textId="77777777" w:rsidR="00D879A7" w:rsidRPr="00F43083" w:rsidRDefault="00D879A7" w:rsidP="00D879A7">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8EB5DC0"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6878542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407DD5"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4283A49"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650B732"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190C73D"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385357" w14:textId="77777777" w:rsidR="00D879A7" w:rsidRPr="00F43083" w:rsidRDefault="00D879A7" w:rsidP="00D879A7">
            <w:pPr>
              <w:pStyle w:val="TAC"/>
              <w:rPr>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1DE204D4"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2C8A2F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471E494"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05B00A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E33B219"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604436DB" w14:textId="77777777" w:rsidR="00D879A7" w:rsidRPr="00F43083" w:rsidRDefault="00D879A7" w:rsidP="00D879A7">
            <w:pPr>
              <w:pStyle w:val="TAC"/>
              <w:rPr>
                <w:szCs w:val="18"/>
                <w:lang w:eastAsia="zh-CN"/>
              </w:rPr>
            </w:pPr>
            <w:r w:rsidRPr="00F43083">
              <w:rPr>
                <w:rFonts w:eastAsia="Yu Mincho"/>
                <w:szCs w:val="18"/>
              </w:rPr>
              <w:t>CA_n260M</w:t>
            </w:r>
          </w:p>
        </w:tc>
        <w:tc>
          <w:tcPr>
            <w:tcW w:w="1338" w:type="dxa"/>
            <w:gridSpan w:val="3"/>
            <w:tcBorders>
              <w:top w:val="nil"/>
              <w:left w:val="single" w:sz="4" w:space="0" w:color="auto"/>
              <w:bottom w:val="single" w:sz="4" w:space="0" w:color="auto"/>
              <w:right w:val="single" w:sz="4" w:space="0" w:color="auto"/>
            </w:tcBorders>
            <w:shd w:val="clear" w:color="auto" w:fill="auto"/>
          </w:tcPr>
          <w:p w14:paraId="33F96C9D" w14:textId="77777777" w:rsidR="00D879A7" w:rsidRPr="00F43083" w:rsidRDefault="00D879A7" w:rsidP="00D879A7">
            <w:pPr>
              <w:pStyle w:val="TAC"/>
              <w:rPr>
                <w:szCs w:val="18"/>
                <w:lang w:eastAsia="zh-CN"/>
              </w:rPr>
            </w:pPr>
          </w:p>
        </w:tc>
      </w:tr>
      <w:tr w:rsidR="00D879A7" w:rsidRPr="00F43083" w14:paraId="575834C0"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661FE492"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65" w:type="dxa"/>
            <w:gridSpan w:val="3"/>
            <w:tcBorders>
              <w:left w:val="single" w:sz="4" w:space="0" w:color="auto"/>
              <w:bottom w:val="nil"/>
              <w:right w:val="single" w:sz="4" w:space="0" w:color="auto"/>
            </w:tcBorders>
            <w:shd w:val="clear" w:color="auto" w:fill="auto"/>
          </w:tcPr>
          <w:p w14:paraId="709099E4"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766CC366" w14:textId="77777777" w:rsidR="00D879A7" w:rsidRPr="00F43083" w:rsidRDefault="00D879A7" w:rsidP="00D879A7">
            <w:pPr>
              <w:pStyle w:val="TAC"/>
              <w:rPr>
                <w:szCs w:val="18"/>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45911EC2"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gridSpan w:val="3"/>
            <w:tcBorders>
              <w:left w:val="single" w:sz="4" w:space="0" w:color="auto"/>
              <w:bottom w:val="nil"/>
              <w:right w:val="single" w:sz="4" w:space="0" w:color="auto"/>
            </w:tcBorders>
            <w:shd w:val="clear" w:color="auto" w:fill="auto"/>
          </w:tcPr>
          <w:p w14:paraId="6B55D84F"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0C80DC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DEC92DF"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7CB6F26"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273BB47" w14:textId="77777777" w:rsidR="00D879A7" w:rsidRPr="00F43083" w:rsidRDefault="00D879A7" w:rsidP="00D879A7">
            <w:pPr>
              <w:pStyle w:val="TAC"/>
              <w:rPr>
                <w:szCs w:val="18"/>
              </w:rPr>
            </w:pPr>
            <w:r w:rsidRPr="00F43083">
              <w:rPr>
                <w:szCs w:val="18"/>
                <w:lang w:eastAsia="zh-CN"/>
              </w:rPr>
              <w:t>n260</w:t>
            </w:r>
          </w:p>
        </w:tc>
        <w:tc>
          <w:tcPr>
            <w:tcW w:w="675" w:type="dxa"/>
            <w:gridSpan w:val="5"/>
            <w:tcBorders>
              <w:top w:val="single" w:sz="4" w:space="0" w:color="auto"/>
              <w:left w:val="single" w:sz="4" w:space="0" w:color="auto"/>
              <w:bottom w:val="single" w:sz="4" w:space="0" w:color="auto"/>
              <w:right w:val="single" w:sz="4" w:space="0" w:color="auto"/>
            </w:tcBorders>
          </w:tcPr>
          <w:p w14:paraId="6CE46EA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275F109" w14:textId="77777777" w:rsidR="00D879A7" w:rsidRPr="00F43083" w:rsidRDefault="00D879A7" w:rsidP="00D879A7">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51AC9D31"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17401C"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5034DD0"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ACCDDA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605F9A"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C409487"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48EC302"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3DBCD8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268E83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DA28CCE"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000A576"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03D865A1"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FBF8916"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11FAE24B" w14:textId="77777777" w:rsidR="00D879A7" w:rsidRPr="00F43083" w:rsidRDefault="00D879A7" w:rsidP="00D879A7">
            <w:pPr>
              <w:pStyle w:val="TAC"/>
              <w:rPr>
                <w:szCs w:val="18"/>
                <w:lang w:eastAsia="zh-CN"/>
              </w:rPr>
            </w:pPr>
          </w:p>
        </w:tc>
      </w:tr>
      <w:tr w:rsidR="00D879A7" w:rsidRPr="00F43083" w14:paraId="631ACB0C"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75C60793"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65" w:type="dxa"/>
            <w:gridSpan w:val="3"/>
            <w:tcBorders>
              <w:left w:val="single" w:sz="4" w:space="0" w:color="auto"/>
              <w:bottom w:val="nil"/>
              <w:right w:val="single" w:sz="4" w:space="0" w:color="auto"/>
            </w:tcBorders>
            <w:shd w:val="clear" w:color="auto" w:fill="auto"/>
          </w:tcPr>
          <w:p w14:paraId="491D82A5"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0C29D1AE" w14:textId="77777777" w:rsidR="00D879A7" w:rsidRPr="00F43083" w:rsidRDefault="00D879A7" w:rsidP="00D879A7">
            <w:pPr>
              <w:pStyle w:val="TAC"/>
              <w:rPr>
                <w:szCs w:val="18"/>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3B5DBC9B"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gridSpan w:val="3"/>
            <w:tcBorders>
              <w:left w:val="single" w:sz="4" w:space="0" w:color="auto"/>
              <w:bottom w:val="nil"/>
              <w:right w:val="single" w:sz="4" w:space="0" w:color="auto"/>
            </w:tcBorders>
            <w:shd w:val="clear" w:color="auto" w:fill="auto"/>
          </w:tcPr>
          <w:p w14:paraId="16194939"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EF4182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5EC862B"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DE3EE4C"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1C39A8D0" w14:textId="77777777" w:rsidR="00D879A7" w:rsidRPr="00F43083" w:rsidRDefault="00D879A7" w:rsidP="00D879A7">
            <w:pPr>
              <w:pStyle w:val="TAC"/>
              <w:rPr>
                <w:szCs w:val="18"/>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6B0DE6D0"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gridSpan w:val="3"/>
            <w:tcBorders>
              <w:top w:val="nil"/>
              <w:left w:val="single" w:sz="4" w:space="0" w:color="auto"/>
              <w:bottom w:val="single" w:sz="4" w:space="0" w:color="auto"/>
              <w:right w:val="single" w:sz="4" w:space="0" w:color="auto"/>
            </w:tcBorders>
            <w:shd w:val="clear" w:color="auto" w:fill="auto"/>
          </w:tcPr>
          <w:p w14:paraId="0F5C9CB2" w14:textId="77777777" w:rsidR="00D879A7" w:rsidRPr="00F43083" w:rsidRDefault="00D879A7" w:rsidP="00D879A7">
            <w:pPr>
              <w:pStyle w:val="TAC"/>
              <w:rPr>
                <w:szCs w:val="18"/>
                <w:lang w:eastAsia="zh-CN"/>
              </w:rPr>
            </w:pPr>
          </w:p>
        </w:tc>
      </w:tr>
      <w:tr w:rsidR="00D879A7" w:rsidRPr="00F43083" w14:paraId="44761F15"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54E7E0F"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65" w:type="dxa"/>
            <w:gridSpan w:val="3"/>
            <w:tcBorders>
              <w:top w:val="nil"/>
              <w:left w:val="single" w:sz="4" w:space="0" w:color="auto"/>
              <w:bottom w:val="nil"/>
              <w:right w:val="single" w:sz="4" w:space="0" w:color="auto"/>
            </w:tcBorders>
            <w:shd w:val="clear" w:color="auto" w:fill="auto"/>
          </w:tcPr>
          <w:p w14:paraId="4F46D7CB"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6BD1787C"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5E0822E8"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gridSpan w:val="3"/>
            <w:tcBorders>
              <w:top w:val="nil"/>
              <w:left w:val="single" w:sz="4" w:space="0" w:color="auto"/>
              <w:bottom w:val="nil"/>
              <w:right w:val="single" w:sz="4" w:space="0" w:color="auto"/>
            </w:tcBorders>
            <w:shd w:val="clear" w:color="auto" w:fill="auto"/>
          </w:tcPr>
          <w:p w14:paraId="793013D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A0CE2E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2934BC3"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7CE373A"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6D299F89"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70DA3816"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8" w:type="dxa"/>
            <w:gridSpan w:val="3"/>
            <w:tcBorders>
              <w:top w:val="nil"/>
              <w:left w:val="single" w:sz="4" w:space="0" w:color="auto"/>
              <w:bottom w:val="single" w:sz="4" w:space="0" w:color="auto"/>
              <w:right w:val="single" w:sz="4" w:space="0" w:color="auto"/>
            </w:tcBorders>
            <w:shd w:val="clear" w:color="auto" w:fill="auto"/>
          </w:tcPr>
          <w:p w14:paraId="7EA6A4CA" w14:textId="77777777" w:rsidR="00D879A7" w:rsidRPr="00F43083" w:rsidRDefault="00D879A7" w:rsidP="00D879A7">
            <w:pPr>
              <w:pStyle w:val="TAC"/>
              <w:rPr>
                <w:szCs w:val="18"/>
                <w:lang w:eastAsia="zh-CN"/>
              </w:rPr>
            </w:pPr>
          </w:p>
        </w:tc>
      </w:tr>
      <w:tr w:rsidR="00D879A7" w:rsidRPr="00F43083" w14:paraId="613F7DF4"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B689134"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65" w:type="dxa"/>
            <w:gridSpan w:val="3"/>
            <w:tcBorders>
              <w:top w:val="nil"/>
              <w:left w:val="single" w:sz="4" w:space="0" w:color="auto"/>
              <w:bottom w:val="nil"/>
              <w:right w:val="single" w:sz="4" w:space="0" w:color="auto"/>
            </w:tcBorders>
            <w:shd w:val="clear" w:color="auto" w:fill="auto"/>
          </w:tcPr>
          <w:p w14:paraId="35974BF6"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0849EE91"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1751EE1F"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gridSpan w:val="3"/>
            <w:tcBorders>
              <w:top w:val="nil"/>
              <w:left w:val="single" w:sz="4" w:space="0" w:color="auto"/>
              <w:bottom w:val="nil"/>
              <w:right w:val="single" w:sz="4" w:space="0" w:color="auto"/>
            </w:tcBorders>
            <w:shd w:val="clear" w:color="auto" w:fill="auto"/>
          </w:tcPr>
          <w:p w14:paraId="3D28CCA4"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3DE8C1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BCFD354"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EEB279D"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2E5B93AB"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0A3CD49A"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gridSpan w:val="3"/>
            <w:tcBorders>
              <w:top w:val="nil"/>
              <w:left w:val="single" w:sz="4" w:space="0" w:color="auto"/>
              <w:bottom w:val="single" w:sz="4" w:space="0" w:color="auto"/>
              <w:right w:val="single" w:sz="4" w:space="0" w:color="auto"/>
            </w:tcBorders>
            <w:shd w:val="clear" w:color="auto" w:fill="auto"/>
          </w:tcPr>
          <w:p w14:paraId="5AB4C460" w14:textId="77777777" w:rsidR="00D879A7" w:rsidRPr="00F43083" w:rsidRDefault="00D879A7" w:rsidP="00D879A7">
            <w:pPr>
              <w:pStyle w:val="TAC"/>
              <w:rPr>
                <w:szCs w:val="18"/>
                <w:lang w:eastAsia="zh-CN"/>
              </w:rPr>
            </w:pPr>
          </w:p>
        </w:tc>
      </w:tr>
      <w:tr w:rsidR="00D879A7" w:rsidRPr="00F43083" w14:paraId="0E6252E7"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BB01EF2"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65" w:type="dxa"/>
            <w:gridSpan w:val="3"/>
            <w:tcBorders>
              <w:top w:val="nil"/>
              <w:left w:val="single" w:sz="4" w:space="0" w:color="auto"/>
              <w:bottom w:val="nil"/>
              <w:right w:val="single" w:sz="4" w:space="0" w:color="auto"/>
            </w:tcBorders>
            <w:shd w:val="clear" w:color="auto" w:fill="auto"/>
          </w:tcPr>
          <w:p w14:paraId="5EA021A6"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037C156"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3600C687"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gridSpan w:val="3"/>
            <w:tcBorders>
              <w:top w:val="nil"/>
              <w:left w:val="single" w:sz="4" w:space="0" w:color="auto"/>
              <w:bottom w:val="nil"/>
              <w:right w:val="single" w:sz="4" w:space="0" w:color="auto"/>
            </w:tcBorders>
            <w:shd w:val="clear" w:color="auto" w:fill="auto"/>
          </w:tcPr>
          <w:p w14:paraId="56CCEB0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8C4FAC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D132116"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1E9398A"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B511004"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2FE03BBA"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8" w:type="dxa"/>
            <w:gridSpan w:val="3"/>
            <w:tcBorders>
              <w:top w:val="nil"/>
              <w:left w:val="single" w:sz="4" w:space="0" w:color="auto"/>
              <w:bottom w:val="single" w:sz="4" w:space="0" w:color="auto"/>
              <w:right w:val="single" w:sz="4" w:space="0" w:color="auto"/>
            </w:tcBorders>
            <w:shd w:val="clear" w:color="auto" w:fill="auto"/>
          </w:tcPr>
          <w:p w14:paraId="486012FB" w14:textId="77777777" w:rsidR="00D879A7" w:rsidRPr="00F43083" w:rsidRDefault="00D879A7" w:rsidP="00D879A7">
            <w:pPr>
              <w:pStyle w:val="TAC"/>
              <w:rPr>
                <w:szCs w:val="18"/>
                <w:lang w:eastAsia="zh-CN"/>
              </w:rPr>
            </w:pPr>
          </w:p>
        </w:tc>
      </w:tr>
      <w:tr w:rsidR="00D879A7" w:rsidRPr="00F43083" w14:paraId="0E8F1EE8"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7D67F96"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65" w:type="dxa"/>
            <w:gridSpan w:val="3"/>
            <w:tcBorders>
              <w:top w:val="nil"/>
              <w:left w:val="single" w:sz="4" w:space="0" w:color="auto"/>
              <w:bottom w:val="nil"/>
              <w:right w:val="single" w:sz="4" w:space="0" w:color="auto"/>
            </w:tcBorders>
            <w:shd w:val="clear" w:color="auto" w:fill="auto"/>
          </w:tcPr>
          <w:p w14:paraId="6AE973A8"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906EFE4"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3A2DBB0C"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gridSpan w:val="3"/>
            <w:tcBorders>
              <w:top w:val="nil"/>
              <w:left w:val="single" w:sz="4" w:space="0" w:color="auto"/>
              <w:bottom w:val="nil"/>
              <w:right w:val="single" w:sz="4" w:space="0" w:color="auto"/>
            </w:tcBorders>
            <w:shd w:val="clear" w:color="auto" w:fill="auto"/>
          </w:tcPr>
          <w:p w14:paraId="076D7E3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9D3AF5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3A15C7C"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065CF5A"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CD05C0D"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0684CF2"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8" w:type="dxa"/>
            <w:gridSpan w:val="3"/>
            <w:tcBorders>
              <w:top w:val="nil"/>
              <w:left w:val="single" w:sz="4" w:space="0" w:color="auto"/>
              <w:bottom w:val="single" w:sz="4" w:space="0" w:color="auto"/>
              <w:right w:val="single" w:sz="4" w:space="0" w:color="auto"/>
            </w:tcBorders>
            <w:shd w:val="clear" w:color="auto" w:fill="auto"/>
          </w:tcPr>
          <w:p w14:paraId="7C5CA931" w14:textId="77777777" w:rsidR="00D879A7" w:rsidRPr="00F43083" w:rsidRDefault="00D879A7" w:rsidP="00D879A7">
            <w:pPr>
              <w:pStyle w:val="TAC"/>
              <w:rPr>
                <w:szCs w:val="18"/>
                <w:lang w:eastAsia="zh-CN"/>
              </w:rPr>
            </w:pPr>
          </w:p>
        </w:tc>
      </w:tr>
      <w:tr w:rsidR="00D879A7" w:rsidRPr="00F43083" w14:paraId="73AE6C6F"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8FB78A6"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65" w:type="dxa"/>
            <w:gridSpan w:val="3"/>
            <w:tcBorders>
              <w:top w:val="nil"/>
              <w:left w:val="single" w:sz="4" w:space="0" w:color="auto"/>
              <w:bottom w:val="nil"/>
              <w:right w:val="single" w:sz="4" w:space="0" w:color="auto"/>
            </w:tcBorders>
            <w:shd w:val="clear" w:color="auto" w:fill="auto"/>
          </w:tcPr>
          <w:p w14:paraId="0250476F"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5CD1199B"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5CD03690"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gridSpan w:val="3"/>
            <w:tcBorders>
              <w:top w:val="nil"/>
              <w:left w:val="single" w:sz="4" w:space="0" w:color="auto"/>
              <w:bottom w:val="nil"/>
              <w:right w:val="single" w:sz="4" w:space="0" w:color="auto"/>
            </w:tcBorders>
            <w:shd w:val="clear" w:color="auto" w:fill="auto"/>
          </w:tcPr>
          <w:p w14:paraId="3ACA085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1E5714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582CA13"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58EF62D"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886C376"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50558AA"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8" w:type="dxa"/>
            <w:gridSpan w:val="3"/>
            <w:tcBorders>
              <w:top w:val="nil"/>
              <w:left w:val="single" w:sz="4" w:space="0" w:color="auto"/>
              <w:bottom w:val="single" w:sz="4" w:space="0" w:color="auto"/>
              <w:right w:val="single" w:sz="4" w:space="0" w:color="auto"/>
            </w:tcBorders>
            <w:shd w:val="clear" w:color="auto" w:fill="auto"/>
          </w:tcPr>
          <w:p w14:paraId="79274094" w14:textId="77777777" w:rsidR="00D879A7" w:rsidRPr="00F43083" w:rsidRDefault="00D879A7" w:rsidP="00D879A7">
            <w:pPr>
              <w:pStyle w:val="TAC"/>
              <w:rPr>
                <w:szCs w:val="18"/>
                <w:lang w:eastAsia="zh-CN"/>
              </w:rPr>
            </w:pPr>
          </w:p>
        </w:tc>
      </w:tr>
      <w:tr w:rsidR="00D879A7" w:rsidRPr="00F43083" w14:paraId="49913A77"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A370F27"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65" w:type="dxa"/>
            <w:gridSpan w:val="3"/>
            <w:tcBorders>
              <w:top w:val="nil"/>
              <w:left w:val="single" w:sz="4" w:space="0" w:color="auto"/>
              <w:bottom w:val="nil"/>
              <w:right w:val="single" w:sz="4" w:space="0" w:color="auto"/>
            </w:tcBorders>
            <w:shd w:val="clear" w:color="auto" w:fill="auto"/>
          </w:tcPr>
          <w:p w14:paraId="7D4D0FB9"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0613421"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7C199CA4"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gridSpan w:val="3"/>
            <w:tcBorders>
              <w:top w:val="nil"/>
              <w:left w:val="single" w:sz="4" w:space="0" w:color="auto"/>
              <w:bottom w:val="nil"/>
              <w:right w:val="single" w:sz="4" w:space="0" w:color="auto"/>
            </w:tcBorders>
            <w:shd w:val="clear" w:color="auto" w:fill="auto"/>
          </w:tcPr>
          <w:p w14:paraId="7D9B4AC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4EB46B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37CD6A6"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7437BF7"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02F78E86"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6E234B59"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8" w:type="dxa"/>
            <w:gridSpan w:val="3"/>
            <w:tcBorders>
              <w:top w:val="nil"/>
              <w:left w:val="single" w:sz="4" w:space="0" w:color="auto"/>
              <w:bottom w:val="single" w:sz="4" w:space="0" w:color="auto"/>
              <w:right w:val="single" w:sz="4" w:space="0" w:color="auto"/>
            </w:tcBorders>
            <w:shd w:val="clear" w:color="auto" w:fill="auto"/>
          </w:tcPr>
          <w:p w14:paraId="5B0E76AA" w14:textId="77777777" w:rsidR="00D879A7" w:rsidRPr="00F43083" w:rsidRDefault="00D879A7" w:rsidP="00D879A7">
            <w:pPr>
              <w:pStyle w:val="TAC"/>
              <w:rPr>
                <w:szCs w:val="18"/>
                <w:lang w:eastAsia="zh-CN"/>
              </w:rPr>
            </w:pPr>
          </w:p>
        </w:tc>
      </w:tr>
      <w:tr w:rsidR="00D879A7" w:rsidRPr="00F43083" w14:paraId="5472BB9D"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10527C8" w14:textId="77777777" w:rsidR="00D879A7" w:rsidRPr="00F43083" w:rsidRDefault="00D879A7" w:rsidP="00D879A7">
            <w:pPr>
              <w:pStyle w:val="TAC"/>
              <w:rPr>
                <w:szCs w:val="18"/>
              </w:rPr>
            </w:pPr>
            <w:r w:rsidRPr="00F43083">
              <w:rPr>
                <w:rFonts w:cs="Arial"/>
                <w:szCs w:val="18"/>
              </w:rPr>
              <w:t>CA_n41(2A)-n260G</w:t>
            </w:r>
          </w:p>
        </w:tc>
        <w:tc>
          <w:tcPr>
            <w:tcW w:w="1665" w:type="dxa"/>
            <w:gridSpan w:val="3"/>
            <w:tcBorders>
              <w:top w:val="nil"/>
              <w:left w:val="single" w:sz="4" w:space="0" w:color="auto"/>
              <w:bottom w:val="nil"/>
              <w:right w:val="single" w:sz="4" w:space="0" w:color="auto"/>
            </w:tcBorders>
            <w:shd w:val="clear" w:color="auto" w:fill="auto"/>
          </w:tcPr>
          <w:p w14:paraId="1DD4182C"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6CB014C4"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3A1999AA"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8" w:type="dxa"/>
            <w:gridSpan w:val="3"/>
            <w:tcBorders>
              <w:top w:val="nil"/>
              <w:left w:val="single" w:sz="4" w:space="0" w:color="auto"/>
              <w:bottom w:val="nil"/>
              <w:right w:val="single" w:sz="4" w:space="0" w:color="auto"/>
            </w:tcBorders>
            <w:shd w:val="clear" w:color="auto" w:fill="auto"/>
          </w:tcPr>
          <w:p w14:paraId="0328EF5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FF78A7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0945C2A"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6A097D7"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9EDF21E"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786E28A9" w14:textId="77777777" w:rsidR="00D879A7" w:rsidRPr="00F43083" w:rsidRDefault="00D879A7" w:rsidP="00D879A7">
            <w:pPr>
              <w:pStyle w:val="TAC"/>
              <w:rPr>
                <w:rFonts w:cs="Arial"/>
                <w:szCs w:val="18"/>
                <w:lang w:eastAsia="ja-JP"/>
              </w:rPr>
            </w:pPr>
            <w:r w:rsidRPr="00F43083">
              <w:rPr>
                <w:rFonts w:eastAsia="Yu Mincho"/>
                <w:szCs w:val="18"/>
              </w:rPr>
              <w:t>CA_n260G</w:t>
            </w:r>
          </w:p>
        </w:tc>
        <w:tc>
          <w:tcPr>
            <w:tcW w:w="1338" w:type="dxa"/>
            <w:gridSpan w:val="3"/>
            <w:tcBorders>
              <w:top w:val="nil"/>
              <w:left w:val="single" w:sz="4" w:space="0" w:color="auto"/>
              <w:bottom w:val="single" w:sz="4" w:space="0" w:color="auto"/>
              <w:right w:val="single" w:sz="4" w:space="0" w:color="auto"/>
            </w:tcBorders>
            <w:shd w:val="clear" w:color="auto" w:fill="auto"/>
          </w:tcPr>
          <w:p w14:paraId="351ACB57" w14:textId="77777777" w:rsidR="00D879A7" w:rsidRPr="00F43083" w:rsidRDefault="00D879A7" w:rsidP="00D879A7">
            <w:pPr>
              <w:pStyle w:val="TAC"/>
              <w:rPr>
                <w:szCs w:val="18"/>
                <w:lang w:eastAsia="zh-CN"/>
              </w:rPr>
            </w:pPr>
          </w:p>
        </w:tc>
      </w:tr>
      <w:tr w:rsidR="00D879A7" w:rsidRPr="00F43083" w14:paraId="224853F4"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687EA79" w14:textId="77777777" w:rsidR="00D879A7" w:rsidRPr="00F43083" w:rsidRDefault="00D879A7" w:rsidP="00D879A7">
            <w:pPr>
              <w:pStyle w:val="TAC"/>
              <w:rPr>
                <w:szCs w:val="18"/>
              </w:rPr>
            </w:pPr>
            <w:r w:rsidRPr="00F43083">
              <w:rPr>
                <w:rFonts w:cs="Arial"/>
                <w:szCs w:val="18"/>
              </w:rPr>
              <w:t>CA_n41(2A)-n260H</w:t>
            </w:r>
          </w:p>
        </w:tc>
        <w:tc>
          <w:tcPr>
            <w:tcW w:w="1665" w:type="dxa"/>
            <w:gridSpan w:val="3"/>
            <w:tcBorders>
              <w:top w:val="nil"/>
              <w:left w:val="single" w:sz="4" w:space="0" w:color="auto"/>
              <w:bottom w:val="nil"/>
              <w:right w:val="single" w:sz="4" w:space="0" w:color="auto"/>
            </w:tcBorders>
            <w:shd w:val="clear" w:color="auto" w:fill="auto"/>
          </w:tcPr>
          <w:p w14:paraId="173AE55F"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97E36F1"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0A0E95B1"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8" w:type="dxa"/>
            <w:gridSpan w:val="3"/>
            <w:tcBorders>
              <w:top w:val="nil"/>
              <w:left w:val="single" w:sz="4" w:space="0" w:color="auto"/>
              <w:bottom w:val="nil"/>
              <w:right w:val="single" w:sz="4" w:space="0" w:color="auto"/>
            </w:tcBorders>
            <w:shd w:val="clear" w:color="auto" w:fill="auto"/>
          </w:tcPr>
          <w:p w14:paraId="6C916E7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4E0F26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BC9877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D5DBEB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60692819"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D342FD5" w14:textId="77777777" w:rsidR="00D879A7" w:rsidRPr="00F43083" w:rsidRDefault="00D879A7" w:rsidP="00D879A7">
            <w:pPr>
              <w:pStyle w:val="TAC"/>
              <w:rPr>
                <w:rFonts w:cs="Arial"/>
                <w:szCs w:val="18"/>
                <w:lang w:eastAsia="ja-JP"/>
              </w:rPr>
            </w:pPr>
            <w:r w:rsidRPr="00F43083">
              <w:rPr>
                <w:rFonts w:eastAsia="Yu Mincho"/>
                <w:szCs w:val="18"/>
              </w:rPr>
              <w:t>CA_n260H</w:t>
            </w:r>
          </w:p>
        </w:tc>
        <w:tc>
          <w:tcPr>
            <w:tcW w:w="1338" w:type="dxa"/>
            <w:gridSpan w:val="3"/>
            <w:tcBorders>
              <w:top w:val="nil"/>
              <w:left w:val="single" w:sz="4" w:space="0" w:color="auto"/>
              <w:bottom w:val="single" w:sz="4" w:space="0" w:color="auto"/>
              <w:right w:val="single" w:sz="4" w:space="0" w:color="auto"/>
            </w:tcBorders>
            <w:shd w:val="clear" w:color="auto" w:fill="auto"/>
          </w:tcPr>
          <w:p w14:paraId="161BD5AC" w14:textId="77777777" w:rsidR="00D879A7" w:rsidRPr="00F43083" w:rsidRDefault="00D879A7" w:rsidP="00D879A7">
            <w:pPr>
              <w:pStyle w:val="TAC"/>
              <w:rPr>
                <w:szCs w:val="18"/>
                <w:lang w:eastAsia="zh-CN"/>
              </w:rPr>
            </w:pPr>
          </w:p>
        </w:tc>
      </w:tr>
      <w:tr w:rsidR="00D879A7" w:rsidRPr="00F43083" w14:paraId="4C23A481"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4C09890" w14:textId="77777777" w:rsidR="00D879A7" w:rsidRPr="00F43083" w:rsidRDefault="00D879A7" w:rsidP="00D879A7">
            <w:pPr>
              <w:pStyle w:val="TAC"/>
              <w:rPr>
                <w:szCs w:val="18"/>
              </w:rPr>
            </w:pPr>
            <w:r w:rsidRPr="00F43083">
              <w:rPr>
                <w:rFonts w:cs="Arial"/>
                <w:szCs w:val="18"/>
              </w:rPr>
              <w:t>CA_n41(2A)-n260I</w:t>
            </w:r>
          </w:p>
        </w:tc>
        <w:tc>
          <w:tcPr>
            <w:tcW w:w="1665" w:type="dxa"/>
            <w:gridSpan w:val="3"/>
            <w:tcBorders>
              <w:top w:val="nil"/>
              <w:left w:val="single" w:sz="4" w:space="0" w:color="auto"/>
              <w:bottom w:val="nil"/>
              <w:right w:val="single" w:sz="4" w:space="0" w:color="auto"/>
            </w:tcBorders>
            <w:shd w:val="clear" w:color="auto" w:fill="auto"/>
          </w:tcPr>
          <w:p w14:paraId="6BA98DCC"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62B1C1DE"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58675E1A"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8" w:type="dxa"/>
            <w:gridSpan w:val="3"/>
            <w:tcBorders>
              <w:top w:val="nil"/>
              <w:left w:val="single" w:sz="4" w:space="0" w:color="auto"/>
              <w:bottom w:val="nil"/>
              <w:right w:val="single" w:sz="4" w:space="0" w:color="auto"/>
            </w:tcBorders>
            <w:shd w:val="clear" w:color="auto" w:fill="auto"/>
          </w:tcPr>
          <w:p w14:paraId="10920056"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A445CA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E6ACAB9"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1EFD73A"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9209280"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1A12ED0" w14:textId="77777777" w:rsidR="00D879A7" w:rsidRPr="00F43083" w:rsidRDefault="00D879A7" w:rsidP="00D879A7">
            <w:pPr>
              <w:pStyle w:val="TAC"/>
              <w:rPr>
                <w:rFonts w:cs="Arial"/>
                <w:szCs w:val="18"/>
                <w:lang w:eastAsia="ja-JP"/>
              </w:rPr>
            </w:pPr>
            <w:r w:rsidRPr="00F43083">
              <w:rPr>
                <w:rFonts w:eastAsia="Yu Mincho"/>
                <w:szCs w:val="18"/>
              </w:rPr>
              <w:t>CA_n260I</w:t>
            </w:r>
          </w:p>
        </w:tc>
        <w:tc>
          <w:tcPr>
            <w:tcW w:w="1338" w:type="dxa"/>
            <w:gridSpan w:val="3"/>
            <w:tcBorders>
              <w:top w:val="nil"/>
              <w:left w:val="single" w:sz="4" w:space="0" w:color="auto"/>
              <w:bottom w:val="single" w:sz="4" w:space="0" w:color="auto"/>
              <w:right w:val="single" w:sz="4" w:space="0" w:color="auto"/>
            </w:tcBorders>
            <w:shd w:val="clear" w:color="auto" w:fill="auto"/>
          </w:tcPr>
          <w:p w14:paraId="2F8DB423" w14:textId="77777777" w:rsidR="00D879A7" w:rsidRPr="00F43083" w:rsidRDefault="00D879A7" w:rsidP="00D879A7">
            <w:pPr>
              <w:pStyle w:val="TAC"/>
              <w:rPr>
                <w:szCs w:val="18"/>
                <w:lang w:eastAsia="zh-CN"/>
              </w:rPr>
            </w:pPr>
          </w:p>
        </w:tc>
      </w:tr>
      <w:tr w:rsidR="00D879A7" w:rsidRPr="00F43083" w14:paraId="3EF4D050"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BA29C59" w14:textId="77777777" w:rsidR="00D879A7" w:rsidRPr="00F43083" w:rsidRDefault="00D879A7" w:rsidP="00D879A7">
            <w:pPr>
              <w:pStyle w:val="TAC"/>
              <w:rPr>
                <w:szCs w:val="18"/>
              </w:rPr>
            </w:pPr>
            <w:r w:rsidRPr="00F43083">
              <w:rPr>
                <w:rFonts w:cs="Arial"/>
                <w:szCs w:val="18"/>
              </w:rPr>
              <w:t>CA_n41(2A)-n260J</w:t>
            </w:r>
          </w:p>
        </w:tc>
        <w:tc>
          <w:tcPr>
            <w:tcW w:w="1665" w:type="dxa"/>
            <w:gridSpan w:val="3"/>
            <w:tcBorders>
              <w:top w:val="nil"/>
              <w:left w:val="single" w:sz="4" w:space="0" w:color="auto"/>
              <w:bottom w:val="nil"/>
              <w:right w:val="single" w:sz="4" w:space="0" w:color="auto"/>
            </w:tcBorders>
            <w:shd w:val="clear" w:color="auto" w:fill="auto"/>
          </w:tcPr>
          <w:p w14:paraId="0854F8F2"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3EDF23FF"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1174BD70"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8" w:type="dxa"/>
            <w:gridSpan w:val="3"/>
            <w:tcBorders>
              <w:top w:val="nil"/>
              <w:left w:val="single" w:sz="4" w:space="0" w:color="auto"/>
              <w:bottom w:val="nil"/>
              <w:right w:val="single" w:sz="4" w:space="0" w:color="auto"/>
            </w:tcBorders>
            <w:shd w:val="clear" w:color="auto" w:fill="auto"/>
          </w:tcPr>
          <w:p w14:paraId="4694365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1526B3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0E875D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0FC83DC"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725B337C"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2FD30E77" w14:textId="77777777" w:rsidR="00D879A7" w:rsidRPr="00F43083" w:rsidRDefault="00D879A7" w:rsidP="00D879A7">
            <w:pPr>
              <w:pStyle w:val="TAC"/>
              <w:rPr>
                <w:rFonts w:cs="Arial"/>
                <w:szCs w:val="18"/>
                <w:lang w:eastAsia="ja-JP"/>
              </w:rPr>
            </w:pPr>
            <w:r w:rsidRPr="00F43083">
              <w:rPr>
                <w:rFonts w:eastAsia="Yu Mincho"/>
                <w:szCs w:val="18"/>
              </w:rPr>
              <w:t>CA_n260J</w:t>
            </w:r>
          </w:p>
        </w:tc>
        <w:tc>
          <w:tcPr>
            <w:tcW w:w="1338" w:type="dxa"/>
            <w:gridSpan w:val="3"/>
            <w:tcBorders>
              <w:top w:val="nil"/>
              <w:left w:val="single" w:sz="4" w:space="0" w:color="auto"/>
              <w:bottom w:val="single" w:sz="4" w:space="0" w:color="auto"/>
              <w:right w:val="single" w:sz="4" w:space="0" w:color="auto"/>
            </w:tcBorders>
            <w:shd w:val="clear" w:color="auto" w:fill="auto"/>
          </w:tcPr>
          <w:p w14:paraId="4EDEB855" w14:textId="77777777" w:rsidR="00D879A7" w:rsidRPr="00F43083" w:rsidRDefault="00D879A7" w:rsidP="00D879A7">
            <w:pPr>
              <w:pStyle w:val="TAC"/>
              <w:rPr>
                <w:szCs w:val="18"/>
                <w:lang w:eastAsia="zh-CN"/>
              </w:rPr>
            </w:pPr>
          </w:p>
        </w:tc>
      </w:tr>
      <w:tr w:rsidR="00D879A7" w:rsidRPr="00F43083" w14:paraId="11E47AD9"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1E74098" w14:textId="77777777" w:rsidR="00D879A7" w:rsidRPr="00F43083" w:rsidRDefault="00D879A7" w:rsidP="00D879A7">
            <w:pPr>
              <w:pStyle w:val="TAC"/>
              <w:rPr>
                <w:szCs w:val="18"/>
              </w:rPr>
            </w:pPr>
            <w:r w:rsidRPr="00F43083">
              <w:rPr>
                <w:rFonts w:cs="Arial"/>
                <w:szCs w:val="18"/>
              </w:rPr>
              <w:t>CA_n41(2A)-n260K</w:t>
            </w:r>
          </w:p>
        </w:tc>
        <w:tc>
          <w:tcPr>
            <w:tcW w:w="1665" w:type="dxa"/>
            <w:gridSpan w:val="3"/>
            <w:tcBorders>
              <w:top w:val="nil"/>
              <w:left w:val="single" w:sz="4" w:space="0" w:color="auto"/>
              <w:bottom w:val="nil"/>
              <w:right w:val="single" w:sz="4" w:space="0" w:color="auto"/>
            </w:tcBorders>
            <w:shd w:val="clear" w:color="auto" w:fill="auto"/>
          </w:tcPr>
          <w:p w14:paraId="7FA5E27A"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9EE6BAB"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6AA530A5"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8" w:type="dxa"/>
            <w:gridSpan w:val="3"/>
            <w:tcBorders>
              <w:top w:val="nil"/>
              <w:left w:val="single" w:sz="4" w:space="0" w:color="auto"/>
              <w:bottom w:val="nil"/>
              <w:right w:val="single" w:sz="4" w:space="0" w:color="auto"/>
            </w:tcBorders>
            <w:shd w:val="clear" w:color="auto" w:fill="auto"/>
          </w:tcPr>
          <w:p w14:paraId="5E482C9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76257E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5499B52"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3D84D03"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C0F5D15"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0472C52D" w14:textId="77777777" w:rsidR="00D879A7" w:rsidRPr="00F43083" w:rsidRDefault="00D879A7" w:rsidP="00D879A7">
            <w:pPr>
              <w:pStyle w:val="TAC"/>
              <w:rPr>
                <w:rFonts w:cs="Arial"/>
                <w:szCs w:val="18"/>
                <w:lang w:eastAsia="ja-JP"/>
              </w:rPr>
            </w:pPr>
            <w:r w:rsidRPr="00F43083">
              <w:rPr>
                <w:rFonts w:eastAsia="Yu Mincho"/>
                <w:szCs w:val="18"/>
              </w:rPr>
              <w:t>CA_n260K</w:t>
            </w:r>
          </w:p>
        </w:tc>
        <w:tc>
          <w:tcPr>
            <w:tcW w:w="1338" w:type="dxa"/>
            <w:gridSpan w:val="3"/>
            <w:tcBorders>
              <w:top w:val="nil"/>
              <w:left w:val="single" w:sz="4" w:space="0" w:color="auto"/>
              <w:bottom w:val="single" w:sz="4" w:space="0" w:color="auto"/>
              <w:right w:val="single" w:sz="4" w:space="0" w:color="auto"/>
            </w:tcBorders>
            <w:shd w:val="clear" w:color="auto" w:fill="auto"/>
          </w:tcPr>
          <w:p w14:paraId="4202FAF5" w14:textId="77777777" w:rsidR="00D879A7" w:rsidRPr="00F43083" w:rsidRDefault="00D879A7" w:rsidP="00D879A7">
            <w:pPr>
              <w:pStyle w:val="TAC"/>
              <w:rPr>
                <w:szCs w:val="18"/>
                <w:lang w:eastAsia="zh-CN"/>
              </w:rPr>
            </w:pPr>
          </w:p>
        </w:tc>
      </w:tr>
      <w:tr w:rsidR="00D879A7" w:rsidRPr="00F43083" w14:paraId="1D2098CB"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2D31D05" w14:textId="77777777" w:rsidR="00D879A7" w:rsidRPr="00F43083" w:rsidRDefault="00D879A7" w:rsidP="00D879A7">
            <w:pPr>
              <w:pStyle w:val="TAC"/>
              <w:rPr>
                <w:szCs w:val="18"/>
              </w:rPr>
            </w:pPr>
            <w:r w:rsidRPr="00F43083">
              <w:rPr>
                <w:rFonts w:cs="Arial"/>
                <w:szCs w:val="18"/>
              </w:rPr>
              <w:t>CA_n41(2A)-n260L</w:t>
            </w:r>
          </w:p>
        </w:tc>
        <w:tc>
          <w:tcPr>
            <w:tcW w:w="1665" w:type="dxa"/>
            <w:gridSpan w:val="3"/>
            <w:tcBorders>
              <w:top w:val="nil"/>
              <w:left w:val="single" w:sz="4" w:space="0" w:color="auto"/>
              <w:bottom w:val="nil"/>
              <w:right w:val="single" w:sz="4" w:space="0" w:color="auto"/>
            </w:tcBorders>
            <w:shd w:val="clear" w:color="auto" w:fill="auto"/>
          </w:tcPr>
          <w:p w14:paraId="580D3C6E"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0ED42C38"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7CB1152A"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8" w:type="dxa"/>
            <w:gridSpan w:val="3"/>
            <w:tcBorders>
              <w:top w:val="nil"/>
              <w:left w:val="single" w:sz="4" w:space="0" w:color="auto"/>
              <w:bottom w:val="nil"/>
              <w:right w:val="single" w:sz="4" w:space="0" w:color="auto"/>
            </w:tcBorders>
            <w:shd w:val="clear" w:color="auto" w:fill="auto"/>
          </w:tcPr>
          <w:p w14:paraId="3085EEA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AAB93D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692525B"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66E1FC9"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9C63ABC"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04C81A8A" w14:textId="77777777" w:rsidR="00D879A7" w:rsidRPr="00F43083" w:rsidRDefault="00D879A7" w:rsidP="00D879A7">
            <w:pPr>
              <w:pStyle w:val="TAC"/>
              <w:rPr>
                <w:rFonts w:cs="Arial"/>
                <w:szCs w:val="18"/>
                <w:lang w:eastAsia="ja-JP"/>
              </w:rPr>
            </w:pPr>
            <w:r w:rsidRPr="00F43083">
              <w:rPr>
                <w:rFonts w:eastAsia="Yu Mincho"/>
                <w:szCs w:val="18"/>
              </w:rPr>
              <w:t>CA_n260L</w:t>
            </w:r>
          </w:p>
        </w:tc>
        <w:tc>
          <w:tcPr>
            <w:tcW w:w="1338" w:type="dxa"/>
            <w:gridSpan w:val="3"/>
            <w:tcBorders>
              <w:top w:val="nil"/>
              <w:left w:val="single" w:sz="4" w:space="0" w:color="auto"/>
              <w:bottom w:val="single" w:sz="4" w:space="0" w:color="auto"/>
              <w:right w:val="single" w:sz="4" w:space="0" w:color="auto"/>
            </w:tcBorders>
            <w:shd w:val="clear" w:color="auto" w:fill="auto"/>
          </w:tcPr>
          <w:p w14:paraId="0BAEC440" w14:textId="77777777" w:rsidR="00D879A7" w:rsidRPr="00F43083" w:rsidRDefault="00D879A7" w:rsidP="00D879A7">
            <w:pPr>
              <w:pStyle w:val="TAC"/>
              <w:rPr>
                <w:szCs w:val="18"/>
                <w:lang w:eastAsia="zh-CN"/>
              </w:rPr>
            </w:pPr>
          </w:p>
        </w:tc>
      </w:tr>
      <w:tr w:rsidR="00D879A7" w:rsidRPr="00F43083" w14:paraId="710733F7"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35412C6" w14:textId="77777777" w:rsidR="00D879A7" w:rsidRPr="00F43083" w:rsidRDefault="00D879A7" w:rsidP="00D879A7">
            <w:pPr>
              <w:pStyle w:val="TAC"/>
              <w:rPr>
                <w:szCs w:val="18"/>
              </w:rPr>
            </w:pPr>
            <w:r w:rsidRPr="00F43083">
              <w:rPr>
                <w:rFonts w:cs="Arial"/>
                <w:szCs w:val="18"/>
              </w:rPr>
              <w:t>CA_n41(2A)-n260M</w:t>
            </w:r>
          </w:p>
        </w:tc>
        <w:tc>
          <w:tcPr>
            <w:tcW w:w="1665" w:type="dxa"/>
            <w:gridSpan w:val="3"/>
            <w:tcBorders>
              <w:top w:val="nil"/>
              <w:left w:val="single" w:sz="4" w:space="0" w:color="auto"/>
              <w:bottom w:val="nil"/>
              <w:right w:val="single" w:sz="4" w:space="0" w:color="auto"/>
            </w:tcBorders>
            <w:shd w:val="clear" w:color="auto" w:fill="auto"/>
          </w:tcPr>
          <w:p w14:paraId="3B610415"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3E65E6B"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07C0D89C"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8" w:type="dxa"/>
            <w:gridSpan w:val="3"/>
            <w:tcBorders>
              <w:top w:val="nil"/>
              <w:left w:val="single" w:sz="4" w:space="0" w:color="auto"/>
              <w:bottom w:val="nil"/>
              <w:right w:val="single" w:sz="4" w:space="0" w:color="auto"/>
            </w:tcBorders>
            <w:shd w:val="clear" w:color="auto" w:fill="auto"/>
          </w:tcPr>
          <w:p w14:paraId="0C4292D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6CCABB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C6174FB"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1D18A8B"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EBCA34D"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05D1B2A5" w14:textId="77777777" w:rsidR="00D879A7" w:rsidRPr="00F43083" w:rsidRDefault="00D879A7" w:rsidP="00D879A7">
            <w:pPr>
              <w:pStyle w:val="TAC"/>
              <w:rPr>
                <w:rFonts w:cs="Arial"/>
                <w:szCs w:val="18"/>
                <w:lang w:eastAsia="ja-JP"/>
              </w:rPr>
            </w:pPr>
            <w:r w:rsidRPr="00F43083">
              <w:rPr>
                <w:rFonts w:eastAsia="Yu Mincho"/>
                <w:szCs w:val="18"/>
              </w:rPr>
              <w:t>CA_n260M</w:t>
            </w:r>
          </w:p>
        </w:tc>
        <w:tc>
          <w:tcPr>
            <w:tcW w:w="1338" w:type="dxa"/>
            <w:gridSpan w:val="3"/>
            <w:tcBorders>
              <w:top w:val="nil"/>
              <w:left w:val="single" w:sz="4" w:space="0" w:color="auto"/>
              <w:bottom w:val="single" w:sz="4" w:space="0" w:color="auto"/>
              <w:right w:val="single" w:sz="4" w:space="0" w:color="auto"/>
            </w:tcBorders>
            <w:shd w:val="clear" w:color="auto" w:fill="auto"/>
          </w:tcPr>
          <w:p w14:paraId="58BF1D1C" w14:textId="77777777" w:rsidR="00D879A7" w:rsidRPr="00F43083" w:rsidRDefault="00D879A7" w:rsidP="00D879A7">
            <w:pPr>
              <w:pStyle w:val="TAC"/>
              <w:rPr>
                <w:szCs w:val="18"/>
                <w:lang w:eastAsia="zh-CN"/>
              </w:rPr>
            </w:pPr>
          </w:p>
        </w:tc>
      </w:tr>
      <w:tr w:rsidR="00D879A7" w:rsidRPr="00F43083" w14:paraId="3AFE746A"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4E45E93" w14:textId="77777777" w:rsidR="00D879A7" w:rsidRPr="00F43083" w:rsidRDefault="00D879A7" w:rsidP="00D879A7">
            <w:pPr>
              <w:pStyle w:val="TAC"/>
              <w:rPr>
                <w:szCs w:val="18"/>
              </w:rPr>
            </w:pPr>
            <w:r w:rsidRPr="00F43083">
              <w:rPr>
                <w:rFonts w:cs="Arial"/>
                <w:szCs w:val="18"/>
              </w:rPr>
              <w:t>CA_n41C-n260A</w:t>
            </w:r>
          </w:p>
        </w:tc>
        <w:tc>
          <w:tcPr>
            <w:tcW w:w="1665" w:type="dxa"/>
            <w:gridSpan w:val="3"/>
            <w:tcBorders>
              <w:top w:val="nil"/>
              <w:left w:val="single" w:sz="4" w:space="0" w:color="auto"/>
              <w:bottom w:val="nil"/>
              <w:right w:val="single" w:sz="4" w:space="0" w:color="auto"/>
            </w:tcBorders>
            <w:shd w:val="clear" w:color="auto" w:fill="auto"/>
          </w:tcPr>
          <w:p w14:paraId="280D181A"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9626A1A"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6F8D13F3" w14:textId="77777777" w:rsidR="00D879A7" w:rsidRPr="00F43083" w:rsidRDefault="00D879A7" w:rsidP="00D879A7">
            <w:pPr>
              <w:pStyle w:val="TAC"/>
              <w:rPr>
                <w:rFonts w:cs="Arial"/>
                <w:szCs w:val="18"/>
                <w:lang w:eastAsia="ja-JP"/>
              </w:rPr>
            </w:pPr>
            <w:r w:rsidRPr="00F43083">
              <w:rPr>
                <w:szCs w:val="18"/>
                <w:lang w:eastAsia="zh-CN"/>
              </w:rPr>
              <w:t>CA_</w:t>
            </w:r>
            <w:r>
              <w:rPr>
                <w:szCs w:val="18"/>
                <w:lang w:eastAsia="zh-CN"/>
              </w:rPr>
              <w:t>n</w:t>
            </w:r>
            <w:r w:rsidRPr="00F43083">
              <w:rPr>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12434D7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2762B8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EC4DF39"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1B469F1"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1513365" w14:textId="77777777" w:rsidR="00D879A7" w:rsidRPr="00F43083" w:rsidRDefault="00D879A7" w:rsidP="00D879A7">
            <w:pPr>
              <w:pStyle w:val="TAC"/>
              <w:rPr>
                <w:szCs w:val="18"/>
                <w:lang w:eastAsia="zh-CN"/>
              </w:rPr>
            </w:pPr>
            <w:r w:rsidRPr="00F43083">
              <w:rPr>
                <w:szCs w:val="18"/>
                <w:lang w:eastAsia="zh-CN"/>
              </w:rPr>
              <w:t>n260</w:t>
            </w:r>
          </w:p>
        </w:tc>
        <w:tc>
          <w:tcPr>
            <w:tcW w:w="675" w:type="dxa"/>
            <w:gridSpan w:val="5"/>
            <w:tcBorders>
              <w:top w:val="single" w:sz="4" w:space="0" w:color="auto"/>
              <w:left w:val="single" w:sz="4" w:space="0" w:color="auto"/>
              <w:bottom w:val="single" w:sz="4" w:space="0" w:color="auto"/>
              <w:right w:val="single" w:sz="4" w:space="0" w:color="auto"/>
            </w:tcBorders>
          </w:tcPr>
          <w:p w14:paraId="132D7273"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18C6790" w14:textId="77777777" w:rsidR="00D879A7" w:rsidRPr="00F43083" w:rsidRDefault="00D879A7" w:rsidP="00D879A7">
            <w:pPr>
              <w:pStyle w:val="TAC"/>
              <w:rPr>
                <w:rFonts w:cs="Arial"/>
                <w:szCs w:val="18"/>
                <w:lang w:eastAsia="ja-JP"/>
              </w:rPr>
            </w:pPr>
          </w:p>
        </w:tc>
        <w:tc>
          <w:tcPr>
            <w:tcW w:w="675" w:type="dxa"/>
            <w:gridSpan w:val="5"/>
            <w:tcBorders>
              <w:top w:val="single" w:sz="4" w:space="0" w:color="auto"/>
              <w:left w:val="single" w:sz="4" w:space="0" w:color="auto"/>
              <w:bottom w:val="single" w:sz="4" w:space="0" w:color="auto"/>
              <w:right w:val="single" w:sz="4" w:space="0" w:color="auto"/>
            </w:tcBorders>
          </w:tcPr>
          <w:p w14:paraId="126DEB96"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DF39F07" w14:textId="77777777" w:rsidR="00D879A7" w:rsidRPr="00F43083" w:rsidRDefault="00D879A7" w:rsidP="00D879A7">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2628989A" w14:textId="77777777" w:rsidR="00D879A7" w:rsidRPr="00F43083" w:rsidRDefault="00D879A7" w:rsidP="00D879A7">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7E73033D"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D503D50" w14:textId="77777777" w:rsidR="00D879A7" w:rsidRPr="00F43083" w:rsidRDefault="00D879A7" w:rsidP="00D879A7">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2A4CED2C" w14:textId="77777777" w:rsidR="00D879A7" w:rsidRPr="00F43083" w:rsidRDefault="00D879A7" w:rsidP="00D879A7">
            <w:pPr>
              <w:pStyle w:val="TAC"/>
              <w:rPr>
                <w:rFonts w:cs="Arial"/>
                <w:szCs w:val="18"/>
                <w:lang w:eastAsia="ja-JP"/>
              </w:rPr>
            </w:pPr>
            <w:r>
              <w:rPr>
                <w:rFonts w:cs="Arial"/>
                <w:szCs w:val="18"/>
                <w:lang w:eastAsia="ja-JP"/>
              </w:rPr>
              <w:t>50</w:t>
            </w:r>
          </w:p>
        </w:tc>
        <w:tc>
          <w:tcPr>
            <w:tcW w:w="675" w:type="dxa"/>
            <w:gridSpan w:val="4"/>
            <w:tcBorders>
              <w:top w:val="single" w:sz="4" w:space="0" w:color="auto"/>
              <w:left w:val="single" w:sz="4" w:space="0" w:color="auto"/>
              <w:bottom w:val="single" w:sz="4" w:space="0" w:color="auto"/>
              <w:right w:val="single" w:sz="4" w:space="0" w:color="auto"/>
            </w:tcBorders>
          </w:tcPr>
          <w:p w14:paraId="643372EB" w14:textId="77777777" w:rsidR="00D879A7" w:rsidRPr="00F43083" w:rsidRDefault="00D879A7" w:rsidP="00D879A7">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24CC9B95"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879606B"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374D90A" w14:textId="77777777" w:rsidR="00D879A7" w:rsidRPr="00F43083" w:rsidRDefault="00D879A7" w:rsidP="00D879A7">
            <w:pPr>
              <w:pStyle w:val="TAC"/>
              <w:rPr>
                <w:rFonts w:cs="Arial"/>
                <w:szCs w:val="18"/>
                <w:lang w:eastAsia="ja-JP"/>
              </w:rPr>
            </w:pPr>
          </w:p>
        </w:tc>
        <w:tc>
          <w:tcPr>
            <w:tcW w:w="678" w:type="dxa"/>
            <w:gridSpan w:val="5"/>
            <w:tcBorders>
              <w:top w:val="single" w:sz="4" w:space="0" w:color="auto"/>
              <w:left w:val="single" w:sz="4" w:space="0" w:color="auto"/>
              <w:bottom w:val="single" w:sz="4" w:space="0" w:color="auto"/>
              <w:right w:val="single" w:sz="4" w:space="0" w:color="auto"/>
            </w:tcBorders>
          </w:tcPr>
          <w:p w14:paraId="74B72B3F" w14:textId="77777777" w:rsidR="00D879A7" w:rsidRPr="00F43083" w:rsidRDefault="00D879A7" w:rsidP="00D879A7">
            <w:pPr>
              <w:pStyle w:val="TAC"/>
              <w:rPr>
                <w:rFonts w:cs="Arial"/>
                <w:szCs w:val="18"/>
                <w:lang w:eastAsia="ja-JP"/>
              </w:rPr>
            </w:pPr>
            <w:r>
              <w:rPr>
                <w:rFonts w:cs="Arial"/>
                <w:szCs w:val="18"/>
                <w:lang w:eastAsia="ja-JP"/>
              </w:rPr>
              <w:t>100</w:t>
            </w:r>
          </w:p>
        </w:tc>
        <w:tc>
          <w:tcPr>
            <w:tcW w:w="675" w:type="dxa"/>
            <w:gridSpan w:val="4"/>
            <w:tcBorders>
              <w:top w:val="single" w:sz="4" w:space="0" w:color="auto"/>
              <w:left w:val="single" w:sz="4" w:space="0" w:color="auto"/>
              <w:bottom w:val="single" w:sz="4" w:space="0" w:color="auto"/>
              <w:right w:val="single" w:sz="4" w:space="0" w:color="auto"/>
            </w:tcBorders>
          </w:tcPr>
          <w:p w14:paraId="32030F31" w14:textId="77777777" w:rsidR="00D879A7" w:rsidRPr="00F43083" w:rsidRDefault="00D879A7" w:rsidP="00D879A7">
            <w:pPr>
              <w:pStyle w:val="TAC"/>
              <w:rPr>
                <w:rFonts w:cs="Arial"/>
                <w:szCs w:val="18"/>
                <w:lang w:eastAsia="ja-JP"/>
              </w:rPr>
            </w:pPr>
            <w:r>
              <w:rPr>
                <w:rFonts w:cs="Arial"/>
                <w:szCs w:val="18"/>
                <w:lang w:eastAsia="ja-JP"/>
              </w:rPr>
              <w:t>200</w:t>
            </w:r>
          </w:p>
        </w:tc>
        <w:tc>
          <w:tcPr>
            <w:tcW w:w="682" w:type="dxa"/>
            <w:gridSpan w:val="3"/>
            <w:tcBorders>
              <w:top w:val="single" w:sz="4" w:space="0" w:color="auto"/>
              <w:left w:val="single" w:sz="4" w:space="0" w:color="auto"/>
              <w:bottom w:val="single" w:sz="4" w:space="0" w:color="auto"/>
              <w:right w:val="single" w:sz="4" w:space="0" w:color="auto"/>
            </w:tcBorders>
          </w:tcPr>
          <w:p w14:paraId="3A6A95A8" w14:textId="77777777" w:rsidR="00D879A7" w:rsidRPr="00F43083" w:rsidRDefault="00D879A7" w:rsidP="00D879A7">
            <w:pPr>
              <w:pStyle w:val="TAC"/>
              <w:rPr>
                <w:rFonts w:cs="Arial"/>
                <w:szCs w:val="18"/>
                <w:lang w:eastAsia="ja-JP"/>
              </w:rPr>
            </w:pPr>
            <w:r>
              <w:rPr>
                <w:rFonts w:cs="Arial"/>
                <w:szCs w:val="18"/>
                <w:lang w:eastAsia="ja-JP"/>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25FC131E" w14:textId="77777777" w:rsidR="00D879A7" w:rsidRPr="00F43083" w:rsidRDefault="00D879A7" w:rsidP="00D879A7">
            <w:pPr>
              <w:pStyle w:val="TAC"/>
              <w:rPr>
                <w:szCs w:val="18"/>
                <w:lang w:eastAsia="zh-CN"/>
              </w:rPr>
            </w:pPr>
          </w:p>
        </w:tc>
      </w:tr>
      <w:tr w:rsidR="00D879A7" w:rsidRPr="00F43083" w14:paraId="36772800"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A6FEA41"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65" w:type="dxa"/>
            <w:gridSpan w:val="3"/>
            <w:tcBorders>
              <w:top w:val="nil"/>
              <w:left w:val="single" w:sz="4" w:space="0" w:color="auto"/>
              <w:bottom w:val="nil"/>
              <w:right w:val="single" w:sz="4" w:space="0" w:color="auto"/>
            </w:tcBorders>
            <w:shd w:val="clear" w:color="auto" w:fill="auto"/>
          </w:tcPr>
          <w:p w14:paraId="527A72CA"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3E928B8C"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17003D5F"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7F3F323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E5C332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44659C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9EDD4BE"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64076D7D"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0C0046E7"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38" w:type="dxa"/>
            <w:gridSpan w:val="3"/>
            <w:tcBorders>
              <w:top w:val="nil"/>
              <w:left w:val="single" w:sz="4" w:space="0" w:color="auto"/>
              <w:bottom w:val="single" w:sz="4" w:space="0" w:color="auto"/>
              <w:right w:val="single" w:sz="4" w:space="0" w:color="auto"/>
            </w:tcBorders>
            <w:shd w:val="clear" w:color="auto" w:fill="auto"/>
          </w:tcPr>
          <w:p w14:paraId="01ACD461" w14:textId="77777777" w:rsidR="00D879A7" w:rsidRPr="00F43083" w:rsidRDefault="00D879A7" w:rsidP="00D879A7">
            <w:pPr>
              <w:pStyle w:val="TAC"/>
              <w:rPr>
                <w:szCs w:val="18"/>
                <w:lang w:eastAsia="zh-CN"/>
              </w:rPr>
            </w:pPr>
          </w:p>
        </w:tc>
      </w:tr>
      <w:tr w:rsidR="00D879A7" w:rsidRPr="00F43083" w14:paraId="14404860"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2233591"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65" w:type="dxa"/>
            <w:gridSpan w:val="3"/>
            <w:tcBorders>
              <w:top w:val="nil"/>
              <w:left w:val="single" w:sz="4" w:space="0" w:color="auto"/>
              <w:bottom w:val="nil"/>
              <w:right w:val="single" w:sz="4" w:space="0" w:color="auto"/>
            </w:tcBorders>
            <w:shd w:val="clear" w:color="auto" w:fill="auto"/>
          </w:tcPr>
          <w:p w14:paraId="6BCAB059"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59DC3AC5"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70C77BE5"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2FE8E25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081F0F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1254EC4"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F4B580C"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87D8998"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63146B43"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8" w:type="dxa"/>
            <w:gridSpan w:val="3"/>
            <w:tcBorders>
              <w:top w:val="nil"/>
              <w:left w:val="single" w:sz="4" w:space="0" w:color="auto"/>
              <w:bottom w:val="single" w:sz="4" w:space="0" w:color="auto"/>
              <w:right w:val="single" w:sz="4" w:space="0" w:color="auto"/>
            </w:tcBorders>
            <w:shd w:val="clear" w:color="auto" w:fill="auto"/>
          </w:tcPr>
          <w:p w14:paraId="2163E62C" w14:textId="77777777" w:rsidR="00D879A7" w:rsidRPr="00F43083" w:rsidRDefault="00D879A7" w:rsidP="00D879A7">
            <w:pPr>
              <w:pStyle w:val="TAC"/>
              <w:rPr>
                <w:szCs w:val="18"/>
                <w:lang w:eastAsia="zh-CN"/>
              </w:rPr>
            </w:pPr>
          </w:p>
        </w:tc>
      </w:tr>
      <w:tr w:rsidR="00D879A7" w:rsidRPr="00F43083" w14:paraId="1F7FA934"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406ECEE"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65" w:type="dxa"/>
            <w:gridSpan w:val="3"/>
            <w:tcBorders>
              <w:top w:val="nil"/>
              <w:left w:val="single" w:sz="4" w:space="0" w:color="auto"/>
              <w:bottom w:val="nil"/>
              <w:right w:val="single" w:sz="4" w:space="0" w:color="auto"/>
            </w:tcBorders>
            <w:shd w:val="clear" w:color="auto" w:fill="auto"/>
          </w:tcPr>
          <w:p w14:paraId="78BC4A30"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6A770A92"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73DD7C0C"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12ECBF9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C44426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F8AE815"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EF676AD"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203386DE"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73C9B914"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gridSpan w:val="3"/>
            <w:tcBorders>
              <w:top w:val="nil"/>
              <w:left w:val="single" w:sz="4" w:space="0" w:color="auto"/>
              <w:bottom w:val="single" w:sz="4" w:space="0" w:color="auto"/>
              <w:right w:val="single" w:sz="4" w:space="0" w:color="auto"/>
            </w:tcBorders>
            <w:shd w:val="clear" w:color="auto" w:fill="auto"/>
          </w:tcPr>
          <w:p w14:paraId="1CCE2A94" w14:textId="77777777" w:rsidR="00D879A7" w:rsidRPr="00F43083" w:rsidRDefault="00D879A7" w:rsidP="00D879A7">
            <w:pPr>
              <w:pStyle w:val="TAC"/>
              <w:rPr>
                <w:szCs w:val="18"/>
                <w:lang w:eastAsia="zh-CN"/>
              </w:rPr>
            </w:pPr>
          </w:p>
        </w:tc>
      </w:tr>
      <w:tr w:rsidR="00D879A7" w:rsidRPr="00F43083" w14:paraId="140B198F"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1B49D65"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65" w:type="dxa"/>
            <w:gridSpan w:val="3"/>
            <w:tcBorders>
              <w:top w:val="nil"/>
              <w:left w:val="single" w:sz="4" w:space="0" w:color="auto"/>
              <w:bottom w:val="nil"/>
              <w:right w:val="single" w:sz="4" w:space="0" w:color="auto"/>
            </w:tcBorders>
            <w:shd w:val="clear" w:color="auto" w:fill="auto"/>
          </w:tcPr>
          <w:p w14:paraId="19071112"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3F26B02A"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4A40FFD1"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3AA2D67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068329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8E03382"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C24AA51"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5A69FB8"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244A3BD3"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8" w:type="dxa"/>
            <w:gridSpan w:val="3"/>
            <w:tcBorders>
              <w:top w:val="nil"/>
              <w:left w:val="single" w:sz="4" w:space="0" w:color="auto"/>
              <w:bottom w:val="single" w:sz="4" w:space="0" w:color="auto"/>
              <w:right w:val="single" w:sz="4" w:space="0" w:color="auto"/>
            </w:tcBorders>
            <w:shd w:val="clear" w:color="auto" w:fill="auto"/>
          </w:tcPr>
          <w:p w14:paraId="4EE5C94B" w14:textId="77777777" w:rsidR="00D879A7" w:rsidRPr="00F43083" w:rsidRDefault="00D879A7" w:rsidP="00D879A7">
            <w:pPr>
              <w:pStyle w:val="TAC"/>
              <w:rPr>
                <w:szCs w:val="18"/>
                <w:lang w:eastAsia="zh-CN"/>
              </w:rPr>
            </w:pPr>
          </w:p>
        </w:tc>
      </w:tr>
      <w:tr w:rsidR="00D879A7" w:rsidRPr="00F43083" w14:paraId="0A4810E2"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868A2DE"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65" w:type="dxa"/>
            <w:gridSpan w:val="3"/>
            <w:tcBorders>
              <w:top w:val="nil"/>
              <w:left w:val="single" w:sz="4" w:space="0" w:color="auto"/>
              <w:bottom w:val="nil"/>
              <w:right w:val="single" w:sz="4" w:space="0" w:color="auto"/>
            </w:tcBorders>
            <w:shd w:val="clear" w:color="auto" w:fill="auto"/>
          </w:tcPr>
          <w:p w14:paraId="013CEF5A"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9B6F4DD"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1ADC795C"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172890CF"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72B122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9BC685D"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BFC60BC"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C17DD2F"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7A8D1DD6"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8" w:type="dxa"/>
            <w:gridSpan w:val="3"/>
            <w:tcBorders>
              <w:top w:val="nil"/>
              <w:left w:val="single" w:sz="4" w:space="0" w:color="auto"/>
              <w:bottom w:val="single" w:sz="4" w:space="0" w:color="auto"/>
              <w:right w:val="single" w:sz="4" w:space="0" w:color="auto"/>
            </w:tcBorders>
            <w:shd w:val="clear" w:color="auto" w:fill="auto"/>
          </w:tcPr>
          <w:p w14:paraId="12BEA776" w14:textId="77777777" w:rsidR="00D879A7" w:rsidRPr="00F43083" w:rsidRDefault="00D879A7" w:rsidP="00D879A7">
            <w:pPr>
              <w:pStyle w:val="TAC"/>
              <w:rPr>
                <w:szCs w:val="18"/>
                <w:lang w:eastAsia="zh-CN"/>
              </w:rPr>
            </w:pPr>
          </w:p>
        </w:tc>
      </w:tr>
      <w:tr w:rsidR="00D879A7" w:rsidRPr="00F43083" w14:paraId="5DC9BF98"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A63B25E"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65" w:type="dxa"/>
            <w:gridSpan w:val="3"/>
            <w:tcBorders>
              <w:top w:val="nil"/>
              <w:left w:val="single" w:sz="4" w:space="0" w:color="auto"/>
              <w:bottom w:val="nil"/>
              <w:right w:val="single" w:sz="4" w:space="0" w:color="auto"/>
            </w:tcBorders>
            <w:shd w:val="clear" w:color="auto" w:fill="auto"/>
          </w:tcPr>
          <w:p w14:paraId="2DBE77F9"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7F0D4B4B"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3C0E7328"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1164A99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B336EB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FC81299"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97E2C08"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86C0E70"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472CF3B"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8" w:type="dxa"/>
            <w:gridSpan w:val="3"/>
            <w:tcBorders>
              <w:top w:val="nil"/>
              <w:left w:val="single" w:sz="4" w:space="0" w:color="auto"/>
              <w:bottom w:val="single" w:sz="4" w:space="0" w:color="auto"/>
              <w:right w:val="single" w:sz="4" w:space="0" w:color="auto"/>
            </w:tcBorders>
            <w:shd w:val="clear" w:color="auto" w:fill="auto"/>
          </w:tcPr>
          <w:p w14:paraId="0384DD88" w14:textId="77777777" w:rsidR="00D879A7" w:rsidRPr="00F43083" w:rsidRDefault="00D879A7" w:rsidP="00D879A7">
            <w:pPr>
              <w:pStyle w:val="TAC"/>
              <w:rPr>
                <w:szCs w:val="18"/>
                <w:lang w:eastAsia="zh-CN"/>
              </w:rPr>
            </w:pPr>
          </w:p>
        </w:tc>
      </w:tr>
      <w:tr w:rsidR="00D879A7" w:rsidRPr="00F43083" w14:paraId="0A0C1FF7"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F2C3BAD"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65" w:type="dxa"/>
            <w:gridSpan w:val="3"/>
            <w:tcBorders>
              <w:top w:val="nil"/>
              <w:left w:val="single" w:sz="4" w:space="0" w:color="auto"/>
              <w:bottom w:val="nil"/>
              <w:right w:val="single" w:sz="4" w:space="0" w:color="auto"/>
            </w:tcBorders>
            <w:shd w:val="clear" w:color="auto" w:fill="auto"/>
          </w:tcPr>
          <w:p w14:paraId="7EFA2EB7"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5EDF1EA3"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30A72C4E"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185B850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D6EF04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E32EAD9"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2684F7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06BC55E8"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02384D13"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8" w:type="dxa"/>
            <w:gridSpan w:val="3"/>
            <w:tcBorders>
              <w:top w:val="nil"/>
              <w:left w:val="single" w:sz="4" w:space="0" w:color="auto"/>
              <w:bottom w:val="single" w:sz="4" w:space="0" w:color="auto"/>
              <w:right w:val="single" w:sz="4" w:space="0" w:color="auto"/>
            </w:tcBorders>
            <w:shd w:val="clear" w:color="auto" w:fill="auto"/>
          </w:tcPr>
          <w:p w14:paraId="44F17053" w14:textId="77777777" w:rsidR="00D879A7" w:rsidRPr="00F43083" w:rsidRDefault="00D879A7" w:rsidP="00D879A7">
            <w:pPr>
              <w:pStyle w:val="TAC"/>
              <w:rPr>
                <w:szCs w:val="18"/>
                <w:lang w:eastAsia="zh-CN"/>
              </w:rPr>
            </w:pPr>
          </w:p>
        </w:tc>
      </w:tr>
      <w:tr w:rsidR="00D879A7" w:rsidRPr="00F43083" w14:paraId="3877689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403BEC3"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65" w:type="dxa"/>
            <w:gridSpan w:val="3"/>
            <w:tcBorders>
              <w:top w:val="single" w:sz="4" w:space="0" w:color="auto"/>
              <w:left w:val="single" w:sz="4" w:space="0" w:color="auto"/>
              <w:bottom w:val="nil"/>
              <w:right w:val="single" w:sz="4" w:space="0" w:color="auto"/>
            </w:tcBorders>
            <w:shd w:val="clear" w:color="auto" w:fill="auto"/>
          </w:tcPr>
          <w:p w14:paraId="3EBA0DE4"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02B3AF83"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4260D33C"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179489C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0FB5CA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7F56BDC"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D37B76D"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D84CF00"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B061D53"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38" w:type="dxa"/>
            <w:gridSpan w:val="3"/>
            <w:tcBorders>
              <w:top w:val="nil"/>
              <w:left w:val="single" w:sz="4" w:space="0" w:color="auto"/>
              <w:bottom w:val="single" w:sz="4" w:space="0" w:color="auto"/>
              <w:right w:val="single" w:sz="4" w:space="0" w:color="auto"/>
            </w:tcBorders>
            <w:shd w:val="clear" w:color="auto" w:fill="auto"/>
          </w:tcPr>
          <w:p w14:paraId="449FC953" w14:textId="77777777" w:rsidR="00D879A7" w:rsidRPr="00F43083" w:rsidRDefault="00D879A7" w:rsidP="00D879A7">
            <w:pPr>
              <w:pStyle w:val="TAC"/>
              <w:rPr>
                <w:szCs w:val="18"/>
                <w:lang w:eastAsia="zh-CN"/>
              </w:rPr>
            </w:pPr>
          </w:p>
        </w:tc>
      </w:tr>
      <w:tr w:rsidR="00D879A7" w:rsidRPr="00F43083" w14:paraId="2742BB2A"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61D6069"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65" w:type="dxa"/>
            <w:gridSpan w:val="3"/>
            <w:tcBorders>
              <w:top w:val="nil"/>
              <w:left w:val="single" w:sz="4" w:space="0" w:color="auto"/>
              <w:bottom w:val="nil"/>
              <w:right w:val="single" w:sz="4" w:space="0" w:color="auto"/>
            </w:tcBorders>
            <w:shd w:val="clear" w:color="auto" w:fill="auto"/>
          </w:tcPr>
          <w:p w14:paraId="30086068"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C673B77"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2F611B39"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3B5E2F2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FF5C16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612FA3F"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117215F"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F681539"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67031222"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38" w:type="dxa"/>
            <w:gridSpan w:val="3"/>
            <w:tcBorders>
              <w:top w:val="nil"/>
              <w:left w:val="single" w:sz="4" w:space="0" w:color="auto"/>
              <w:bottom w:val="single" w:sz="4" w:space="0" w:color="auto"/>
              <w:right w:val="single" w:sz="4" w:space="0" w:color="auto"/>
            </w:tcBorders>
            <w:shd w:val="clear" w:color="auto" w:fill="auto"/>
          </w:tcPr>
          <w:p w14:paraId="7BDB87CD" w14:textId="77777777" w:rsidR="00D879A7" w:rsidRPr="00F43083" w:rsidRDefault="00D879A7" w:rsidP="00D879A7">
            <w:pPr>
              <w:pStyle w:val="TAC"/>
              <w:rPr>
                <w:szCs w:val="18"/>
                <w:lang w:eastAsia="zh-CN"/>
              </w:rPr>
            </w:pPr>
          </w:p>
        </w:tc>
      </w:tr>
      <w:tr w:rsidR="00D879A7" w:rsidRPr="00F43083" w14:paraId="29196ED9"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20A597A"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65" w:type="dxa"/>
            <w:gridSpan w:val="3"/>
            <w:tcBorders>
              <w:top w:val="nil"/>
              <w:left w:val="single" w:sz="4" w:space="0" w:color="auto"/>
              <w:bottom w:val="nil"/>
              <w:right w:val="single" w:sz="4" w:space="0" w:color="auto"/>
            </w:tcBorders>
            <w:shd w:val="clear" w:color="auto" w:fill="auto"/>
          </w:tcPr>
          <w:p w14:paraId="62175FDB"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35C539CA"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6A46D412"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3A42A0A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5C0688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FBE484F"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1E8D17F"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6BB9C3F5"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09F9181"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38" w:type="dxa"/>
            <w:gridSpan w:val="3"/>
            <w:tcBorders>
              <w:top w:val="nil"/>
              <w:left w:val="single" w:sz="4" w:space="0" w:color="auto"/>
              <w:bottom w:val="single" w:sz="4" w:space="0" w:color="auto"/>
              <w:right w:val="single" w:sz="4" w:space="0" w:color="auto"/>
            </w:tcBorders>
            <w:shd w:val="clear" w:color="auto" w:fill="auto"/>
          </w:tcPr>
          <w:p w14:paraId="149DD350" w14:textId="77777777" w:rsidR="00D879A7" w:rsidRPr="00F43083" w:rsidRDefault="00D879A7" w:rsidP="00D879A7">
            <w:pPr>
              <w:pStyle w:val="TAC"/>
              <w:rPr>
                <w:szCs w:val="18"/>
                <w:lang w:eastAsia="zh-CN"/>
              </w:rPr>
            </w:pPr>
          </w:p>
        </w:tc>
      </w:tr>
      <w:tr w:rsidR="00D879A7" w:rsidRPr="00F43083" w14:paraId="18D417C9"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41779D73"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65" w:type="dxa"/>
            <w:gridSpan w:val="3"/>
            <w:tcBorders>
              <w:top w:val="nil"/>
              <w:left w:val="single" w:sz="4" w:space="0" w:color="auto"/>
              <w:bottom w:val="nil"/>
              <w:right w:val="single" w:sz="4" w:space="0" w:color="auto"/>
            </w:tcBorders>
            <w:shd w:val="clear" w:color="auto" w:fill="auto"/>
          </w:tcPr>
          <w:p w14:paraId="24E00F68"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2BBDF53"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3C734520"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2D2FAB8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3B83F6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BA14746"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5380653"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215752FB"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2E171CD5"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38" w:type="dxa"/>
            <w:gridSpan w:val="3"/>
            <w:tcBorders>
              <w:top w:val="nil"/>
              <w:left w:val="single" w:sz="4" w:space="0" w:color="auto"/>
              <w:bottom w:val="single" w:sz="4" w:space="0" w:color="auto"/>
              <w:right w:val="single" w:sz="4" w:space="0" w:color="auto"/>
            </w:tcBorders>
            <w:shd w:val="clear" w:color="auto" w:fill="auto"/>
          </w:tcPr>
          <w:p w14:paraId="47B9F351" w14:textId="77777777" w:rsidR="00D879A7" w:rsidRPr="00F43083" w:rsidRDefault="00D879A7" w:rsidP="00D879A7">
            <w:pPr>
              <w:pStyle w:val="TAC"/>
              <w:rPr>
                <w:szCs w:val="18"/>
                <w:lang w:eastAsia="zh-CN"/>
              </w:rPr>
            </w:pPr>
          </w:p>
        </w:tc>
      </w:tr>
      <w:tr w:rsidR="00D879A7" w:rsidRPr="00F43083" w14:paraId="675828D8"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E64DEC9"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65" w:type="dxa"/>
            <w:gridSpan w:val="3"/>
            <w:tcBorders>
              <w:top w:val="nil"/>
              <w:left w:val="single" w:sz="4" w:space="0" w:color="auto"/>
              <w:bottom w:val="nil"/>
              <w:right w:val="single" w:sz="4" w:space="0" w:color="auto"/>
            </w:tcBorders>
            <w:shd w:val="clear" w:color="auto" w:fill="auto"/>
          </w:tcPr>
          <w:p w14:paraId="4EC3775F"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3BC753C0"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68E4B73A"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29561B0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E960CD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C23DAFC"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694BA55"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2BD1EFA"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C5A3D54"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38" w:type="dxa"/>
            <w:gridSpan w:val="3"/>
            <w:tcBorders>
              <w:top w:val="nil"/>
              <w:left w:val="single" w:sz="4" w:space="0" w:color="auto"/>
              <w:bottom w:val="single" w:sz="4" w:space="0" w:color="auto"/>
              <w:right w:val="single" w:sz="4" w:space="0" w:color="auto"/>
            </w:tcBorders>
            <w:shd w:val="clear" w:color="auto" w:fill="auto"/>
          </w:tcPr>
          <w:p w14:paraId="6CEF978E" w14:textId="77777777" w:rsidR="00D879A7" w:rsidRPr="00F43083" w:rsidRDefault="00D879A7" w:rsidP="00D879A7">
            <w:pPr>
              <w:pStyle w:val="TAC"/>
              <w:rPr>
                <w:szCs w:val="18"/>
                <w:lang w:eastAsia="zh-CN"/>
              </w:rPr>
            </w:pPr>
          </w:p>
        </w:tc>
      </w:tr>
      <w:tr w:rsidR="00D879A7" w:rsidRPr="00F43083" w14:paraId="037862B8"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D773719"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65" w:type="dxa"/>
            <w:gridSpan w:val="3"/>
            <w:tcBorders>
              <w:top w:val="nil"/>
              <w:left w:val="single" w:sz="4" w:space="0" w:color="auto"/>
              <w:bottom w:val="nil"/>
              <w:right w:val="single" w:sz="4" w:space="0" w:color="auto"/>
            </w:tcBorders>
            <w:shd w:val="clear" w:color="auto" w:fill="auto"/>
          </w:tcPr>
          <w:p w14:paraId="01898D42"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4FCC1EB"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3FA81CE7"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2F69A8A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C3098E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C6FE1F8"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B3CB89E"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38350DA"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6FC191A9"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38" w:type="dxa"/>
            <w:gridSpan w:val="3"/>
            <w:tcBorders>
              <w:top w:val="nil"/>
              <w:left w:val="single" w:sz="4" w:space="0" w:color="auto"/>
              <w:bottom w:val="single" w:sz="4" w:space="0" w:color="auto"/>
              <w:right w:val="single" w:sz="4" w:space="0" w:color="auto"/>
            </w:tcBorders>
            <w:shd w:val="clear" w:color="auto" w:fill="auto"/>
          </w:tcPr>
          <w:p w14:paraId="6FFDF1C2" w14:textId="77777777" w:rsidR="00D879A7" w:rsidRPr="00F43083" w:rsidRDefault="00D879A7" w:rsidP="00D879A7">
            <w:pPr>
              <w:pStyle w:val="TAC"/>
              <w:rPr>
                <w:szCs w:val="18"/>
                <w:lang w:eastAsia="zh-CN"/>
              </w:rPr>
            </w:pPr>
          </w:p>
        </w:tc>
      </w:tr>
      <w:tr w:rsidR="00D879A7" w:rsidRPr="00F43083" w14:paraId="7C30551C"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F67F398"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65" w:type="dxa"/>
            <w:gridSpan w:val="3"/>
            <w:tcBorders>
              <w:top w:val="nil"/>
              <w:left w:val="single" w:sz="4" w:space="0" w:color="auto"/>
              <w:bottom w:val="nil"/>
              <w:right w:val="single" w:sz="4" w:space="0" w:color="auto"/>
            </w:tcBorders>
            <w:shd w:val="clear" w:color="auto" w:fill="auto"/>
          </w:tcPr>
          <w:p w14:paraId="01F90848"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9BF6196" w14:textId="77777777" w:rsidR="00D879A7" w:rsidRPr="00F43083" w:rsidRDefault="00D879A7" w:rsidP="00D879A7">
            <w:pPr>
              <w:pStyle w:val="TAC"/>
              <w:rPr>
                <w:szCs w:val="18"/>
                <w:lang w:eastAsia="zh-CN"/>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4E0F9082"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gridSpan w:val="3"/>
            <w:tcBorders>
              <w:top w:val="nil"/>
              <w:left w:val="single" w:sz="4" w:space="0" w:color="auto"/>
              <w:bottom w:val="nil"/>
              <w:right w:val="single" w:sz="4" w:space="0" w:color="auto"/>
            </w:tcBorders>
            <w:shd w:val="clear" w:color="auto" w:fill="auto"/>
          </w:tcPr>
          <w:p w14:paraId="4627B3F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1D0627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53E0476"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73E1549"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3C35302" w14:textId="77777777" w:rsidR="00D879A7" w:rsidRPr="00F43083" w:rsidRDefault="00D879A7" w:rsidP="00D879A7">
            <w:pPr>
              <w:pStyle w:val="TAC"/>
              <w:rPr>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7544420"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38" w:type="dxa"/>
            <w:gridSpan w:val="3"/>
            <w:tcBorders>
              <w:top w:val="nil"/>
              <w:left w:val="single" w:sz="4" w:space="0" w:color="auto"/>
              <w:bottom w:val="single" w:sz="4" w:space="0" w:color="auto"/>
              <w:right w:val="single" w:sz="4" w:space="0" w:color="auto"/>
            </w:tcBorders>
            <w:shd w:val="clear" w:color="auto" w:fill="auto"/>
          </w:tcPr>
          <w:p w14:paraId="36C655A5" w14:textId="77777777" w:rsidR="00D879A7" w:rsidRPr="00F43083" w:rsidRDefault="00D879A7" w:rsidP="00D879A7">
            <w:pPr>
              <w:pStyle w:val="TAC"/>
              <w:rPr>
                <w:szCs w:val="18"/>
                <w:lang w:eastAsia="zh-CN"/>
              </w:rPr>
            </w:pPr>
          </w:p>
        </w:tc>
      </w:tr>
      <w:tr w:rsidR="00D879A7" w:rsidRPr="00F43083" w14:paraId="7D27F782"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625F8DE2"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65" w:type="dxa"/>
            <w:gridSpan w:val="3"/>
            <w:tcBorders>
              <w:left w:val="single" w:sz="4" w:space="0" w:color="auto"/>
              <w:bottom w:val="nil"/>
              <w:right w:val="single" w:sz="4" w:space="0" w:color="auto"/>
            </w:tcBorders>
            <w:shd w:val="clear" w:color="auto" w:fill="auto"/>
          </w:tcPr>
          <w:p w14:paraId="06D2F8BD"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669D11C5" w14:textId="77777777" w:rsidR="00D879A7" w:rsidRPr="00F43083" w:rsidRDefault="00D879A7" w:rsidP="00D879A7">
            <w:pPr>
              <w:pStyle w:val="TAC"/>
              <w:rPr>
                <w:szCs w:val="18"/>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32BFABB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2BCD64" w14:textId="77777777" w:rsidR="00D879A7" w:rsidRPr="00F43083" w:rsidRDefault="00D879A7" w:rsidP="00D879A7">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17378D3" w14:textId="77777777" w:rsidR="00D879A7" w:rsidRPr="00F43083" w:rsidRDefault="00D879A7" w:rsidP="00D879A7">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5EF2E76"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D64FC9"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FBFDA0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1B9900" w14:textId="77777777" w:rsidR="00D879A7" w:rsidRPr="00F43083" w:rsidRDefault="00D879A7" w:rsidP="00D879A7">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3C99535"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76DBDA3" w14:textId="77777777" w:rsidR="00D879A7" w:rsidRPr="00F43083" w:rsidRDefault="00D879A7" w:rsidP="00D879A7">
            <w:pPr>
              <w:pStyle w:val="TAC"/>
              <w:rPr>
                <w:szCs w:val="18"/>
                <w:lang w:eastAsia="zh-CN"/>
              </w:rPr>
            </w:pPr>
            <w:r w:rsidRPr="00F43083">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7810F69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DD02F82" w14:textId="77777777" w:rsidR="00D879A7" w:rsidRPr="00F43083" w:rsidRDefault="00D879A7" w:rsidP="00D879A7">
            <w:pPr>
              <w:pStyle w:val="TAC"/>
              <w:rPr>
                <w:szCs w:val="18"/>
                <w:lang w:eastAsia="zh-CN"/>
              </w:rPr>
            </w:pPr>
            <w:r w:rsidRPr="00F43083">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76BB5A6D"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C88FD63"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E6D871E"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AE58707"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6279FE91"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428E81F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14F3994"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760A646"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1D7BE86" w14:textId="77777777" w:rsidR="00D879A7" w:rsidRPr="00F43083" w:rsidRDefault="00D879A7" w:rsidP="00D879A7">
            <w:pPr>
              <w:pStyle w:val="TAC"/>
              <w:rPr>
                <w:szCs w:val="18"/>
              </w:rPr>
            </w:pPr>
            <w:r w:rsidRPr="00F43083">
              <w:rPr>
                <w:szCs w:val="18"/>
                <w:lang w:eastAsia="zh-CN"/>
              </w:rPr>
              <w:t>n261</w:t>
            </w:r>
          </w:p>
        </w:tc>
        <w:tc>
          <w:tcPr>
            <w:tcW w:w="675" w:type="dxa"/>
            <w:gridSpan w:val="5"/>
            <w:tcBorders>
              <w:top w:val="single" w:sz="4" w:space="0" w:color="auto"/>
              <w:left w:val="single" w:sz="4" w:space="0" w:color="auto"/>
              <w:bottom w:val="single" w:sz="4" w:space="0" w:color="auto"/>
              <w:right w:val="single" w:sz="4" w:space="0" w:color="auto"/>
            </w:tcBorders>
          </w:tcPr>
          <w:p w14:paraId="3CB4D99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0D726C" w14:textId="77777777" w:rsidR="00D879A7" w:rsidRPr="00F43083" w:rsidRDefault="00D879A7" w:rsidP="00D879A7">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BEB3B8C"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A587169"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E03786C"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62FB8AC"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CC9EFC"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7FC1717"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D0EBCA0"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96715E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2C0E9B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DD39376"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8CCD841"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45910CE8"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8A8EB35"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335442AC" w14:textId="77777777" w:rsidR="00D879A7" w:rsidRPr="00F43083" w:rsidRDefault="00D879A7" w:rsidP="00D879A7">
            <w:pPr>
              <w:pStyle w:val="TAC"/>
              <w:rPr>
                <w:szCs w:val="18"/>
                <w:lang w:eastAsia="zh-CN"/>
              </w:rPr>
            </w:pPr>
          </w:p>
        </w:tc>
      </w:tr>
      <w:tr w:rsidR="00D879A7" w:rsidRPr="00F43083" w14:paraId="2938F75F"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701CFDDA"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5" w:type="dxa"/>
            <w:gridSpan w:val="3"/>
            <w:tcBorders>
              <w:left w:val="single" w:sz="4" w:space="0" w:color="auto"/>
              <w:bottom w:val="nil"/>
              <w:right w:val="single" w:sz="4" w:space="0" w:color="auto"/>
            </w:tcBorders>
            <w:shd w:val="clear" w:color="auto" w:fill="auto"/>
          </w:tcPr>
          <w:p w14:paraId="23439094"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720E4552" w14:textId="77777777" w:rsidR="00D879A7" w:rsidRPr="00F43083" w:rsidRDefault="00D879A7" w:rsidP="00D879A7">
            <w:pPr>
              <w:pStyle w:val="TAC"/>
              <w:rPr>
                <w:szCs w:val="18"/>
              </w:rPr>
            </w:pPr>
            <w:r w:rsidRPr="00F43083">
              <w:rPr>
                <w:szCs w:val="18"/>
                <w:lang w:eastAsia="zh-CN"/>
              </w:rPr>
              <w:t>n41</w:t>
            </w:r>
          </w:p>
        </w:tc>
        <w:tc>
          <w:tcPr>
            <w:tcW w:w="675" w:type="dxa"/>
            <w:gridSpan w:val="5"/>
            <w:tcBorders>
              <w:top w:val="single" w:sz="4" w:space="0" w:color="auto"/>
              <w:left w:val="single" w:sz="4" w:space="0" w:color="auto"/>
              <w:bottom w:val="single" w:sz="4" w:space="0" w:color="auto"/>
              <w:right w:val="single" w:sz="4" w:space="0" w:color="auto"/>
            </w:tcBorders>
          </w:tcPr>
          <w:p w14:paraId="2886468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24CD767" w14:textId="77777777" w:rsidR="00D879A7" w:rsidRPr="00F43083" w:rsidRDefault="00D879A7" w:rsidP="00D879A7">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8F057E6" w14:textId="77777777" w:rsidR="00D879A7" w:rsidRPr="00F43083" w:rsidRDefault="00D879A7" w:rsidP="00D879A7">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768BEFC"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73BEBC"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B690F6F"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881E6B2" w14:textId="77777777" w:rsidR="00D879A7" w:rsidRPr="00F43083" w:rsidRDefault="00D879A7" w:rsidP="00D879A7">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A7C1E8B"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6AC9935" w14:textId="77777777" w:rsidR="00D879A7" w:rsidRPr="00F43083" w:rsidRDefault="00D879A7" w:rsidP="00D879A7">
            <w:pPr>
              <w:pStyle w:val="TAC"/>
              <w:rPr>
                <w:szCs w:val="18"/>
                <w:lang w:eastAsia="zh-CN"/>
              </w:rPr>
            </w:pPr>
            <w:r w:rsidRPr="00F43083">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667E508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6E3654B" w14:textId="77777777" w:rsidR="00D879A7" w:rsidRPr="00F43083" w:rsidRDefault="00D879A7" w:rsidP="00D879A7">
            <w:pPr>
              <w:pStyle w:val="TAC"/>
              <w:rPr>
                <w:szCs w:val="18"/>
                <w:lang w:eastAsia="zh-CN"/>
              </w:rPr>
            </w:pPr>
            <w:r w:rsidRPr="00F43083">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CB1AE76"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77EB1E5"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27B6D8B"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4262EB0"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67D9CA76"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DD0DE0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976BD93"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B535D83"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38372B67" w14:textId="77777777" w:rsidR="00D879A7" w:rsidRPr="00F43083" w:rsidRDefault="00D879A7" w:rsidP="00D879A7">
            <w:pPr>
              <w:pStyle w:val="TAC"/>
              <w:rPr>
                <w:szCs w:val="18"/>
                <w:lang w:eastAsia="zh-CN"/>
              </w:rPr>
            </w:pPr>
            <w:r w:rsidRPr="00F43083">
              <w:rPr>
                <w:szCs w:val="18"/>
                <w:lang w:eastAsia="zh-CN"/>
              </w:rPr>
              <w:t>n261</w:t>
            </w:r>
          </w:p>
        </w:tc>
        <w:tc>
          <w:tcPr>
            <w:tcW w:w="10139" w:type="dxa"/>
            <w:gridSpan w:val="63"/>
            <w:tcBorders>
              <w:top w:val="single" w:sz="4" w:space="0" w:color="auto"/>
              <w:left w:val="single" w:sz="4" w:space="0" w:color="auto"/>
              <w:right w:val="single" w:sz="4" w:space="0" w:color="auto"/>
            </w:tcBorders>
          </w:tcPr>
          <w:p w14:paraId="3788ECD4"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38" w:type="dxa"/>
            <w:gridSpan w:val="3"/>
            <w:tcBorders>
              <w:top w:val="nil"/>
              <w:left w:val="single" w:sz="4" w:space="0" w:color="auto"/>
              <w:bottom w:val="single" w:sz="4" w:space="0" w:color="auto"/>
              <w:right w:val="single" w:sz="4" w:space="0" w:color="auto"/>
            </w:tcBorders>
            <w:shd w:val="clear" w:color="auto" w:fill="auto"/>
          </w:tcPr>
          <w:p w14:paraId="1AF255C3" w14:textId="77777777" w:rsidR="00D879A7" w:rsidRPr="00F43083" w:rsidRDefault="00D879A7" w:rsidP="00D879A7">
            <w:pPr>
              <w:pStyle w:val="TAC"/>
              <w:rPr>
                <w:szCs w:val="18"/>
                <w:lang w:eastAsia="zh-CN"/>
              </w:rPr>
            </w:pPr>
          </w:p>
        </w:tc>
      </w:tr>
      <w:tr w:rsidR="00D879A7" w:rsidRPr="00F43083" w14:paraId="5877B1A4"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30E27142"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65" w:type="dxa"/>
            <w:gridSpan w:val="3"/>
            <w:tcBorders>
              <w:left w:val="single" w:sz="4" w:space="0" w:color="auto"/>
              <w:bottom w:val="nil"/>
              <w:right w:val="single" w:sz="4" w:space="0" w:color="auto"/>
            </w:tcBorders>
            <w:shd w:val="clear" w:color="auto" w:fill="auto"/>
          </w:tcPr>
          <w:p w14:paraId="7A1FCC16"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30E56366" w14:textId="77777777" w:rsidR="00D879A7" w:rsidRPr="00F43083" w:rsidRDefault="00D879A7" w:rsidP="00D879A7">
            <w:pPr>
              <w:pStyle w:val="TAC"/>
              <w:rPr>
                <w:szCs w:val="18"/>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6B23202F"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gridSpan w:val="3"/>
            <w:tcBorders>
              <w:left w:val="single" w:sz="4" w:space="0" w:color="auto"/>
              <w:bottom w:val="nil"/>
              <w:right w:val="single" w:sz="4" w:space="0" w:color="auto"/>
            </w:tcBorders>
            <w:shd w:val="clear" w:color="auto" w:fill="auto"/>
          </w:tcPr>
          <w:p w14:paraId="3D96AD00"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6F8099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2E6B5DA"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7DB146E"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AABAE8E" w14:textId="77777777" w:rsidR="00D879A7" w:rsidRPr="00F43083" w:rsidRDefault="00D879A7" w:rsidP="00D879A7">
            <w:pPr>
              <w:pStyle w:val="TAC"/>
              <w:rPr>
                <w:szCs w:val="18"/>
              </w:rPr>
            </w:pPr>
            <w:r w:rsidRPr="00F43083">
              <w:rPr>
                <w:szCs w:val="18"/>
                <w:lang w:eastAsia="zh-CN"/>
              </w:rPr>
              <w:t>n261</w:t>
            </w:r>
          </w:p>
        </w:tc>
        <w:tc>
          <w:tcPr>
            <w:tcW w:w="675" w:type="dxa"/>
            <w:gridSpan w:val="5"/>
            <w:tcBorders>
              <w:top w:val="single" w:sz="4" w:space="0" w:color="auto"/>
              <w:left w:val="single" w:sz="4" w:space="0" w:color="auto"/>
              <w:bottom w:val="single" w:sz="4" w:space="0" w:color="auto"/>
              <w:right w:val="single" w:sz="4" w:space="0" w:color="auto"/>
            </w:tcBorders>
          </w:tcPr>
          <w:p w14:paraId="0754725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B2B3D7" w14:textId="77777777" w:rsidR="00D879A7" w:rsidRPr="00F43083" w:rsidRDefault="00D879A7" w:rsidP="00D879A7">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5BAA2934"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9FB9186"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30A8F28"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722C454"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D29957"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9517BBD"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604F965"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7E07B9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9F16ED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3565DF"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921851"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CBBC274"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A1FAC9E"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7C2DE005" w14:textId="77777777" w:rsidR="00D879A7" w:rsidRPr="00F43083" w:rsidRDefault="00D879A7" w:rsidP="00D879A7">
            <w:pPr>
              <w:pStyle w:val="TAC"/>
              <w:rPr>
                <w:szCs w:val="18"/>
                <w:lang w:eastAsia="zh-CN"/>
              </w:rPr>
            </w:pPr>
          </w:p>
        </w:tc>
      </w:tr>
      <w:tr w:rsidR="00D879A7" w:rsidRPr="00F43083" w14:paraId="58076AF5"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7495B827"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65" w:type="dxa"/>
            <w:gridSpan w:val="3"/>
            <w:tcBorders>
              <w:left w:val="single" w:sz="4" w:space="0" w:color="auto"/>
              <w:bottom w:val="nil"/>
              <w:right w:val="single" w:sz="4" w:space="0" w:color="auto"/>
            </w:tcBorders>
            <w:shd w:val="clear" w:color="auto" w:fill="auto"/>
          </w:tcPr>
          <w:p w14:paraId="2EC6B47E"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18071739" w14:textId="77777777" w:rsidR="00D879A7" w:rsidRPr="00F43083" w:rsidRDefault="00D879A7" w:rsidP="00D879A7">
            <w:pPr>
              <w:pStyle w:val="TAC"/>
              <w:rPr>
                <w:szCs w:val="18"/>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6312AA31" w14:textId="77777777" w:rsidR="00D879A7" w:rsidRPr="00F43083" w:rsidRDefault="00D879A7" w:rsidP="00D879A7">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38" w:type="dxa"/>
            <w:gridSpan w:val="3"/>
            <w:tcBorders>
              <w:left w:val="single" w:sz="4" w:space="0" w:color="auto"/>
              <w:bottom w:val="nil"/>
            </w:tcBorders>
            <w:shd w:val="clear" w:color="auto" w:fill="auto"/>
          </w:tcPr>
          <w:p w14:paraId="5E17F463"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2C9379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F9F0F8C"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4243FD6"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7DB19D46" w14:textId="77777777" w:rsidR="00D879A7" w:rsidRPr="00F43083" w:rsidRDefault="00D879A7" w:rsidP="00D879A7">
            <w:pPr>
              <w:pStyle w:val="TAC"/>
              <w:rPr>
                <w:szCs w:val="18"/>
              </w:rPr>
            </w:pPr>
            <w:r w:rsidRPr="00F43083">
              <w:rPr>
                <w:szCs w:val="18"/>
                <w:lang w:eastAsia="zh-CN"/>
              </w:rPr>
              <w:t>n261</w:t>
            </w:r>
          </w:p>
        </w:tc>
        <w:tc>
          <w:tcPr>
            <w:tcW w:w="675" w:type="dxa"/>
            <w:gridSpan w:val="5"/>
            <w:tcBorders>
              <w:top w:val="single" w:sz="4" w:space="0" w:color="auto"/>
              <w:left w:val="single" w:sz="4" w:space="0" w:color="auto"/>
              <w:bottom w:val="single" w:sz="4" w:space="0" w:color="auto"/>
              <w:right w:val="single" w:sz="4" w:space="0" w:color="auto"/>
            </w:tcBorders>
          </w:tcPr>
          <w:p w14:paraId="21EB90E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52294CE" w14:textId="77777777" w:rsidR="00D879A7" w:rsidRPr="00F43083" w:rsidRDefault="00D879A7" w:rsidP="00D879A7">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AB38716"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452588B"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61BA894"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E1F3F0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FC20D1E"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27E115D"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96CF1FA"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38BF1D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AC8AB4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F5FA027"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28FDE72"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045592EF"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1F2944B"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38" w:type="dxa"/>
            <w:gridSpan w:val="3"/>
            <w:tcBorders>
              <w:top w:val="nil"/>
              <w:left w:val="single" w:sz="4" w:space="0" w:color="auto"/>
              <w:bottom w:val="single" w:sz="4" w:space="0" w:color="auto"/>
            </w:tcBorders>
            <w:shd w:val="clear" w:color="auto" w:fill="auto"/>
          </w:tcPr>
          <w:p w14:paraId="322FE74D" w14:textId="77777777" w:rsidR="00D879A7" w:rsidRPr="00F43083" w:rsidRDefault="00D879A7" w:rsidP="00D879A7">
            <w:pPr>
              <w:pStyle w:val="TAC"/>
              <w:rPr>
                <w:szCs w:val="18"/>
                <w:lang w:eastAsia="zh-CN"/>
              </w:rPr>
            </w:pPr>
          </w:p>
        </w:tc>
      </w:tr>
      <w:tr w:rsidR="00D879A7" w:rsidRPr="00F43083" w14:paraId="18740AAE"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2C663B54"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5" w:type="dxa"/>
            <w:gridSpan w:val="3"/>
            <w:tcBorders>
              <w:left w:val="single" w:sz="4" w:space="0" w:color="auto"/>
              <w:bottom w:val="nil"/>
              <w:right w:val="single" w:sz="4" w:space="0" w:color="auto"/>
            </w:tcBorders>
            <w:shd w:val="clear" w:color="auto" w:fill="auto"/>
          </w:tcPr>
          <w:p w14:paraId="68FEC414"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10B526CF" w14:textId="77777777" w:rsidR="00D879A7" w:rsidRPr="00F43083" w:rsidRDefault="00D879A7" w:rsidP="00D879A7">
            <w:pPr>
              <w:pStyle w:val="TAC"/>
              <w:rPr>
                <w:szCs w:val="18"/>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109E8A20"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gridSpan w:val="3"/>
            <w:tcBorders>
              <w:left w:val="single" w:sz="4" w:space="0" w:color="auto"/>
              <w:bottom w:val="nil"/>
              <w:right w:val="single" w:sz="4" w:space="0" w:color="auto"/>
            </w:tcBorders>
            <w:shd w:val="clear" w:color="auto" w:fill="auto"/>
          </w:tcPr>
          <w:p w14:paraId="2D25A692"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4935B9E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6CA6E4F"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EF68FEA"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23FBB4DD" w14:textId="77777777" w:rsidR="00D879A7" w:rsidRPr="00F43083" w:rsidRDefault="00D879A7" w:rsidP="00D879A7">
            <w:pPr>
              <w:pStyle w:val="TAC"/>
              <w:rPr>
                <w:szCs w:val="18"/>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A564640"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8" w:type="dxa"/>
            <w:gridSpan w:val="3"/>
            <w:tcBorders>
              <w:top w:val="nil"/>
              <w:left w:val="single" w:sz="4" w:space="0" w:color="auto"/>
              <w:bottom w:val="single" w:sz="4" w:space="0" w:color="auto"/>
              <w:right w:val="single" w:sz="4" w:space="0" w:color="auto"/>
            </w:tcBorders>
            <w:shd w:val="clear" w:color="auto" w:fill="auto"/>
          </w:tcPr>
          <w:p w14:paraId="2AD1AF10" w14:textId="77777777" w:rsidR="00D879A7" w:rsidRPr="00F43083" w:rsidRDefault="00D879A7" w:rsidP="00D879A7">
            <w:pPr>
              <w:pStyle w:val="TAC"/>
              <w:rPr>
                <w:szCs w:val="18"/>
                <w:lang w:eastAsia="zh-CN"/>
              </w:rPr>
            </w:pPr>
          </w:p>
        </w:tc>
      </w:tr>
      <w:tr w:rsidR="00D879A7" w:rsidRPr="00F43083" w14:paraId="693F9795"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2D2A8D05"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5" w:type="dxa"/>
            <w:gridSpan w:val="3"/>
            <w:tcBorders>
              <w:left w:val="single" w:sz="4" w:space="0" w:color="auto"/>
              <w:bottom w:val="nil"/>
              <w:right w:val="single" w:sz="4" w:space="0" w:color="auto"/>
            </w:tcBorders>
            <w:shd w:val="clear" w:color="auto" w:fill="auto"/>
          </w:tcPr>
          <w:p w14:paraId="5470BD13"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04126DF4" w14:textId="77777777" w:rsidR="00D879A7" w:rsidRPr="00F43083" w:rsidRDefault="00D879A7" w:rsidP="00D879A7">
            <w:pPr>
              <w:pStyle w:val="TAC"/>
              <w:rPr>
                <w:szCs w:val="18"/>
              </w:rPr>
            </w:pPr>
            <w:r w:rsidRPr="00F43083">
              <w:rPr>
                <w:szCs w:val="18"/>
                <w:lang w:eastAsia="zh-CN"/>
              </w:rPr>
              <w:t>n41</w:t>
            </w:r>
          </w:p>
        </w:tc>
        <w:tc>
          <w:tcPr>
            <w:tcW w:w="10139" w:type="dxa"/>
            <w:gridSpan w:val="63"/>
            <w:tcBorders>
              <w:top w:val="single" w:sz="4" w:space="0" w:color="auto"/>
              <w:left w:val="single" w:sz="4" w:space="0" w:color="auto"/>
              <w:bottom w:val="single" w:sz="4" w:space="0" w:color="auto"/>
              <w:right w:val="single" w:sz="4" w:space="0" w:color="auto"/>
            </w:tcBorders>
          </w:tcPr>
          <w:p w14:paraId="5210DA45"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38" w:type="dxa"/>
            <w:gridSpan w:val="3"/>
            <w:tcBorders>
              <w:left w:val="single" w:sz="4" w:space="0" w:color="auto"/>
              <w:bottom w:val="nil"/>
              <w:right w:val="single" w:sz="4" w:space="0" w:color="auto"/>
            </w:tcBorders>
            <w:shd w:val="clear" w:color="auto" w:fill="auto"/>
          </w:tcPr>
          <w:p w14:paraId="6B925E7B"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F87B4C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7A7158E"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FF2CE09"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0D72D39" w14:textId="77777777" w:rsidR="00D879A7" w:rsidRPr="00F43083" w:rsidRDefault="00D879A7" w:rsidP="00D879A7">
            <w:pPr>
              <w:pStyle w:val="TAC"/>
              <w:rPr>
                <w:szCs w:val="18"/>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69EECA95"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8" w:type="dxa"/>
            <w:gridSpan w:val="3"/>
            <w:tcBorders>
              <w:top w:val="nil"/>
              <w:left w:val="single" w:sz="4" w:space="0" w:color="auto"/>
              <w:bottom w:val="single" w:sz="4" w:space="0" w:color="auto"/>
              <w:right w:val="single" w:sz="4" w:space="0" w:color="auto"/>
            </w:tcBorders>
            <w:shd w:val="clear" w:color="auto" w:fill="auto"/>
          </w:tcPr>
          <w:p w14:paraId="08DE9F08" w14:textId="77777777" w:rsidR="00D879A7" w:rsidRPr="00F43083" w:rsidRDefault="00D879A7" w:rsidP="00D879A7">
            <w:pPr>
              <w:pStyle w:val="TAC"/>
              <w:rPr>
                <w:szCs w:val="18"/>
                <w:lang w:eastAsia="zh-CN"/>
              </w:rPr>
            </w:pPr>
          </w:p>
        </w:tc>
      </w:tr>
      <w:tr w:rsidR="00D879A7" w:rsidRPr="00F43083" w14:paraId="4D1C058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42ED29D" w14:textId="77777777" w:rsidR="00D879A7" w:rsidRPr="00F43083" w:rsidRDefault="00D879A7" w:rsidP="00D879A7">
            <w:pPr>
              <w:pStyle w:val="TAC"/>
              <w:rPr>
                <w:rFonts w:cs="Arial"/>
                <w:szCs w:val="18"/>
                <w:lang w:eastAsia="ja-JP"/>
              </w:rPr>
            </w:pPr>
            <w:r w:rsidRPr="00F43083">
              <w:rPr>
                <w:szCs w:val="18"/>
                <w:lang w:eastAsia="ja-JP"/>
              </w:rPr>
              <w:lastRenderedPageBreak/>
              <w:t>CA_n48A-n260A</w:t>
            </w:r>
          </w:p>
        </w:tc>
        <w:tc>
          <w:tcPr>
            <w:tcW w:w="1665" w:type="dxa"/>
            <w:gridSpan w:val="3"/>
            <w:tcBorders>
              <w:top w:val="single" w:sz="4" w:space="0" w:color="auto"/>
              <w:left w:val="single" w:sz="4" w:space="0" w:color="auto"/>
              <w:bottom w:val="nil"/>
              <w:right w:val="single" w:sz="4" w:space="0" w:color="auto"/>
            </w:tcBorders>
            <w:shd w:val="clear" w:color="auto" w:fill="auto"/>
          </w:tcPr>
          <w:p w14:paraId="4352C433" w14:textId="77777777" w:rsidR="00D879A7" w:rsidRPr="00F43083" w:rsidRDefault="00D879A7" w:rsidP="00D879A7">
            <w:pPr>
              <w:pStyle w:val="TAC"/>
              <w:rPr>
                <w:rFonts w:cs="Arial"/>
                <w:szCs w:val="18"/>
                <w:lang w:eastAsia="ja-JP"/>
              </w:rPr>
            </w:pPr>
            <w:r w:rsidRPr="00F43083">
              <w:rPr>
                <w:szCs w:val="18"/>
                <w:lang w:eastAsia="ja-JP"/>
              </w:rPr>
              <w:t>CA_n48A-n260A</w:t>
            </w:r>
          </w:p>
        </w:tc>
        <w:tc>
          <w:tcPr>
            <w:tcW w:w="727" w:type="dxa"/>
            <w:gridSpan w:val="4"/>
            <w:tcBorders>
              <w:top w:val="single" w:sz="4" w:space="0" w:color="auto"/>
              <w:left w:val="single" w:sz="4" w:space="0" w:color="auto"/>
              <w:right w:val="single" w:sz="4" w:space="0" w:color="auto"/>
            </w:tcBorders>
          </w:tcPr>
          <w:p w14:paraId="593DB969"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2FFEC5AA"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BF1E066"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93A9A7E"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845D421"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E7AF3B"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83A61F2"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2CC4FF8"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3248268"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AABBB28"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0937C32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47606D"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C4B0F96"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6A1CD1A"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8462F98"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9CA932"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013A7E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9FC29B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70C0A7E"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3FB5B71"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4CEFC575" w14:textId="77777777" w:rsidR="00D879A7" w:rsidRPr="00F43083" w:rsidRDefault="00D879A7" w:rsidP="00D879A7">
            <w:pPr>
              <w:pStyle w:val="TAC"/>
              <w:rPr>
                <w:rFonts w:cs="Arial"/>
                <w:szCs w:val="18"/>
                <w:lang w:eastAsia="zh-CN"/>
              </w:rPr>
            </w:pPr>
            <w:r w:rsidRPr="00F43083">
              <w:rPr>
                <w:szCs w:val="18"/>
                <w:lang w:eastAsia="ja-JP"/>
              </w:rPr>
              <w:t>n260</w:t>
            </w:r>
          </w:p>
        </w:tc>
        <w:tc>
          <w:tcPr>
            <w:tcW w:w="675" w:type="dxa"/>
            <w:gridSpan w:val="5"/>
            <w:tcBorders>
              <w:top w:val="single" w:sz="4" w:space="0" w:color="auto"/>
              <w:left w:val="single" w:sz="4" w:space="0" w:color="auto"/>
              <w:bottom w:val="single" w:sz="4" w:space="0" w:color="auto"/>
              <w:right w:val="single" w:sz="4" w:space="0" w:color="auto"/>
            </w:tcBorders>
          </w:tcPr>
          <w:p w14:paraId="2576F75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FFAA1C9" w14:textId="77777777" w:rsidR="00D879A7" w:rsidRPr="00F43083" w:rsidRDefault="00D879A7" w:rsidP="00D879A7">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2D1D812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FF15710"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48A5F819"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22BB784"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22C1408"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009188C"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7FFA20F"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4F8D2E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8C0676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4C8335"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A527474"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84A44B5" w14:textId="77777777" w:rsidR="00D879A7" w:rsidRPr="00F43083" w:rsidRDefault="00D879A7" w:rsidP="00D879A7">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43AA0EF" w14:textId="77777777" w:rsidR="00D879A7" w:rsidRPr="00F43083" w:rsidRDefault="00D879A7" w:rsidP="00D879A7">
            <w:pPr>
              <w:pStyle w:val="TAC"/>
              <w:rPr>
                <w:szCs w:val="18"/>
                <w:lang w:eastAsia="zh-CN"/>
              </w:rPr>
            </w:pPr>
            <w:r>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283CA7C0" w14:textId="77777777" w:rsidR="00D879A7" w:rsidRPr="00F43083" w:rsidRDefault="00D879A7" w:rsidP="00D879A7">
            <w:pPr>
              <w:pStyle w:val="TAC"/>
              <w:rPr>
                <w:szCs w:val="18"/>
                <w:lang w:eastAsia="zh-CN"/>
              </w:rPr>
            </w:pPr>
          </w:p>
        </w:tc>
      </w:tr>
      <w:tr w:rsidR="00D879A7" w:rsidRPr="00F43083" w14:paraId="188582CA"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9D86D4E" w14:textId="77777777" w:rsidR="00D879A7" w:rsidRPr="00F43083" w:rsidRDefault="00D879A7" w:rsidP="00D879A7">
            <w:pPr>
              <w:pStyle w:val="TAC"/>
              <w:rPr>
                <w:rFonts w:cs="Arial"/>
                <w:szCs w:val="18"/>
                <w:lang w:eastAsia="ja-JP"/>
              </w:rPr>
            </w:pPr>
            <w:r w:rsidRPr="00F43083">
              <w:rPr>
                <w:szCs w:val="18"/>
                <w:lang w:eastAsia="ja-JP"/>
              </w:rPr>
              <w:t>CA_n48A-n260I</w:t>
            </w:r>
          </w:p>
        </w:tc>
        <w:tc>
          <w:tcPr>
            <w:tcW w:w="1665" w:type="dxa"/>
            <w:gridSpan w:val="3"/>
            <w:tcBorders>
              <w:top w:val="single" w:sz="4" w:space="0" w:color="auto"/>
              <w:left w:val="single" w:sz="4" w:space="0" w:color="auto"/>
              <w:bottom w:val="nil"/>
              <w:right w:val="single" w:sz="4" w:space="0" w:color="auto"/>
            </w:tcBorders>
            <w:shd w:val="clear" w:color="auto" w:fill="auto"/>
          </w:tcPr>
          <w:p w14:paraId="1EE6026F" w14:textId="77777777" w:rsidR="00D879A7" w:rsidRPr="00F43083" w:rsidRDefault="00D879A7" w:rsidP="00D879A7">
            <w:pPr>
              <w:pStyle w:val="TAC"/>
              <w:rPr>
                <w:szCs w:val="18"/>
                <w:lang w:eastAsia="ja-JP"/>
              </w:rPr>
            </w:pPr>
            <w:r w:rsidRPr="00F43083">
              <w:rPr>
                <w:szCs w:val="18"/>
                <w:lang w:eastAsia="ja-JP"/>
              </w:rPr>
              <w:t>CA_n48A-n260A</w:t>
            </w:r>
          </w:p>
          <w:p w14:paraId="78F81F88" w14:textId="77777777" w:rsidR="00D879A7" w:rsidRPr="00F43083" w:rsidRDefault="00D879A7" w:rsidP="00D879A7">
            <w:pPr>
              <w:pStyle w:val="TAC"/>
              <w:rPr>
                <w:szCs w:val="18"/>
                <w:lang w:eastAsia="ja-JP"/>
              </w:rPr>
            </w:pPr>
            <w:r w:rsidRPr="00F43083">
              <w:rPr>
                <w:szCs w:val="18"/>
                <w:lang w:eastAsia="ja-JP"/>
              </w:rPr>
              <w:t>CA_n48A-n260G</w:t>
            </w:r>
          </w:p>
          <w:p w14:paraId="61DEA1FC" w14:textId="77777777" w:rsidR="00D879A7" w:rsidRPr="00F43083" w:rsidRDefault="00D879A7" w:rsidP="00D879A7">
            <w:pPr>
              <w:pStyle w:val="TAC"/>
              <w:rPr>
                <w:szCs w:val="18"/>
                <w:lang w:eastAsia="ja-JP"/>
              </w:rPr>
            </w:pPr>
            <w:r w:rsidRPr="00F43083">
              <w:rPr>
                <w:szCs w:val="18"/>
                <w:lang w:eastAsia="ja-JP"/>
              </w:rPr>
              <w:t>CA_n48A-n260H</w:t>
            </w:r>
          </w:p>
          <w:p w14:paraId="34F92ADF" w14:textId="77777777" w:rsidR="00D879A7" w:rsidRPr="00F43083" w:rsidRDefault="00D879A7" w:rsidP="00D879A7">
            <w:pPr>
              <w:pStyle w:val="TAC"/>
              <w:rPr>
                <w:rFonts w:cs="Arial"/>
                <w:szCs w:val="18"/>
                <w:lang w:eastAsia="ja-JP"/>
              </w:rPr>
            </w:pPr>
            <w:r w:rsidRPr="00F43083">
              <w:rPr>
                <w:szCs w:val="18"/>
                <w:lang w:eastAsia="ja-JP"/>
              </w:rPr>
              <w:t>CA_n48A-n260I</w:t>
            </w:r>
          </w:p>
        </w:tc>
        <w:tc>
          <w:tcPr>
            <w:tcW w:w="727" w:type="dxa"/>
            <w:gridSpan w:val="4"/>
            <w:tcBorders>
              <w:top w:val="single" w:sz="4" w:space="0" w:color="auto"/>
              <w:left w:val="single" w:sz="4" w:space="0" w:color="auto"/>
              <w:right w:val="single" w:sz="4" w:space="0" w:color="auto"/>
            </w:tcBorders>
          </w:tcPr>
          <w:p w14:paraId="55EE7D2F"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39455B8D"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4D60425"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169C3B4"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1859613"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CDB2DE6"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F7C7F9D"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6386036"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BCFB79B"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AC393CB"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C09AE7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A76A4EF"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4A223EB"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B489F99"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0C1F9763"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FF6C89"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BF386C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EE239A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4F74FB4"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EB9A1CE"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2812784" w14:textId="77777777" w:rsidR="00D879A7" w:rsidRPr="00F43083" w:rsidRDefault="00D879A7" w:rsidP="00D879A7">
            <w:pPr>
              <w:pStyle w:val="TAC"/>
              <w:rPr>
                <w:rFonts w:cs="Arial"/>
                <w:szCs w:val="18"/>
                <w:lang w:eastAsia="zh-CN"/>
              </w:rPr>
            </w:pPr>
            <w:r w:rsidRPr="00F43083">
              <w:rPr>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FD5B7F6" w14:textId="77777777" w:rsidR="00D879A7" w:rsidRPr="00F43083" w:rsidRDefault="00D879A7" w:rsidP="00D879A7">
            <w:pPr>
              <w:pStyle w:val="TAC"/>
              <w:rPr>
                <w:szCs w:val="18"/>
                <w:lang w:eastAsia="zh-CN"/>
              </w:rPr>
            </w:pPr>
            <w:r w:rsidRPr="00F43083">
              <w:rPr>
                <w:szCs w:val="18"/>
                <w:lang w:eastAsia="ja-JP"/>
              </w:rPr>
              <w:t>CA_n260I</w:t>
            </w:r>
          </w:p>
        </w:tc>
        <w:tc>
          <w:tcPr>
            <w:tcW w:w="1338" w:type="dxa"/>
            <w:gridSpan w:val="3"/>
            <w:tcBorders>
              <w:top w:val="nil"/>
              <w:left w:val="single" w:sz="4" w:space="0" w:color="auto"/>
              <w:bottom w:val="single" w:sz="4" w:space="0" w:color="auto"/>
              <w:right w:val="single" w:sz="4" w:space="0" w:color="auto"/>
            </w:tcBorders>
            <w:shd w:val="clear" w:color="auto" w:fill="auto"/>
          </w:tcPr>
          <w:p w14:paraId="54FF3D5F" w14:textId="77777777" w:rsidR="00D879A7" w:rsidRPr="00F43083" w:rsidRDefault="00D879A7" w:rsidP="00D879A7">
            <w:pPr>
              <w:pStyle w:val="TAC"/>
              <w:rPr>
                <w:szCs w:val="18"/>
                <w:lang w:eastAsia="zh-CN"/>
              </w:rPr>
            </w:pPr>
          </w:p>
        </w:tc>
      </w:tr>
      <w:tr w:rsidR="00D879A7" w:rsidRPr="00F43083" w14:paraId="65E4FF0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7CABB33" w14:textId="77777777" w:rsidR="00D879A7" w:rsidRPr="00F43083" w:rsidRDefault="00D879A7" w:rsidP="00D879A7">
            <w:pPr>
              <w:pStyle w:val="TAC"/>
              <w:rPr>
                <w:rFonts w:cs="Arial"/>
                <w:szCs w:val="18"/>
                <w:lang w:eastAsia="ja-JP"/>
              </w:rPr>
            </w:pPr>
            <w:r w:rsidRPr="00F43083">
              <w:rPr>
                <w:szCs w:val="18"/>
                <w:lang w:eastAsia="ja-JP"/>
              </w:rPr>
              <w:t>CA_n48A-n260J</w:t>
            </w:r>
          </w:p>
        </w:tc>
        <w:tc>
          <w:tcPr>
            <w:tcW w:w="1665" w:type="dxa"/>
            <w:gridSpan w:val="3"/>
            <w:tcBorders>
              <w:top w:val="single" w:sz="4" w:space="0" w:color="auto"/>
              <w:left w:val="single" w:sz="4" w:space="0" w:color="auto"/>
              <w:bottom w:val="nil"/>
              <w:right w:val="single" w:sz="4" w:space="0" w:color="auto"/>
            </w:tcBorders>
            <w:shd w:val="clear" w:color="auto" w:fill="auto"/>
          </w:tcPr>
          <w:p w14:paraId="277C4CD9" w14:textId="77777777" w:rsidR="00D879A7" w:rsidRPr="00F43083" w:rsidRDefault="00D879A7" w:rsidP="00D879A7">
            <w:pPr>
              <w:pStyle w:val="TAC"/>
              <w:rPr>
                <w:szCs w:val="18"/>
                <w:lang w:eastAsia="ja-JP"/>
              </w:rPr>
            </w:pPr>
            <w:r w:rsidRPr="00F43083">
              <w:rPr>
                <w:szCs w:val="18"/>
                <w:lang w:eastAsia="ja-JP"/>
              </w:rPr>
              <w:t>CA_n48A-n260A</w:t>
            </w:r>
          </w:p>
          <w:p w14:paraId="669CF8F2" w14:textId="77777777" w:rsidR="00D879A7" w:rsidRPr="00F43083" w:rsidRDefault="00D879A7" w:rsidP="00D879A7">
            <w:pPr>
              <w:pStyle w:val="TAC"/>
              <w:rPr>
                <w:szCs w:val="18"/>
                <w:lang w:eastAsia="ja-JP"/>
              </w:rPr>
            </w:pPr>
            <w:r w:rsidRPr="00F43083">
              <w:rPr>
                <w:szCs w:val="18"/>
                <w:lang w:eastAsia="ja-JP"/>
              </w:rPr>
              <w:t>CA_n48A-n260G</w:t>
            </w:r>
          </w:p>
          <w:p w14:paraId="2F074D22" w14:textId="77777777" w:rsidR="00D879A7" w:rsidRPr="00F43083" w:rsidRDefault="00D879A7" w:rsidP="00D879A7">
            <w:pPr>
              <w:pStyle w:val="TAC"/>
              <w:rPr>
                <w:szCs w:val="18"/>
                <w:lang w:eastAsia="ja-JP"/>
              </w:rPr>
            </w:pPr>
            <w:r w:rsidRPr="00F43083">
              <w:rPr>
                <w:szCs w:val="18"/>
                <w:lang w:eastAsia="ja-JP"/>
              </w:rPr>
              <w:t>CA_n48A-n260H</w:t>
            </w:r>
          </w:p>
          <w:p w14:paraId="4626D66F" w14:textId="77777777" w:rsidR="00D879A7" w:rsidRPr="00F43083" w:rsidRDefault="00D879A7" w:rsidP="00D879A7">
            <w:pPr>
              <w:pStyle w:val="TAC"/>
              <w:rPr>
                <w:rFonts w:cs="Arial"/>
                <w:szCs w:val="18"/>
                <w:lang w:eastAsia="ja-JP"/>
              </w:rPr>
            </w:pPr>
            <w:r w:rsidRPr="00F43083">
              <w:rPr>
                <w:szCs w:val="18"/>
                <w:lang w:eastAsia="ja-JP"/>
              </w:rPr>
              <w:t>CA_n48A-n260I</w:t>
            </w:r>
          </w:p>
        </w:tc>
        <w:tc>
          <w:tcPr>
            <w:tcW w:w="727" w:type="dxa"/>
            <w:gridSpan w:val="4"/>
            <w:tcBorders>
              <w:top w:val="single" w:sz="4" w:space="0" w:color="auto"/>
              <w:left w:val="single" w:sz="4" w:space="0" w:color="auto"/>
              <w:right w:val="single" w:sz="4" w:space="0" w:color="auto"/>
            </w:tcBorders>
          </w:tcPr>
          <w:p w14:paraId="5AFD4C4B"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4264CFA2"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07E5364"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951FF7D"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9C34848"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B8E552"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7425B9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C0CA22"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17541E"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C02CD9A"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72966A7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7ED85C"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103EEA69"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8B37F55"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928BAC4"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A91D7B5"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80D00D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83931E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D18BD16"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91AAD0A"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F6D2D60" w14:textId="77777777" w:rsidR="00D879A7" w:rsidRPr="00F43083" w:rsidRDefault="00D879A7" w:rsidP="00D879A7">
            <w:pPr>
              <w:pStyle w:val="TAC"/>
              <w:rPr>
                <w:rFonts w:cs="Arial"/>
                <w:szCs w:val="18"/>
                <w:lang w:eastAsia="zh-CN"/>
              </w:rPr>
            </w:pPr>
            <w:r w:rsidRPr="00F43083">
              <w:rPr>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A72A66C" w14:textId="77777777" w:rsidR="00D879A7" w:rsidRPr="00F43083" w:rsidRDefault="00D879A7" w:rsidP="00D879A7">
            <w:pPr>
              <w:pStyle w:val="TAC"/>
              <w:rPr>
                <w:szCs w:val="18"/>
                <w:lang w:eastAsia="zh-CN"/>
              </w:rPr>
            </w:pPr>
            <w:r w:rsidRPr="00F43083">
              <w:rPr>
                <w:szCs w:val="18"/>
                <w:lang w:eastAsia="ja-JP"/>
              </w:rPr>
              <w:t>CA_n260J</w:t>
            </w:r>
          </w:p>
        </w:tc>
        <w:tc>
          <w:tcPr>
            <w:tcW w:w="1338" w:type="dxa"/>
            <w:gridSpan w:val="3"/>
            <w:tcBorders>
              <w:top w:val="nil"/>
              <w:left w:val="single" w:sz="4" w:space="0" w:color="auto"/>
              <w:bottom w:val="single" w:sz="4" w:space="0" w:color="auto"/>
              <w:right w:val="single" w:sz="4" w:space="0" w:color="auto"/>
            </w:tcBorders>
            <w:shd w:val="clear" w:color="auto" w:fill="auto"/>
          </w:tcPr>
          <w:p w14:paraId="2B676277" w14:textId="77777777" w:rsidR="00D879A7" w:rsidRPr="00F43083" w:rsidRDefault="00D879A7" w:rsidP="00D879A7">
            <w:pPr>
              <w:pStyle w:val="TAC"/>
              <w:rPr>
                <w:szCs w:val="18"/>
                <w:lang w:eastAsia="zh-CN"/>
              </w:rPr>
            </w:pPr>
          </w:p>
        </w:tc>
      </w:tr>
      <w:tr w:rsidR="00D879A7" w:rsidRPr="00F43083" w14:paraId="307F59A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53CD12D" w14:textId="77777777" w:rsidR="00D879A7" w:rsidRPr="00F43083" w:rsidRDefault="00D879A7" w:rsidP="00D879A7">
            <w:pPr>
              <w:pStyle w:val="TAC"/>
              <w:rPr>
                <w:rFonts w:cs="Arial"/>
                <w:szCs w:val="18"/>
                <w:lang w:eastAsia="ja-JP"/>
              </w:rPr>
            </w:pPr>
            <w:r w:rsidRPr="00F43083">
              <w:rPr>
                <w:szCs w:val="18"/>
                <w:lang w:eastAsia="ja-JP"/>
              </w:rPr>
              <w:t>CA_n48A-n260K</w:t>
            </w:r>
          </w:p>
        </w:tc>
        <w:tc>
          <w:tcPr>
            <w:tcW w:w="1665" w:type="dxa"/>
            <w:gridSpan w:val="3"/>
            <w:tcBorders>
              <w:top w:val="single" w:sz="4" w:space="0" w:color="auto"/>
              <w:left w:val="single" w:sz="4" w:space="0" w:color="auto"/>
              <w:bottom w:val="nil"/>
              <w:right w:val="single" w:sz="4" w:space="0" w:color="auto"/>
            </w:tcBorders>
            <w:shd w:val="clear" w:color="auto" w:fill="auto"/>
          </w:tcPr>
          <w:p w14:paraId="093165CC" w14:textId="77777777" w:rsidR="00D879A7" w:rsidRPr="00F43083" w:rsidRDefault="00D879A7" w:rsidP="00D879A7">
            <w:pPr>
              <w:pStyle w:val="TAC"/>
              <w:rPr>
                <w:szCs w:val="18"/>
                <w:lang w:eastAsia="ja-JP"/>
              </w:rPr>
            </w:pPr>
            <w:r w:rsidRPr="00F43083">
              <w:rPr>
                <w:szCs w:val="18"/>
                <w:lang w:eastAsia="ja-JP"/>
              </w:rPr>
              <w:t>CA_n48A-n260A</w:t>
            </w:r>
          </w:p>
          <w:p w14:paraId="471AEA4C" w14:textId="77777777" w:rsidR="00D879A7" w:rsidRPr="00F43083" w:rsidRDefault="00D879A7" w:rsidP="00D879A7">
            <w:pPr>
              <w:pStyle w:val="TAC"/>
              <w:rPr>
                <w:szCs w:val="18"/>
                <w:lang w:eastAsia="ja-JP"/>
              </w:rPr>
            </w:pPr>
            <w:r w:rsidRPr="00F43083">
              <w:rPr>
                <w:szCs w:val="18"/>
                <w:lang w:eastAsia="ja-JP"/>
              </w:rPr>
              <w:t>CA_n48A-n260G</w:t>
            </w:r>
          </w:p>
          <w:p w14:paraId="6E9B3F5F" w14:textId="77777777" w:rsidR="00D879A7" w:rsidRPr="00F43083" w:rsidRDefault="00D879A7" w:rsidP="00D879A7">
            <w:pPr>
              <w:pStyle w:val="TAC"/>
              <w:rPr>
                <w:szCs w:val="18"/>
                <w:lang w:eastAsia="ja-JP"/>
              </w:rPr>
            </w:pPr>
            <w:r w:rsidRPr="00F43083">
              <w:rPr>
                <w:szCs w:val="18"/>
                <w:lang w:eastAsia="ja-JP"/>
              </w:rPr>
              <w:t>CA_n48A-n260H</w:t>
            </w:r>
          </w:p>
          <w:p w14:paraId="54DB1094" w14:textId="77777777" w:rsidR="00D879A7" w:rsidRPr="00F43083" w:rsidRDefault="00D879A7" w:rsidP="00D879A7">
            <w:pPr>
              <w:pStyle w:val="TAC"/>
              <w:rPr>
                <w:rFonts w:cs="Arial"/>
                <w:szCs w:val="18"/>
                <w:lang w:eastAsia="ja-JP"/>
              </w:rPr>
            </w:pPr>
            <w:r w:rsidRPr="00F43083">
              <w:rPr>
                <w:szCs w:val="18"/>
                <w:lang w:eastAsia="ja-JP"/>
              </w:rPr>
              <w:t>CA_n48A-n260I</w:t>
            </w:r>
          </w:p>
        </w:tc>
        <w:tc>
          <w:tcPr>
            <w:tcW w:w="727" w:type="dxa"/>
            <w:gridSpan w:val="4"/>
            <w:tcBorders>
              <w:top w:val="single" w:sz="4" w:space="0" w:color="auto"/>
              <w:left w:val="single" w:sz="4" w:space="0" w:color="auto"/>
              <w:right w:val="single" w:sz="4" w:space="0" w:color="auto"/>
            </w:tcBorders>
          </w:tcPr>
          <w:p w14:paraId="7317DB59"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7546E083"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B1FF31B"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3BE33D7"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42D7A190"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55DDEB6"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D35DE4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69E4FA4"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26249B4"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FB2536E"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7737A96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D69E959"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5329BF97"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3A7EFE8"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CAB47E9"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1F28B10"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0CDC15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95AAB5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0A06D10"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584B429"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F006F53" w14:textId="77777777" w:rsidR="00D879A7" w:rsidRPr="00F43083" w:rsidRDefault="00D879A7" w:rsidP="00D879A7">
            <w:pPr>
              <w:pStyle w:val="TAC"/>
              <w:rPr>
                <w:rFonts w:cs="Arial"/>
                <w:szCs w:val="18"/>
                <w:lang w:eastAsia="zh-CN"/>
              </w:rPr>
            </w:pPr>
            <w:r w:rsidRPr="00F43083">
              <w:rPr>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1EBB823F" w14:textId="77777777" w:rsidR="00D879A7" w:rsidRPr="00F43083" w:rsidRDefault="00D879A7" w:rsidP="00D879A7">
            <w:pPr>
              <w:pStyle w:val="TAC"/>
              <w:rPr>
                <w:szCs w:val="18"/>
                <w:lang w:eastAsia="zh-CN"/>
              </w:rPr>
            </w:pPr>
            <w:r w:rsidRPr="00F43083">
              <w:rPr>
                <w:szCs w:val="18"/>
                <w:lang w:eastAsia="ja-JP"/>
              </w:rPr>
              <w:t>CA_n260K</w:t>
            </w:r>
          </w:p>
        </w:tc>
        <w:tc>
          <w:tcPr>
            <w:tcW w:w="1338" w:type="dxa"/>
            <w:gridSpan w:val="3"/>
            <w:tcBorders>
              <w:top w:val="nil"/>
              <w:left w:val="single" w:sz="4" w:space="0" w:color="auto"/>
              <w:bottom w:val="single" w:sz="4" w:space="0" w:color="auto"/>
              <w:right w:val="single" w:sz="4" w:space="0" w:color="auto"/>
            </w:tcBorders>
            <w:shd w:val="clear" w:color="auto" w:fill="auto"/>
          </w:tcPr>
          <w:p w14:paraId="1A805C1E" w14:textId="77777777" w:rsidR="00D879A7" w:rsidRPr="00F43083" w:rsidRDefault="00D879A7" w:rsidP="00D879A7">
            <w:pPr>
              <w:pStyle w:val="TAC"/>
              <w:rPr>
                <w:szCs w:val="18"/>
                <w:lang w:eastAsia="zh-CN"/>
              </w:rPr>
            </w:pPr>
          </w:p>
        </w:tc>
      </w:tr>
      <w:tr w:rsidR="00D879A7" w:rsidRPr="00F43083" w14:paraId="0323CC55"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66BE42D" w14:textId="77777777" w:rsidR="00D879A7" w:rsidRPr="00F43083" w:rsidRDefault="00D879A7" w:rsidP="00D879A7">
            <w:pPr>
              <w:pStyle w:val="TAC"/>
              <w:rPr>
                <w:rFonts w:cs="Arial"/>
                <w:szCs w:val="18"/>
                <w:lang w:eastAsia="ja-JP"/>
              </w:rPr>
            </w:pPr>
            <w:r w:rsidRPr="00F43083">
              <w:rPr>
                <w:szCs w:val="18"/>
                <w:lang w:eastAsia="ja-JP"/>
              </w:rPr>
              <w:t>CA_n48A-n260L</w:t>
            </w:r>
          </w:p>
        </w:tc>
        <w:tc>
          <w:tcPr>
            <w:tcW w:w="1665" w:type="dxa"/>
            <w:gridSpan w:val="3"/>
            <w:tcBorders>
              <w:top w:val="single" w:sz="4" w:space="0" w:color="auto"/>
              <w:left w:val="single" w:sz="4" w:space="0" w:color="auto"/>
              <w:bottom w:val="nil"/>
              <w:right w:val="single" w:sz="4" w:space="0" w:color="auto"/>
            </w:tcBorders>
            <w:shd w:val="clear" w:color="auto" w:fill="auto"/>
          </w:tcPr>
          <w:p w14:paraId="641D5555" w14:textId="77777777" w:rsidR="00D879A7" w:rsidRPr="00F43083" w:rsidRDefault="00D879A7" w:rsidP="00D879A7">
            <w:pPr>
              <w:pStyle w:val="TAC"/>
              <w:rPr>
                <w:szCs w:val="18"/>
                <w:lang w:eastAsia="ja-JP"/>
              </w:rPr>
            </w:pPr>
            <w:r w:rsidRPr="00F43083">
              <w:rPr>
                <w:szCs w:val="18"/>
                <w:lang w:eastAsia="ja-JP"/>
              </w:rPr>
              <w:t>CA_n48A-n260A</w:t>
            </w:r>
          </w:p>
          <w:p w14:paraId="545F868E" w14:textId="77777777" w:rsidR="00D879A7" w:rsidRPr="00F43083" w:rsidRDefault="00D879A7" w:rsidP="00D879A7">
            <w:pPr>
              <w:pStyle w:val="TAC"/>
              <w:rPr>
                <w:rFonts w:cs="Arial"/>
                <w:szCs w:val="18"/>
                <w:lang w:eastAsia="ja-JP"/>
              </w:rPr>
            </w:pPr>
            <w:r w:rsidRPr="00F43083">
              <w:rPr>
                <w:szCs w:val="18"/>
                <w:lang w:eastAsia="ja-JP"/>
              </w:rPr>
              <w:t>CA_n48A-n260G CA_n48A-n260H CA_n48A-n260I</w:t>
            </w:r>
          </w:p>
        </w:tc>
        <w:tc>
          <w:tcPr>
            <w:tcW w:w="727" w:type="dxa"/>
            <w:gridSpan w:val="4"/>
            <w:tcBorders>
              <w:top w:val="single" w:sz="4" w:space="0" w:color="auto"/>
              <w:left w:val="single" w:sz="4" w:space="0" w:color="auto"/>
              <w:right w:val="single" w:sz="4" w:space="0" w:color="auto"/>
            </w:tcBorders>
          </w:tcPr>
          <w:p w14:paraId="6FB9C5E8"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44EA4AB2"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B405A6A"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ED986DA"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A1713DE"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261E7BF"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104316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8E8EE6E"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B0FB58B"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4B45610"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75569B8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69A2DBE"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3D98A72"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BA108A3"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BD52B29"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BE5847C"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F18528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31F440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F629BF1"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50535D5"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43EF0F96" w14:textId="77777777" w:rsidR="00D879A7" w:rsidRPr="00F43083" w:rsidRDefault="00D879A7" w:rsidP="00D879A7">
            <w:pPr>
              <w:pStyle w:val="TAC"/>
              <w:rPr>
                <w:rFonts w:cs="Arial"/>
                <w:szCs w:val="18"/>
                <w:lang w:eastAsia="zh-CN"/>
              </w:rPr>
            </w:pPr>
            <w:r w:rsidRPr="00F43083">
              <w:rPr>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535B3DA" w14:textId="77777777" w:rsidR="00D879A7" w:rsidRPr="00F43083" w:rsidRDefault="00D879A7" w:rsidP="00D879A7">
            <w:pPr>
              <w:pStyle w:val="TAC"/>
              <w:rPr>
                <w:szCs w:val="18"/>
                <w:lang w:eastAsia="zh-CN"/>
              </w:rPr>
            </w:pPr>
            <w:r w:rsidRPr="00F43083">
              <w:rPr>
                <w:szCs w:val="18"/>
                <w:lang w:eastAsia="ja-JP"/>
              </w:rPr>
              <w:t>CA_n260L</w:t>
            </w:r>
          </w:p>
        </w:tc>
        <w:tc>
          <w:tcPr>
            <w:tcW w:w="1338" w:type="dxa"/>
            <w:gridSpan w:val="3"/>
            <w:tcBorders>
              <w:top w:val="nil"/>
              <w:left w:val="single" w:sz="4" w:space="0" w:color="auto"/>
              <w:bottom w:val="single" w:sz="4" w:space="0" w:color="auto"/>
              <w:right w:val="single" w:sz="4" w:space="0" w:color="auto"/>
            </w:tcBorders>
            <w:shd w:val="clear" w:color="auto" w:fill="auto"/>
          </w:tcPr>
          <w:p w14:paraId="38417B2D" w14:textId="77777777" w:rsidR="00D879A7" w:rsidRPr="00F43083" w:rsidRDefault="00D879A7" w:rsidP="00D879A7">
            <w:pPr>
              <w:pStyle w:val="TAC"/>
              <w:rPr>
                <w:szCs w:val="18"/>
                <w:lang w:eastAsia="zh-CN"/>
              </w:rPr>
            </w:pPr>
          </w:p>
        </w:tc>
      </w:tr>
      <w:tr w:rsidR="00D879A7" w:rsidRPr="00F43083" w14:paraId="32ED80E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182138B" w14:textId="77777777" w:rsidR="00D879A7" w:rsidRPr="00F43083" w:rsidRDefault="00D879A7" w:rsidP="00D879A7">
            <w:pPr>
              <w:pStyle w:val="TAC"/>
              <w:rPr>
                <w:rFonts w:cs="Arial"/>
                <w:szCs w:val="18"/>
                <w:lang w:eastAsia="ja-JP"/>
              </w:rPr>
            </w:pPr>
            <w:r w:rsidRPr="00F43083">
              <w:rPr>
                <w:szCs w:val="18"/>
                <w:lang w:eastAsia="ja-JP"/>
              </w:rPr>
              <w:t>CA_n48A-n260M</w:t>
            </w:r>
          </w:p>
        </w:tc>
        <w:tc>
          <w:tcPr>
            <w:tcW w:w="1665" w:type="dxa"/>
            <w:gridSpan w:val="3"/>
            <w:tcBorders>
              <w:top w:val="single" w:sz="4" w:space="0" w:color="auto"/>
              <w:left w:val="single" w:sz="4" w:space="0" w:color="auto"/>
              <w:bottom w:val="nil"/>
              <w:right w:val="single" w:sz="4" w:space="0" w:color="auto"/>
            </w:tcBorders>
            <w:shd w:val="clear" w:color="auto" w:fill="auto"/>
          </w:tcPr>
          <w:p w14:paraId="16348228" w14:textId="77777777" w:rsidR="00D879A7" w:rsidRPr="00F43083" w:rsidRDefault="00D879A7" w:rsidP="00D879A7">
            <w:pPr>
              <w:pStyle w:val="TAC"/>
              <w:rPr>
                <w:szCs w:val="18"/>
                <w:lang w:eastAsia="ja-JP"/>
              </w:rPr>
            </w:pPr>
            <w:r w:rsidRPr="00F43083">
              <w:rPr>
                <w:szCs w:val="18"/>
                <w:lang w:eastAsia="ja-JP"/>
              </w:rPr>
              <w:t>CA_n48A-n260A</w:t>
            </w:r>
          </w:p>
          <w:p w14:paraId="7771F705" w14:textId="77777777" w:rsidR="00D879A7" w:rsidRPr="00F43083" w:rsidRDefault="00D879A7" w:rsidP="00D879A7">
            <w:pPr>
              <w:pStyle w:val="TAC"/>
              <w:rPr>
                <w:szCs w:val="18"/>
                <w:lang w:eastAsia="ja-JP"/>
              </w:rPr>
            </w:pPr>
            <w:r w:rsidRPr="00F43083">
              <w:rPr>
                <w:szCs w:val="18"/>
                <w:lang w:eastAsia="ja-JP"/>
              </w:rPr>
              <w:t>CA_n48A-n260G</w:t>
            </w:r>
          </w:p>
          <w:p w14:paraId="6A1E6763" w14:textId="77777777" w:rsidR="00D879A7" w:rsidRPr="00F43083" w:rsidRDefault="00D879A7" w:rsidP="00D879A7">
            <w:pPr>
              <w:pStyle w:val="TAC"/>
              <w:rPr>
                <w:szCs w:val="18"/>
                <w:lang w:eastAsia="ja-JP"/>
              </w:rPr>
            </w:pPr>
            <w:r w:rsidRPr="00F43083">
              <w:rPr>
                <w:szCs w:val="18"/>
                <w:lang w:eastAsia="ja-JP"/>
              </w:rPr>
              <w:t>CA_n48A-n260H</w:t>
            </w:r>
          </w:p>
          <w:p w14:paraId="2B712273" w14:textId="77777777" w:rsidR="00D879A7" w:rsidRPr="00F43083" w:rsidRDefault="00D879A7" w:rsidP="00D879A7">
            <w:pPr>
              <w:pStyle w:val="TAC"/>
              <w:rPr>
                <w:rFonts w:cs="Arial"/>
                <w:szCs w:val="18"/>
                <w:lang w:eastAsia="ja-JP"/>
              </w:rPr>
            </w:pPr>
            <w:r w:rsidRPr="00F43083">
              <w:rPr>
                <w:szCs w:val="18"/>
                <w:lang w:eastAsia="ja-JP"/>
              </w:rPr>
              <w:t>CA_n48A-n260I</w:t>
            </w:r>
          </w:p>
        </w:tc>
        <w:tc>
          <w:tcPr>
            <w:tcW w:w="727" w:type="dxa"/>
            <w:gridSpan w:val="4"/>
            <w:tcBorders>
              <w:top w:val="single" w:sz="4" w:space="0" w:color="auto"/>
              <w:left w:val="single" w:sz="4" w:space="0" w:color="auto"/>
              <w:right w:val="single" w:sz="4" w:space="0" w:color="auto"/>
            </w:tcBorders>
          </w:tcPr>
          <w:p w14:paraId="2E435551"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682CDF76"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C85A64F"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E49E284"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383B62D"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F0961D"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EBBD87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6BFF82"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535F37E"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31CB1DBD"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5840A3F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2DF1F6F"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4C5C3F6"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1FB77A7"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72A1FDB"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614D466"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8251D9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FE546B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C76DD3B"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7120CEE"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A86E0E6" w14:textId="77777777" w:rsidR="00D879A7" w:rsidRPr="00F43083" w:rsidRDefault="00D879A7" w:rsidP="00D879A7">
            <w:pPr>
              <w:pStyle w:val="TAC"/>
              <w:rPr>
                <w:rFonts w:cs="Arial"/>
                <w:szCs w:val="18"/>
                <w:lang w:eastAsia="zh-CN"/>
              </w:rPr>
            </w:pPr>
            <w:r w:rsidRPr="00F43083">
              <w:rPr>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36EBA9C" w14:textId="77777777" w:rsidR="00D879A7" w:rsidRPr="00F43083" w:rsidRDefault="00D879A7" w:rsidP="00D879A7">
            <w:pPr>
              <w:pStyle w:val="TAC"/>
              <w:rPr>
                <w:szCs w:val="18"/>
                <w:lang w:eastAsia="zh-CN"/>
              </w:rPr>
            </w:pPr>
            <w:r w:rsidRPr="00F43083">
              <w:rPr>
                <w:szCs w:val="18"/>
                <w:lang w:eastAsia="ja-JP"/>
              </w:rPr>
              <w:t>CA_n260M</w:t>
            </w:r>
          </w:p>
        </w:tc>
        <w:tc>
          <w:tcPr>
            <w:tcW w:w="1338" w:type="dxa"/>
            <w:gridSpan w:val="3"/>
            <w:tcBorders>
              <w:top w:val="nil"/>
              <w:left w:val="single" w:sz="4" w:space="0" w:color="auto"/>
              <w:bottom w:val="single" w:sz="4" w:space="0" w:color="auto"/>
              <w:right w:val="single" w:sz="4" w:space="0" w:color="auto"/>
            </w:tcBorders>
            <w:shd w:val="clear" w:color="auto" w:fill="auto"/>
          </w:tcPr>
          <w:p w14:paraId="59F9D174" w14:textId="77777777" w:rsidR="00D879A7" w:rsidRPr="00F43083" w:rsidRDefault="00D879A7" w:rsidP="00D879A7">
            <w:pPr>
              <w:pStyle w:val="TAC"/>
              <w:rPr>
                <w:szCs w:val="18"/>
                <w:lang w:eastAsia="zh-CN"/>
              </w:rPr>
            </w:pPr>
          </w:p>
        </w:tc>
      </w:tr>
      <w:tr w:rsidR="00D879A7" w14:paraId="6EAD967B"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79D72383" w14:textId="77777777" w:rsidR="00D879A7" w:rsidRDefault="00D879A7" w:rsidP="00D879A7">
            <w:pPr>
              <w:pStyle w:val="TAC"/>
              <w:rPr>
                <w:rFonts w:cs="Arial"/>
                <w:szCs w:val="18"/>
                <w:lang w:eastAsia="ja-JP"/>
              </w:rPr>
            </w:pPr>
            <w:r>
              <w:rPr>
                <w:rFonts w:cs="Arial"/>
                <w:szCs w:val="18"/>
                <w:lang w:eastAsia="ja-JP"/>
              </w:rPr>
              <w:t>CA_n48(2A)-n260A</w:t>
            </w:r>
          </w:p>
        </w:tc>
        <w:tc>
          <w:tcPr>
            <w:tcW w:w="1664" w:type="dxa"/>
            <w:gridSpan w:val="3"/>
            <w:vMerge w:val="restart"/>
            <w:tcBorders>
              <w:top w:val="nil"/>
              <w:left w:val="single" w:sz="4" w:space="0" w:color="auto"/>
              <w:right w:val="single" w:sz="4" w:space="0" w:color="auto"/>
            </w:tcBorders>
            <w:shd w:val="clear" w:color="auto" w:fill="auto"/>
            <w:vAlign w:val="center"/>
          </w:tcPr>
          <w:p w14:paraId="4D7A3F8A" w14:textId="77777777" w:rsidR="00D879A7" w:rsidRDefault="00D879A7" w:rsidP="00D879A7">
            <w:pPr>
              <w:pStyle w:val="TAC"/>
              <w:rPr>
                <w:rFonts w:cs="Arial"/>
                <w:szCs w:val="18"/>
                <w:lang w:eastAsia="ja-JP"/>
              </w:rPr>
            </w:pPr>
            <w:r>
              <w:rPr>
                <w:rFonts w:eastAsia="Yu Mincho" w:cs="Arial"/>
                <w:szCs w:val="18"/>
                <w:lang w:eastAsia="ja-JP"/>
              </w:rPr>
              <w:t>CA_n48A-n260A</w:t>
            </w:r>
          </w:p>
        </w:tc>
        <w:tc>
          <w:tcPr>
            <w:tcW w:w="723" w:type="dxa"/>
            <w:gridSpan w:val="4"/>
            <w:tcBorders>
              <w:top w:val="single" w:sz="4" w:space="0" w:color="auto"/>
              <w:left w:val="single" w:sz="4" w:space="0" w:color="auto"/>
              <w:right w:val="single" w:sz="4" w:space="0" w:color="auto"/>
            </w:tcBorders>
          </w:tcPr>
          <w:p w14:paraId="65E48126" w14:textId="77777777" w:rsidR="00D879A7" w:rsidRDefault="00D879A7" w:rsidP="00D879A7">
            <w:pPr>
              <w:pStyle w:val="TAC"/>
              <w:rPr>
                <w:szCs w:val="18"/>
                <w:lang w:eastAsia="ja-JP"/>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0A3B7DDA"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48(2A)</w:t>
            </w:r>
          </w:p>
        </w:tc>
        <w:tc>
          <w:tcPr>
            <w:tcW w:w="1332" w:type="dxa"/>
            <w:gridSpan w:val="3"/>
            <w:vMerge w:val="restart"/>
            <w:tcBorders>
              <w:top w:val="nil"/>
              <w:left w:val="single" w:sz="4" w:space="0" w:color="auto"/>
              <w:right w:val="single" w:sz="4" w:space="0" w:color="auto"/>
            </w:tcBorders>
            <w:shd w:val="clear" w:color="auto" w:fill="auto"/>
          </w:tcPr>
          <w:p w14:paraId="2757CF04" w14:textId="77777777" w:rsidR="00D879A7" w:rsidRDefault="00D879A7" w:rsidP="00D879A7">
            <w:pPr>
              <w:pStyle w:val="TAC"/>
              <w:rPr>
                <w:szCs w:val="18"/>
                <w:lang w:eastAsia="zh-CN"/>
              </w:rPr>
            </w:pPr>
            <w:r>
              <w:rPr>
                <w:rFonts w:cs="Arial"/>
                <w:szCs w:val="18"/>
                <w:lang w:val="en-US" w:eastAsia="zh-CN"/>
              </w:rPr>
              <w:t>0</w:t>
            </w:r>
          </w:p>
        </w:tc>
      </w:tr>
      <w:tr w:rsidR="00D879A7" w14:paraId="20B4F812"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tcPr>
          <w:p w14:paraId="1472D835"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tcPr>
          <w:p w14:paraId="14DD35E9"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tcPr>
          <w:p w14:paraId="0569D828" w14:textId="77777777" w:rsidR="00D879A7" w:rsidRDefault="00D879A7" w:rsidP="00D879A7">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489625F6" w14:textId="77777777" w:rsidR="00D879A7" w:rsidRDefault="00D879A7" w:rsidP="00D879A7">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433B2762"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4F62AC59" w14:textId="77777777" w:rsidR="00D879A7" w:rsidRDefault="00D879A7" w:rsidP="00D879A7">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177AB2B1" w14:textId="77777777" w:rsidR="00D879A7" w:rsidRDefault="00D879A7" w:rsidP="00D879A7">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5925FA67" w14:textId="77777777" w:rsidR="00D879A7" w:rsidRDefault="00D879A7" w:rsidP="00D879A7">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210433E9" w14:textId="77777777" w:rsidR="00D879A7" w:rsidRDefault="00D879A7" w:rsidP="00D879A7">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39483A1A" w14:textId="77777777" w:rsidR="00D879A7" w:rsidRDefault="00D879A7" w:rsidP="00D879A7">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22E9C3B9" w14:textId="77777777" w:rsidR="00D879A7" w:rsidRDefault="00D879A7" w:rsidP="00D879A7">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7D066699"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799AE5FA" w14:textId="77777777" w:rsidR="00D879A7" w:rsidRDefault="00D879A7" w:rsidP="00D879A7">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4675A553"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2A544495" w14:textId="77777777" w:rsidR="00D879A7" w:rsidRDefault="00D879A7" w:rsidP="00D879A7">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7DD7E363" w14:textId="77777777" w:rsidR="00D879A7" w:rsidRDefault="00D879A7" w:rsidP="00D879A7">
            <w:pPr>
              <w:pStyle w:val="TAC"/>
            </w:pPr>
            <w:r>
              <w:rPr>
                <w:rFonts w:cs="Arial"/>
                <w:szCs w:val="18"/>
                <w:lang w:eastAsia="zh-CN"/>
              </w:rPr>
              <w:t>100</w:t>
            </w:r>
          </w:p>
        </w:tc>
        <w:tc>
          <w:tcPr>
            <w:tcW w:w="679" w:type="dxa"/>
            <w:gridSpan w:val="5"/>
            <w:tcBorders>
              <w:top w:val="single" w:sz="4" w:space="0" w:color="auto"/>
              <w:left w:val="single" w:sz="4" w:space="0" w:color="auto"/>
              <w:bottom w:val="single" w:sz="4" w:space="0" w:color="auto"/>
              <w:right w:val="single" w:sz="4" w:space="0" w:color="auto"/>
            </w:tcBorders>
          </w:tcPr>
          <w:p w14:paraId="5E3B564F" w14:textId="77777777" w:rsidR="00D879A7" w:rsidRDefault="00D879A7" w:rsidP="00D879A7">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256AEC98" w14:textId="77777777" w:rsidR="00D879A7" w:rsidRDefault="00D879A7" w:rsidP="00D879A7">
            <w:pPr>
              <w:pStyle w:val="TAC"/>
            </w:pPr>
            <w:r>
              <w:rPr>
                <w:rFonts w:cs="Arial"/>
                <w:szCs w:val="18"/>
                <w:lang w:eastAsia="zh-CN"/>
              </w:rPr>
              <w:t>400</w:t>
            </w:r>
          </w:p>
        </w:tc>
        <w:tc>
          <w:tcPr>
            <w:tcW w:w="1332" w:type="dxa"/>
            <w:gridSpan w:val="3"/>
            <w:vMerge/>
            <w:tcBorders>
              <w:left w:val="single" w:sz="4" w:space="0" w:color="auto"/>
              <w:bottom w:val="single" w:sz="4" w:space="0" w:color="auto"/>
              <w:right w:val="single" w:sz="4" w:space="0" w:color="auto"/>
            </w:tcBorders>
            <w:shd w:val="clear" w:color="auto" w:fill="auto"/>
          </w:tcPr>
          <w:p w14:paraId="1203392C" w14:textId="77777777" w:rsidR="00D879A7" w:rsidRDefault="00D879A7" w:rsidP="00D879A7">
            <w:pPr>
              <w:pStyle w:val="TAC"/>
              <w:rPr>
                <w:szCs w:val="18"/>
                <w:lang w:eastAsia="zh-CN"/>
              </w:rPr>
            </w:pPr>
          </w:p>
        </w:tc>
      </w:tr>
      <w:tr w:rsidR="00D879A7" w14:paraId="122E290D"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599D8F06" w14:textId="77777777" w:rsidR="00D879A7" w:rsidRDefault="00D879A7" w:rsidP="00D879A7">
            <w:pPr>
              <w:pStyle w:val="TAC"/>
              <w:rPr>
                <w:rFonts w:cs="Arial"/>
                <w:szCs w:val="18"/>
                <w:lang w:eastAsia="ja-JP"/>
              </w:rPr>
            </w:pPr>
            <w:r>
              <w:rPr>
                <w:rFonts w:cs="Arial"/>
                <w:szCs w:val="18"/>
                <w:lang w:eastAsia="ja-JP"/>
              </w:rPr>
              <w:t>CA_n48(2A)-n260</w:t>
            </w:r>
            <w:r>
              <w:rPr>
                <w:rFonts w:cs="Arial"/>
                <w:szCs w:val="18"/>
              </w:rPr>
              <w:t>I</w:t>
            </w:r>
          </w:p>
        </w:tc>
        <w:tc>
          <w:tcPr>
            <w:tcW w:w="1664" w:type="dxa"/>
            <w:gridSpan w:val="3"/>
            <w:vMerge w:val="restart"/>
            <w:tcBorders>
              <w:top w:val="nil"/>
              <w:left w:val="single" w:sz="4" w:space="0" w:color="auto"/>
              <w:right w:val="single" w:sz="4" w:space="0" w:color="auto"/>
            </w:tcBorders>
            <w:shd w:val="clear" w:color="auto" w:fill="auto"/>
            <w:vAlign w:val="center"/>
          </w:tcPr>
          <w:p w14:paraId="0C84B3C5"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59F15732"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1AAAEFB5"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2ABAC4BA"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5A19E278"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E11F9B3"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48(2A)</w:t>
            </w:r>
          </w:p>
        </w:tc>
        <w:tc>
          <w:tcPr>
            <w:tcW w:w="1332" w:type="dxa"/>
            <w:gridSpan w:val="3"/>
            <w:vMerge w:val="restart"/>
            <w:tcBorders>
              <w:top w:val="nil"/>
              <w:left w:val="single" w:sz="4" w:space="0" w:color="auto"/>
              <w:right w:val="single" w:sz="4" w:space="0" w:color="auto"/>
            </w:tcBorders>
            <w:shd w:val="clear" w:color="auto" w:fill="auto"/>
          </w:tcPr>
          <w:p w14:paraId="02A51548" w14:textId="77777777" w:rsidR="00D879A7" w:rsidRDefault="00D879A7" w:rsidP="00D879A7">
            <w:pPr>
              <w:pStyle w:val="TAC"/>
              <w:rPr>
                <w:szCs w:val="18"/>
                <w:lang w:eastAsia="zh-CN"/>
              </w:rPr>
            </w:pPr>
            <w:r>
              <w:rPr>
                <w:rFonts w:cs="Arial"/>
                <w:szCs w:val="18"/>
                <w:lang w:val="en-US" w:eastAsia="zh-CN"/>
              </w:rPr>
              <w:t>0</w:t>
            </w:r>
          </w:p>
        </w:tc>
      </w:tr>
      <w:tr w:rsidR="00D879A7" w14:paraId="348841D1"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0FE98C8D"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0DC1C9E1"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5E6A693F"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3546BAE" w14:textId="77777777" w:rsidR="00D879A7" w:rsidRDefault="00D879A7" w:rsidP="00D879A7">
            <w:pPr>
              <w:pStyle w:val="TAC"/>
              <w:rPr>
                <w:szCs w:val="18"/>
                <w:lang w:eastAsia="ja-JP"/>
              </w:rPr>
            </w:pPr>
            <w:r>
              <w:rPr>
                <w:rFonts w:cs="Arial"/>
                <w:szCs w:val="18"/>
                <w:lang w:eastAsia="ja-JP"/>
              </w:rPr>
              <w:t>CA_n260I</w:t>
            </w:r>
          </w:p>
        </w:tc>
        <w:tc>
          <w:tcPr>
            <w:tcW w:w="1332" w:type="dxa"/>
            <w:gridSpan w:val="3"/>
            <w:vMerge/>
            <w:tcBorders>
              <w:left w:val="single" w:sz="4" w:space="0" w:color="auto"/>
              <w:bottom w:val="single" w:sz="4" w:space="0" w:color="auto"/>
              <w:right w:val="single" w:sz="4" w:space="0" w:color="auto"/>
            </w:tcBorders>
            <w:shd w:val="clear" w:color="auto" w:fill="auto"/>
          </w:tcPr>
          <w:p w14:paraId="48B3CB3A" w14:textId="77777777" w:rsidR="00D879A7" w:rsidRDefault="00D879A7" w:rsidP="00D879A7">
            <w:pPr>
              <w:pStyle w:val="TAC"/>
              <w:rPr>
                <w:szCs w:val="18"/>
                <w:lang w:eastAsia="zh-CN"/>
              </w:rPr>
            </w:pPr>
          </w:p>
        </w:tc>
      </w:tr>
      <w:tr w:rsidR="00D879A7" w14:paraId="0ADBE9FF"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6A51CF48" w14:textId="77777777" w:rsidR="00D879A7" w:rsidRDefault="00D879A7" w:rsidP="00D879A7">
            <w:pPr>
              <w:pStyle w:val="TAC"/>
              <w:rPr>
                <w:rFonts w:cs="Arial"/>
                <w:szCs w:val="18"/>
                <w:lang w:eastAsia="ja-JP"/>
              </w:rPr>
            </w:pPr>
            <w:r>
              <w:rPr>
                <w:rFonts w:cs="Arial"/>
                <w:szCs w:val="18"/>
                <w:lang w:eastAsia="ja-JP"/>
              </w:rPr>
              <w:t>CA_n48(2A)-n260</w:t>
            </w:r>
            <w:r>
              <w:rPr>
                <w:rFonts w:cs="Arial"/>
                <w:szCs w:val="18"/>
              </w:rPr>
              <w:t>J</w:t>
            </w:r>
          </w:p>
        </w:tc>
        <w:tc>
          <w:tcPr>
            <w:tcW w:w="1664" w:type="dxa"/>
            <w:gridSpan w:val="3"/>
            <w:vMerge w:val="restart"/>
            <w:tcBorders>
              <w:top w:val="nil"/>
              <w:left w:val="single" w:sz="4" w:space="0" w:color="auto"/>
              <w:right w:val="single" w:sz="4" w:space="0" w:color="auto"/>
            </w:tcBorders>
            <w:shd w:val="clear" w:color="auto" w:fill="auto"/>
            <w:vAlign w:val="center"/>
          </w:tcPr>
          <w:p w14:paraId="5F89ED9F"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496DDF40"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171A8912"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700943D0"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2E7B7F52"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2D030E6"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48(2A)</w:t>
            </w:r>
          </w:p>
        </w:tc>
        <w:tc>
          <w:tcPr>
            <w:tcW w:w="1332" w:type="dxa"/>
            <w:gridSpan w:val="3"/>
            <w:vMerge w:val="restart"/>
            <w:tcBorders>
              <w:top w:val="nil"/>
              <w:left w:val="single" w:sz="4" w:space="0" w:color="auto"/>
              <w:right w:val="single" w:sz="4" w:space="0" w:color="auto"/>
            </w:tcBorders>
            <w:shd w:val="clear" w:color="auto" w:fill="auto"/>
          </w:tcPr>
          <w:p w14:paraId="17F0C5AB" w14:textId="77777777" w:rsidR="00D879A7" w:rsidRDefault="00D879A7" w:rsidP="00D879A7">
            <w:pPr>
              <w:pStyle w:val="TAC"/>
              <w:rPr>
                <w:szCs w:val="18"/>
                <w:lang w:eastAsia="zh-CN"/>
              </w:rPr>
            </w:pPr>
            <w:r>
              <w:rPr>
                <w:rFonts w:cs="Arial"/>
                <w:szCs w:val="18"/>
                <w:lang w:val="en-US" w:eastAsia="zh-CN"/>
              </w:rPr>
              <w:t>0</w:t>
            </w:r>
          </w:p>
        </w:tc>
      </w:tr>
      <w:tr w:rsidR="00D879A7" w14:paraId="325BB64F"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31AC89F2"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4334C621"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5AA1C930"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BB0112E" w14:textId="77777777" w:rsidR="00D879A7" w:rsidRDefault="00D879A7" w:rsidP="00D879A7">
            <w:pPr>
              <w:pStyle w:val="TAC"/>
              <w:rPr>
                <w:szCs w:val="18"/>
                <w:lang w:eastAsia="ja-JP"/>
              </w:rPr>
            </w:pPr>
            <w:r>
              <w:rPr>
                <w:rFonts w:cs="Arial"/>
                <w:szCs w:val="18"/>
                <w:lang w:eastAsia="ja-JP"/>
              </w:rPr>
              <w:t>CA_n260J</w:t>
            </w:r>
          </w:p>
        </w:tc>
        <w:tc>
          <w:tcPr>
            <w:tcW w:w="1332" w:type="dxa"/>
            <w:gridSpan w:val="3"/>
            <w:vMerge/>
            <w:tcBorders>
              <w:left w:val="single" w:sz="4" w:space="0" w:color="auto"/>
              <w:bottom w:val="single" w:sz="4" w:space="0" w:color="auto"/>
              <w:right w:val="single" w:sz="4" w:space="0" w:color="auto"/>
            </w:tcBorders>
            <w:shd w:val="clear" w:color="auto" w:fill="auto"/>
          </w:tcPr>
          <w:p w14:paraId="7C8FC3E9" w14:textId="77777777" w:rsidR="00D879A7" w:rsidRDefault="00D879A7" w:rsidP="00D879A7">
            <w:pPr>
              <w:pStyle w:val="TAC"/>
              <w:rPr>
                <w:szCs w:val="18"/>
                <w:lang w:eastAsia="zh-CN"/>
              </w:rPr>
            </w:pPr>
          </w:p>
        </w:tc>
      </w:tr>
      <w:tr w:rsidR="00D879A7" w14:paraId="4E3BB838"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036DC780" w14:textId="77777777" w:rsidR="00D879A7" w:rsidRDefault="00D879A7" w:rsidP="00D879A7">
            <w:pPr>
              <w:pStyle w:val="TAC"/>
              <w:rPr>
                <w:rFonts w:cs="Arial"/>
                <w:szCs w:val="18"/>
                <w:lang w:eastAsia="ja-JP"/>
              </w:rPr>
            </w:pPr>
            <w:r>
              <w:rPr>
                <w:rFonts w:cs="Arial"/>
                <w:szCs w:val="18"/>
                <w:lang w:eastAsia="ja-JP"/>
              </w:rPr>
              <w:t>CA_n48(2A)-n260</w:t>
            </w:r>
            <w:r>
              <w:rPr>
                <w:rFonts w:cs="Arial"/>
                <w:szCs w:val="18"/>
              </w:rPr>
              <w:t>K</w:t>
            </w:r>
          </w:p>
        </w:tc>
        <w:tc>
          <w:tcPr>
            <w:tcW w:w="1664" w:type="dxa"/>
            <w:gridSpan w:val="3"/>
            <w:vMerge w:val="restart"/>
            <w:tcBorders>
              <w:top w:val="nil"/>
              <w:left w:val="single" w:sz="4" w:space="0" w:color="auto"/>
              <w:right w:val="single" w:sz="4" w:space="0" w:color="auto"/>
            </w:tcBorders>
            <w:shd w:val="clear" w:color="auto" w:fill="auto"/>
            <w:vAlign w:val="center"/>
          </w:tcPr>
          <w:p w14:paraId="258B21F7"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65A2B780"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2E66A13D"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32445EAD"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03F0F190"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D6FC534"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48(2A)</w:t>
            </w:r>
          </w:p>
        </w:tc>
        <w:tc>
          <w:tcPr>
            <w:tcW w:w="1332" w:type="dxa"/>
            <w:gridSpan w:val="3"/>
            <w:vMerge w:val="restart"/>
            <w:tcBorders>
              <w:top w:val="nil"/>
              <w:left w:val="single" w:sz="4" w:space="0" w:color="auto"/>
              <w:right w:val="single" w:sz="4" w:space="0" w:color="auto"/>
            </w:tcBorders>
            <w:shd w:val="clear" w:color="auto" w:fill="auto"/>
          </w:tcPr>
          <w:p w14:paraId="53ED35F4" w14:textId="77777777" w:rsidR="00D879A7" w:rsidRDefault="00D879A7" w:rsidP="00D879A7">
            <w:pPr>
              <w:pStyle w:val="TAC"/>
              <w:rPr>
                <w:szCs w:val="18"/>
                <w:lang w:eastAsia="zh-CN"/>
              </w:rPr>
            </w:pPr>
            <w:r>
              <w:rPr>
                <w:rFonts w:cs="Arial"/>
                <w:szCs w:val="18"/>
                <w:lang w:val="en-US" w:eastAsia="zh-CN"/>
              </w:rPr>
              <w:t>0</w:t>
            </w:r>
          </w:p>
        </w:tc>
      </w:tr>
      <w:tr w:rsidR="00D879A7" w14:paraId="21A95184"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6417095E"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62CF50DC"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465DEF79"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1CB8CFD9" w14:textId="77777777" w:rsidR="00D879A7" w:rsidRDefault="00D879A7" w:rsidP="00D879A7">
            <w:pPr>
              <w:pStyle w:val="TAC"/>
              <w:rPr>
                <w:szCs w:val="18"/>
                <w:lang w:eastAsia="ja-JP"/>
              </w:rPr>
            </w:pPr>
            <w:r>
              <w:rPr>
                <w:rFonts w:cs="Arial"/>
                <w:szCs w:val="18"/>
                <w:lang w:eastAsia="ja-JP"/>
              </w:rPr>
              <w:t>CA_n260K</w:t>
            </w:r>
          </w:p>
        </w:tc>
        <w:tc>
          <w:tcPr>
            <w:tcW w:w="1332" w:type="dxa"/>
            <w:gridSpan w:val="3"/>
            <w:vMerge/>
            <w:tcBorders>
              <w:left w:val="single" w:sz="4" w:space="0" w:color="auto"/>
              <w:bottom w:val="single" w:sz="4" w:space="0" w:color="auto"/>
              <w:right w:val="single" w:sz="4" w:space="0" w:color="auto"/>
            </w:tcBorders>
            <w:shd w:val="clear" w:color="auto" w:fill="auto"/>
          </w:tcPr>
          <w:p w14:paraId="790A77F8" w14:textId="77777777" w:rsidR="00D879A7" w:rsidRDefault="00D879A7" w:rsidP="00D879A7">
            <w:pPr>
              <w:pStyle w:val="TAC"/>
              <w:rPr>
                <w:szCs w:val="18"/>
                <w:lang w:eastAsia="zh-CN"/>
              </w:rPr>
            </w:pPr>
          </w:p>
        </w:tc>
      </w:tr>
      <w:tr w:rsidR="00D879A7" w14:paraId="125B2220"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77A9087F" w14:textId="77777777" w:rsidR="00D879A7" w:rsidRDefault="00D879A7" w:rsidP="00D879A7">
            <w:pPr>
              <w:pStyle w:val="TAC"/>
              <w:rPr>
                <w:rFonts w:cs="Arial"/>
                <w:szCs w:val="18"/>
                <w:lang w:eastAsia="ja-JP"/>
              </w:rPr>
            </w:pPr>
            <w:r>
              <w:rPr>
                <w:rFonts w:cs="Arial"/>
                <w:szCs w:val="18"/>
                <w:lang w:eastAsia="ja-JP"/>
              </w:rPr>
              <w:lastRenderedPageBreak/>
              <w:t>CA_n48(2A)-n260</w:t>
            </w:r>
            <w:r>
              <w:rPr>
                <w:rFonts w:cs="Arial"/>
                <w:szCs w:val="18"/>
              </w:rPr>
              <w:t>L</w:t>
            </w:r>
          </w:p>
        </w:tc>
        <w:tc>
          <w:tcPr>
            <w:tcW w:w="1664" w:type="dxa"/>
            <w:gridSpan w:val="3"/>
            <w:vMerge w:val="restart"/>
            <w:tcBorders>
              <w:top w:val="nil"/>
              <w:left w:val="single" w:sz="4" w:space="0" w:color="auto"/>
              <w:right w:val="single" w:sz="4" w:space="0" w:color="auto"/>
            </w:tcBorders>
            <w:shd w:val="clear" w:color="auto" w:fill="auto"/>
            <w:vAlign w:val="center"/>
          </w:tcPr>
          <w:p w14:paraId="2AB7DE48"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6AD74A98"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0558C46"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4CF3385D"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29C626F2"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1D0DF9E"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48(2A)</w:t>
            </w:r>
          </w:p>
        </w:tc>
        <w:tc>
          <w:tcPr>
            <w:tcW w:w="1332" w:type="dxa"/>
            <w:gridSpan w:val="3"/>
            <w:vMerge w:val="restart"/>
            <w:tcBorders>
              <w:top w:val="nil"/>
              <w:left w:val="single" w:sz="4" w:space="0" w:color="auto"/>
              <w:right w:val="single" w:sz="4" w:space="0" w:color="auto"/>
            </w:tcBorders>
            <w:shd w:val="clear" w:color="auto" w:fill="auto"/>
          </w:tcPr>
          <w:p w14:paraId="351F71BD" w14:textId="77777777" w:rsidR="00D879A7" w:rsidRDefault="00D879A7" w:rsidP="00D879A7">
            <w:pPr>
              <w:pStyle w:val="TAC"/>
              <w:rPr>
                <w:szCs w:val="18"/>
                <w:lang w:eastAsia="zh-CN"/>
              </w:rPr>
            </w:pPr>
            <w:r>
              <w:rPr>
                <w:rFonts w:cs="Arial"/>
                <w:szCs w:val="18"/>
                <w:lang w:val="en-US" w:eastAsia="zh-CN"/>
              </w:rPr>
              <w:t>0</w:t>
            </w:r>
          </w:p>
        </w:tc>
      </w:tr>
      <w:tr w:rsidR="00D879A7" w14:paraId="73A9758D"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4D38DD85"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1997247D"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565F9BD6"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CEA4513" w14:textId="77777777" w:rsidR="00D879A7" w:rsidRDefault="00D879A7" w:rsidP="00D879A7">
            <w:pPr>
              <w:pStyle w:val="TAC"/>
              <w:rPr>
                <w:szCs w:val="18"/>
                <w:lang w:eastAsia="ja-JP"/>
              </w:rPr>
            </w:pPr>
            <w:r>
              <w:rPr>
                <w:rFonts w:cs="Arial"/>
                <w:szCs w:val="18"/>
                <w:lang w:eastAsia="ja-JP"/>
              </w:rPr>
              <w:t>CA_n260L</w:t>
            </w:r>
          </w:p>
        </w:tc>
        <w:tc>
          <w:tcPr>
            <w:tcW w:w="1332" w:type="dxa"/>
            <w:gridSpan w:val="3"/>
            <w:vMerge/>
            <w:tcBorders>
              <w:left w:val="single" w:sz="4" w:space="0" w:color="auto"/>
              <w:bottom w:val="single" w:sz="4" w:space="0" w:color="auto"/>
              <w:right w:val="single" w:sz="4" w:space="0" w:color="auto"/>
            </w:tcBorders>
            <w:shd w:val="clear" w:color="auto" w:fill="auto"/>
          </w:tcPr>
          <w:p w14:paraId="3268A5B2" w14:textId="77777777" w:rsidR="00D879A7" w:rsidRDefault="00D879A7" w:rsidP="00D879A7">
            <w:pPr>
              <w:pStyle w:val="TAC"/>
              <w:rPr>
                <w:szCs w:val="18"/>
                <w:lang w:eastAsia="zh-CN"/>
              </w:rPr>
            </w:pPr>
          </w:p>
        </w:tc>
      </w:tr>
      <w:tr w:rsidR="00D879A7" w14:paraId="1ECA8261"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470FA4E6" w14:textId="77777777" w:rsidR="00D879A7" w:rsidRDefault="00D879A7" w:rsidP="00D879A7">
            <w:pPr>
              <w:pStyle w:val="TAC"/>
              <w:rPr>
                <w:rFonts w:cs="Arial"/>
                <w:szCs w:val="18"/>
                <w:lang w:eastAsia="ja-JP"/>
              </w:rPr>
            </w:pPr>
            <w:r>
              <w:rPr>
                <w:rFonts w:cs="Arial"/>
                <w:szCs w:val="18"/>
                <w:lang w:eastAsia="ja-JP"/>
              </w:rPr>
              <w:t>CA_n48(2A)-n260</w:t>
            </w:r>
            <w:r>
              <w:rPr>
                <w:rFonts w:cs="Arial"/>
                <w:szCs w:val="18"/>
              </w:rPr>
              <w:t>M</w:t>
            </w:r>
          </w:p>
        </w:tc>
        <w:tc>
          <w:tcPr>
            <w:tcW w:w="1664" w:type="dxa"/>
            <w:gridSpan w:val="3"/>
            <w:vMerge w:val="restart"/>
            <w:tcBorders>
              <w:top w:val="nil"/>
              <w:left w:val="single" w:sz="4" w:space="0" w:color="auto"/>
              <w:right w:val="single" w:sz="4" w:space="0" w:color="auto"/>
            </w:tcBorders>
            <w:shd w:val="clear" w:color="auto" w:fill="auto"/>
            <w:vAlign w:val="center"/>
          </w:tcPr>
          <w:p w14:paraId="3E35DD01"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336C33D9"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590DE66B"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054D87DE"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0A61FFD5"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CA039FC"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48(2A)</w:t>
            </w:r>
          </w:p>
        </w:tc>
        <w:tc>
          <w:tcPr>
            <w:tcW w:w="1332" w:type="dxa"/>
            <w:gridSpan w:val="3"/>
            <w:vMerge w:val="restart"/>
            <w:tcBorders>
              <w:top w:val="nil"/>
              <w:left w:val="single" w:sz="4" w:space="0" w:color="auto"/>
              <w:right w:val="single" w:sz="4" w:space="0" w:color="auto"/>
            </w:tcBorders>
            <w:shd w:val="clear" w:color="auto" w:fill="auto"/>
          </w:tcPr>
          <w:p w14:paraId="59DD6DCF" w14:textId="77777777" w:rsidR="00D879A7" w:rsidRDefault="00D879A7" w:rsidP="00D879A7">
            <w:pPr>
              <w:pStyle w:val="TAC"/>
              <w:rPr>
                <w:szCs w:val="18"/>
                <w:lang w:eastAsia="zh-CN"/>
              </w:rPr>
            </w:pPr>
            <w:r>
              <w:rPr>
                <w:rFonts w:cs="Arial"/>
                <w:szCs w:val="18"/>
                <w:lang w:val="en-US" w:eastAsia="zh-CN"/>
              </w:rPr>
              <w:t>0</w:t>
            </w:r>
          </w:p>
        </w:tc>
      </w:tr>
      <w:tr w:rsidR="00D879A7" w14:paraId="5D827689"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59F89775"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30D743A3"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4D4A9FC7"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2E06DC9" w14:textId="77777777" w:rsidR="00D879A7" w:rsidRDefault="00D879A7" w:rsidP="00D879A7">
            <w:pPr>
              <w:pStyle w:val="TAC"/>
              <w:rPr>
                <w:szCs w:val="18"/>
                <w:lang w:eastAsia="ja-JP"/>
              </w:rPr>
            </w:pPr>
            <w:r>
              <w:rPr>
                <w:rFonts w:cs="Arial"/>
                <w:szCs w:val="18"/>
                <w:lang w:eastAsia="ja-JP"/>
              </w:rPr>
              <w:t>CA_n260M</w:t>
            </w:r>
          </w:p>
        </w:tc>
        <w:tc>
          <w:tcPr>
            <w:tcW w:w="1332" w:type="dxa"/>
            <w:gridSpan w:val="3"/>
            <w:vMerge/>
            <w:tcBorders>
              <w:left w:val="single" w:sz="4" w:space="0" w:color="auto"/>
              <w:bottom w:val="single" w:sz="4" w:space="0" w:color="auto"/>
              <w:right w:val="single" w:sz="4" w:space="0" w:color="auto"/>
            </w:tcBorders>
            <w:shd w:val="clear" w:color="auto" w:fill="auto"/>
          </w:tcPr>
          <w:p w14:paraId="36E07F5A" w14:textId="77777777" w:rsidR="00D879A7" w:rsidRDefault="00D879A7" w:rsidP="00D879A7">
            <w:pPr>
              <w:pStyle w:val="TAC"/>
              <w:rPr>
                <w:szCs w:val="18"/>
                <w:lang w:eastAsia="zh-CN"/>
              </w:rPr>
            </w:pPr>
          </w:p>
        </w:tc>
      </w:tr>
      <w:tr w:rsidR="00D879A7" w14:paraId="688B80A6"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710A539D" w14:textId="77777777" w:rsidR="00D879A7" w:rsidRDefault="00D879A7" w:rsidP="00D879A7">
            <w:pPr>
              <w:pStyle w:val="TAC"/>
              <w:rPr>
                <w:rFonts w:cs="Arial"/>
                <w:szCs w:val="18"/>
                <w:lang w:eastAsia="ja-JP"/>
              </w:rPr>
            </w:pPr>
            <w:r>
              <w:rPr>
                <w:rFonts w:cs="Arial"/>
                <w:szCs w:val="18"/>
                <w:lang w:eastAsia="ja-JP"/>
              </w:rPr>
              <w:t>CA_n48B-n260A</w:t>
            </w:r>
          </w:p>
        </w:tc>
        <w:tc>
          <w:tcPr>
            <w:tcW w:w="1664" w:type="dxa"/>
            <w:gridSpan w:val="3"/>
            <w:vMerge w:val="restart"/>
            <w:tcBorders>
              <w:top w:val="nil"/>
              <w:left w:val="single" w:sz="4" w:space="0" w:color="auto"/>
              <w:right w:val="single" w:sz="4" w:space="0" w:color="auto"/>
            </w:tcBorders>
            <w:shd w:val="clear" w:color="auto" w:fill="auto"/>
            <w:vAlign w:val="center"/>
          </w:tcPr>
          <w:p w14:paraId="343692D1" w14:textId="77777777" w:rsidR="00D879A7" w:rsidRDefault="00D879A7" w:rsidP="00D879A7">
            <w:pPr>
              <w:pStyle w:val="TAC"/>
              <w:rPr>
                <w:rFonts w:cs="Arial"/>
                <w:szCs w:val="18"/>
                <w:lang w:eastAsia="ja-JP"/>
              </w:rPr>
            </w:pPr>
            <w:r>
              <w:rPr>
                <w:rFonts w:eastAsia="Yu Mincho" w:cs="Arial"/>
                <w:szCs w:val="18"/>
                <w:lang w:eastAsia="ja-JP"/>
              </w:rPr>
              <w:t>CA_n48A-n260A</w:t>
            </w:r>
          </w:p>
        </w:tc>
        <w:tc>
          <w:tcPr>
            <w:tcW w:w="723" w:type="dxa"/>
            <w:gridSpan w:val="4"/>
            <w:tcBorders>
              <w:top w:val="single" w:sz="4" w:space="0" w:color="auto"/>
              <w:left w:val="single" w:sz="4" w:space="0" w:color="auto"/>
              <w:right w:val="single" w:sz="4" w:space="0" w:color="auto"/>
            </w:tcBorders>
          </w:tcPr>
          <w:p w14:paraId="2CAB1B3E" w14:textId="77777777" w:rsidR="00D879A7" w:rsidRDefault="00D879A7" w:rsidP="00D879A7">
            <w:pPr>
              <w:pStyle w:val="TAC"/>
              <w:rPr>
                <w:szCs w:val="18"/>
                <w:lang w:eastAsia="ja-JP"/>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3B40DFA8"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2" w:type="dxa"/>
            <w:gridSpan w:val="3"/>
            <w:vMerge w:val="restart"/>
            <w:tcBorders>
              <w:top w:val="nil"/>
              <w:left w:val="single" w:sz="4" w:space="0" w:color="auto"/>
              <w:right w:val="single" w:sz="4" w:space="0" w:color="auto"/>
            </w:tcBorders>
            <w:shd w:val="clear" w:color="auto" w:fill="auto"/>
          </w:tcPr>
          <w:p w14:paraId="42D10A78" w14:textId="77777777" w:rsidR="00D879A7" w:rsidRDefault="00D879A7" w:rsidP="00D879A7">
            <w:pPr>
              <w:pStyle w:val="TAC"/>
              <w:rPr>
                <w:szCs w:val="18"/>
                <w:lang w:eastAsia="zh-CN"/>
              </w:rPr>
            </w:pPr>
            <w:r>
              <w:rPr>
                <w:rFonts w:cs="Arial"/>
                <w:szCs w:val="18"/>
                <w:lang w:val="en-US" w:eastAsia="zh-CN"/>
              </w:rPr>
              <w:t>0</w:t>
            </w:r>
          </w:p>
        </w:tc>
      </w:tr>
      <w:tr w:rsidR="00D879A7" w14:paraId="0671FC2E"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tcPr>
          <w:p w14:paraId="4AD33F17"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tcPr>
          <w:p w14:paraId="25282694"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tcPr>
          <w:p w14:paraId="105CD1B6" w14:textId="77777777" w:rsidR="00D879A7" w:rsidRDefault="00D879A7" w:rsidP="00D879A7">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53E5F3B4" w14:textId="77777777" w:rsidR="00D879A7" w:rsidRDefault="00D879A7" w:rsidP="00D879A7">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37C33042"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561F3515" w14:textId="77777777" w:rsidR="00D879A7" w:rsidRDefault="00D879A7" w:rsidP="00D879A7">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0644500F" w14:textId="77777777" w:rsidR="00D879A7" w:rsidRDefault="00D879A7" w:rsidP="00D879A7">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05BFF25F" w14:textId="77777777" w:rsidR="00D879A7" w:rsidRDefault="00D879A7" w:rsidP="00D879A7">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2FC1CC5A" w14:textId="77777777" w:rsidR="00D879A7" w:rsidRDefault="00D879A7" w:rsidP="00D879A7">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38C9681F" w14:textId="77777777" w:rsidR="00D879A7" w:rsidRDefault="00D879A7" w:rsidP="00D879A7">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21AC356B" w14:textId="77777777" w:rsidR="00D879A7" w:rsidRDefault="00D879A7" w:rsidP="00D879A7">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668A20A3"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5C12F417" w14:textId="77777777" w:rsidR="00D879A7" w:rsidRDefault="00D879A7" w:rsidP="00D879A7">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5E2AFF41"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328F45D8" w14:textId="77777777" w:rsidR="00D879A7" w:rsidRDefault="00D879A7" w:rsidP="00D879A7">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3D773228" w14:textId="77777777" w:rsidR="00D879A7" w:rsidRDefault="00D879A7" w:rsidP="00D879A7">
            <w:pPr>
              <w:pStyle w:val="TAC"/>
            </w:pPr>
            <w:r>
              <w:rPr>
                <w:rFonts w:cs="Arial"/>
                <w:szCs w:val="18"/>
                <w:lang w:eastAsia="zh-CN"/>
              </w:rPr>
              <w:t>100</w:t>
            </w:r>
          </w:p>
        </w:tc>
        <w:tc>
          <w:tcPr>
            <w:tcW w:w="679" w:type="dxa"/>
            <w:gridSpan w:val="5"/>
            <w:tcBorders>
              <w:top w:val="single" w:sz="4" w:space="0" w:color="auto"/>
              <w:left w:val="single" w:sz="4" w:space="0" w:color="auto"/>
              <w:bottom w:val="single" w:sz="4" w:space="0" w:color="auto"/>
              <w:right w:val="single" w:sz="4" w:space="0" w:color="auto"/>
            </w:tcBorders>
          </w:tcPr>
          <w:p w14:paraId="20CBF556" w14:textId="77777777" w:rsidR="00D879A7" w:rsidRDefault="00D879A7" w:rsidP="00D879A7">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4B8F9EB0" w14:textId="77777777" w:rsidR="00D879A7" w:rsidRDefault="00D879A7" w:rsidP="00D879A7">
            <w:pPr>
              <w:pStyle w:val="TAC"/>
            </w:pPr>
            <w:r>
              <w:rPr>
                <w:rFonts w:cs="Arial"/>
                <w:szCs w:val="18"/>
                <w:lang w:eastAsia="zh-CN"/>
              </w:rPr>
              <w:t>400</w:t>
            </w:r>
          </w:p>
        </w:tc>
        <w:tc>
          <w:tcPr>
            <w:tcW w:w="1332" w:type="dxa"/>
            <w:gridSpan w:val="3"/>
            <w:vMerge/>
            <w:tcBorders>
              <w:left w:val="single" w:sz="4" w:space="0" w:color="auto"/>
              <w:bottom w:val="single" w:sz="4" w:space="0" w:color="auto"/>
              <w:right w:val="single" w:sz="4" w:space="0" w:color="auto"/>
            </w:tcBorders>
            <w:shd w:val="clear" w:color="auto" w:fill="auto"/>
          </w:tcPr>
          <w:p w14:paraId="5FC7937D" w14:textId="77777777" w:rsidR="00D879A7" w:rsidRDefault="00D879A7" w:rsidP="00D879A7">
            <w:pPr>
              <w:pStyle w:val="TAC"/>
              <w:rPr>
                <w:szCs w:val="18"/>
                <w:lang w:eastAsia="zh-CN"/>
              </w:rPr>
            </w:pPr>
          </w:p>
        </w:tc>
      </w:tr>
      <w:tr w:rsidR="00D879A7" w14:paraId="24739353"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5DE4150D" w14:textId="77777777" w:rsidR="00D879A7" w:rsidRDefault="00D879A7" w:rsidP="00D879A7">
            <w:pPr>
              <w:pStyle w:val="TAC"/>
              <w:rPr>
                <w:rFonts w:cs="Arial"/>
                <w:szCs w:val="18"/>
                <w:lang w:eastAsia="ja-JP"/>
              </w:rPr>
            </w:pPr>
            <w:r>
              <w:rPr>
                <w:rFonts w:cs="Arial"/>
                <w:szCs w:val="18"/>
                <w:lang w:eastAsia="ja-JP"/>
              </w:rPr>
              <w:t>CA_n48B-n260</w:t>
            </w:r>
            <w:r>
              <w:rPr>
                <w:rFonts w:cs="Arial"/>
                <w:szCs w:val="18"/>
              </w:rPr>
              <w:t>I</w:t>
            </w:r>
          </w:p>
        </w:tc>
        <w:tc>
          <w:tcPr>
            <w:tcW w:w="1664" w:type="dxa"/>
            <w:gridSpan w:val="3"/>
            <w:vMerge w:val="restart"/>
            <w:tcBorders>
              <w:top w:val="nil"/>
              <w:left w:val="single" w:sz="4" w:space="0" w:color="auto"/>
              <w:right w:val="single" w:sz="4" w:space="0" w:color="auto"/>
            </w:tcBorders>
            <w:shd w:val="clear" w:color="auto" w:fill="auto"/>
            <w:vAlign w:val="center"/>
          </w:tcPr>
          <w:p w14:paraId="1208713C"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68ECD8A5"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1402794"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753B3958"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7C13EA56"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311F1BC"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2" w:type="dxa"/>
            <w:gridSpan w:val="3"/>
            <w:vMerge w:val="restart"/>
            <w:tcBorders>
              <w:top w:val="nil"/>
              <w:left w:val="single" w:sz="4" w:space="0" w:color="auto"/>
              <w:right w:val="single" w:sz="4" w:space="0" w:color="auto"/>
            </w:tcBorders>
            <w:shd w:val="clear" w:color="auto" w:fill="auto"/>
          </w:tcPr>
          <w:p w14:paraId="027382F5" w14:textId="77777777" w:rsidR="00D879A7" w:rsidRDefault="00D879A7" w:rsidP="00D879A7">
            <w:pPr>
              <w:pStyle w:val="TAC"/>
              <w:rPr>
                <w:szCs w:val="18"/>
                <w:lang w:eastAsia="zh-CN"/>
              </w:rPr>
            </w:pPr>
            <w:r>
              <w:rPr>
                <w:rFonts w:cs="Arial"/>
                <w:szCs w:val="18"/>
                <w:lang w:val="en-US" w:eastAsia="zh-CN"/>
              </w:rPr>
              <w:t>0</w:t>
            </w:r>
          </w:p>
        </w:tc>
      </w:tr>
      <w:tr w:rsidR="00D879A7" w14:paraId="6A10B470"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00E791FA"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4ED7DE7D"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4A7F43DE"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F5B7484" w14:textId="77777777" w:rsidR="00D879A7" w:rsidRDefault="00D879A7" w:rsidP="00D879A7">
            <w:pPr>
              <w:pStyle w:val="TAC"/>
              <w:rPr>
                <w:szCs w:val="18"/>
                <w:lang w:eastAsia="ja-JP"/>
              </w:rPr>
            </w:pPr>
            <w:r>
              <w:rPr>
                <w:rFonts w:cs="Arial"/>
                <w:szCs w:val="18"/>
                <w:lang w:eastAsia="ja-JP"/>
              </w:rPr>
              <w:t>CA_n260I</w:t>
            </w:r>
          </w:p>
        </w:tc>
        <w:tc>
          <w:tcPr>
            <w:tcW w:w="1332" w:type="dxa"/>
            <w:gridSpan w:val="3"/>
            <w:vMerge/>
            <w:tcBorders>
              <w:left w:val="single" w:sz="4" w:space="0" w:color="auto"/>
              <w:bottom w:val="single" w:sz="4" w:space="0" w:color="auto"/>
              <w:right w:val="single" w:sz="4" w:space="0" w:color="auto"/>
            </w:tcBorders>
            <w:shd w:val="clear" w:color="auto" w:fill="auto"/>
          </w:tcPr>
          <w:p w14:paraId="4291AFC3" w14:textId="77777777" w:rsidR="00D879A7" w:rsidRDefault="00D879A7" w:rsidP="00D879A7">
            <w:pPr>
              <w:pStyle w:val="TAC"/>
              <w:rPr>
                <w:szCs w:val="18"/>
                <w:lang w:eastAsia="zh-CN"/>
              </w:rPr>
            </w:pPr>
          </w:p>
        </w:tc>
      </w:tr>
      <w:tr w:rsidR="00D879A7" w14:paraId="11BCEFCC" w14:textId="77777777" w:rsidTr="00F23AA0">
        <w:tblPrEx>
          <w:tblLook w:val="04A0" w:firstRow="1" w:lastRow="0" w:firstColumn="1" w:lastColumn="0" w:noHBand="0" w:noVBand="1"/>
        </w:tblPrEx>
        <w:trPr>
          <w:gridAfter w:val="2"/>
          <w:wAfter w:w="159" w:type="dxa"/>
          <w:trHeight w:val="90"/>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1DE71C68" w14:textId="77777777" w:rsidR="00D879A7" w:rsidRDefault="00D879A7" w:rsidP="00D879A7">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J</w:t>
            </w:r>
          </w:p>
        </w:tc>
        <w:tc>
          <w:tcPr>
            <w:tcW w:w="1664" w:type="dxa"/>
            <w:gridSpan w:val="3"/>
            <w:vMerge w:val="restart"/>
            <w:tcBorders>
              <w:top w:val="nil"/>
              <w:left w:val="single" w:sz="4" w:space="0" w:color="auto"/>
              <w:right w:val="single" w:sz="4" w:space="0" w:color="auto"/>
            </w:tcBorders>
            <w:shd w:val="clear" w:color="auto" w:fill="auto"/>
            <w:vAlign w:val="center"/>
          </w:tcPr>
          <w:p w14:paraId="463994F4"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2A141FF2"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11A4F71"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49669BA9"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006E74AC"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87E8888"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2" w:type="dxa"/>
            <w:gridSpan w:val="3"/>
            <w:vMerge w:val="restart"/>
            <w:tcBorders>
              <w:top w:val="nil"/>
              <w:left w:val="single" w:sz="4" w:space="0" w:color="auto"/>
              <w:right w:val="single" w:sz="4" w:space="0" w:color="auto"/>
            </w:tcBorders>
            <w:shd w:val="clear" w:color="auto" w:fill="auto"/>
          </w:tcPr>
          <w:p w14:paraId="19489D08" w14:textId="77777777" w:rsidR="00D879A7" w:rsidRDefault="00D879A7" w:rsidP="00D879A7">
            <w:pPr>
              <w:pStyle w:val="TAC"/>
              <w:rPr>
                <w:szCs w:val="18"/>
                <w:lang w:eastAsia="zh-CN"/>
              </w:rPr>
            </w:pPr>
            <w:r>
              <w:rPr>
                <w:rFonts w:cs="Arial"/>
                <w:szCs w:val="18"/>
                <w:lang w:val="en-US" w:eastAsia="zh-CN"/>
              </w:rPr>
              <w:t>0</w:t>
            </w:r>
          </w:p>
        </w:tc>
      </w:tr>
      <w:tr w:rsidR="00D879A7" w14:paraId="04A240AC"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18482391"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22892138"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01CC31A2"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1198CC3D" w14:textId="77777777" w:rsidR="00D879A7" w:rsidRDefault="00D879A7" w:rsidP="00D879A7">
            <w:pPr>
              <w:pStyle w:val="TAC"/>
              <w:rPr>
                <w:szCs w:val="18"/>
                <w:lang w:eastAsia="ja-JP"/>
              </w:rPr>
            </w:pPr>
            <w:r>
              <w:rPr>
                <w:rFonts w:cs="Arial"/>
                <w:szCs w:val="18"/>
                <w:lang w:eastAsia="ja-JP"/>
              </w:rPr>
              <w:t>CA_n260J</w:t>
            </w:r>
          </w:p>
        </w:tc>
        <w:tc>
          <w:tcPr>
            <w:tcW w:w="1332" w:type="dxa"/>
            <w:gridSpan w:val="3"/>
            <w:vMerge/>
            <w:tcBorders>
              <w:left w:val="single" w:sz="4" w:space="0" w:color="auto"/>
              <w:bottom w:val="single" w:sz="4" w:space="0" w:color="auto"/>
              <w:right w:val="single" w:sz="4" w:space="0" w:color="auto"/>
            </w:tcBorders>
            <w:shd w:val="clear" w:color="auto" w:fill="auto"/>
          </w:tcPr>
          <w:p w14:paraId="2DDFFAB8" w14:textId="77777777" w:rsidR="00D879A7" w:rsidRDefault="00D879A7" w:rsidP="00D879A7">
            <w:pPr>
              <w:pStyle w:val="TAC"/>
              <w:rPr>
                <w:szCs w:val="18"/>
                <w:lang w:eastAsia="zh-CN"/>
              </w:rPr>
            </w:pPr>
          </w:p>
        </w:tc>
      </w:tr>
      <w:tr w:rsidR="00D879A7" w14:paraId="31A882CB"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5F97BDD1" w14:textId="77777777" w:rsidR="00D879A7" w:rsidRDefault="00D879A7" w:rsidP="00D879A7">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K</w:t>
            </w:r>
          </w:p>
        </w:tc>
        <w:tc>
          <w:tcPr>
            <w:tcW w:w="1664" w:type="dxa"/>
            <w:gridSpan w:val="3"/>
            <w:vMerge w:val="restart"/>
            <w:tcBorders>
              <w:top w:val="nil"/>
              <w:left w:val="single" w:sz="4" w:space="0" w:color="auto"/>
              <w:right w:val="single" w:sz="4" w:space="0" w:color="auto"/>
            </w:tcBorders>
            <w:shd w:val="clear" w:color="auto" w:fill="auto"/>
            <w:vAlign w:val="center"/>
          </w:tcPr>
          <w:p w14:paraId="5B59ED61"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23F47A5B"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7506BFE9"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1EFD3918"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73841379"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CEC0D48"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2" w:type="dxa"/>
            <w:gridSpan w:val="3"/>
            <w:vMerge w:val="restart"/>
            <w:tcBorders>
              <w:top w:val="nil"/>
              <w:left w:val="single" w:sz="4" w:space="0" w:color="auto"/>
              <w:right w:val="single" w:sz="4" w:space="0" w:color="auto"/>
            </w:tcBorders>
            <w:shd w:val="clear" w:color="auto" w:fill="auto"/>
          </w:tcPr>
          <w:p w14:paraId="76C6549A" w14:textId="77777777" w:rsidR="00D879A7" w:rsidRDefault="00D879A7" w:rsidP="00D879A7">
            <w:pPr>
              <w:pStyle w:val="TAC"/>
              <w:rPr>
                <w:szCs w:val="18"/>
                <w:lang w:eastAsia="zh-CN"/>
              </w:rPr>
            </w:pPr>
            <w:r>
              <w:rPr>
                <w:rFonts w:cs="Arial"/>
                <w:szCs w:val="18"/>
                <w:lang w:val="en-US" w:eastAsia="zh-CN"/>
              </w:rPr>
              <w:t>0</w:t>
            </w:r>
          </w:p>
        </w:tc>
      </w:tr>
      <w:tr w:rsidR="00D879A7" w14:paraId="5F595DBF"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28AE807C"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4983ED9D"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653F6E55"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D78ABF6" w14:textId="77777777" w:rsidR="00D879A7" w:rsidRDefault="00D879A7" w:rsidP="00D879A7">
            <w:pPr>
              <w:pStyle w:val="TAC"/>
              <w:rPr>
                <w:szCs w:val="18"/>
                <w:lang w:eastAsia="ja-JP"/>
              </w:rPr>
            </w:pPr>
            <w:r>
              <w:rPr>
                <w:rFonts w:cs="Arial"/>
                <w:szCs w:val="18"/>
                <w:lang w:eastAsia="ja-JP"/>
              </w:rPr>
              <w:t>CA_n260K</w:t>
            </w:r>
          </w:p>
        </w:tc>
        <w:tc>
          <w:tcPr>
            <w:tcW w:w="1332" w:type="dxa"/>
            <w:gridSpan w:val="3"/>
            <w:vMerge/>
            <w:tcBorders>
              <w:left w:val="single" w:sz="4" w:space="0" w:color="auto"/>
              <w:bottom w:val="single" w:sz="4" w:space="0" w:color="auto"/>
              <w:right w:val="single" w:sz="4" w:space="0" w:color="auto"/>
            </w:tcBorders>
            <w:shd w:val="clear" w:color="auto" w:fill="auto"/>
          </w:tcPr>
          <w:p w14:paraId="2969EA97" w14:textId="77777777" w:rsidR="00D879A7" w:rsidRDefault="00D879A7" w:rsidP="00D879A7">
            <w:pPr>
              <w:pStyle w:val="TAC"/>
              <w:rPr>
                <w:szCs w:val="18"/>
                <w:lang w:eastAsia="zh-CN"/>
              </w:rPr>
            </w:pPr>
          </w:p>
        </w:tc>
      </w:tr>
      <w:tr w:rsidR="00D879A7" w14:paraId="5B0F0344"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026E5FC0" w14:textId="77777777" w:rsidR="00D879A7" w:rsidRDefault="00D879A7" w:rsidP="00D879A7">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L</w:t>
            </w:r>
          </w:p>
        </w:tc>
        <w:tc>
          <w:tcPr>
            <w:tcW w:w="1664" w:type="dxa"/>
            <w:gridSpan w:val="3"/>
            <w:vMerge w:val="restart"/>
            <w:tcBorders>
              <w:top w:val="nil"/>
              <w:left w:val="single" w:sz="4" w:space="0" w:color="auto"/>
              <w:right w:val="single" w:sz="4" w:space="0" w:color="auto"/>
            </w:tcBorders>
            <w:shd w:val="clear" w:color="auto" w:fill="auto"/>
            <w:vAlign w:val="center"/>
          </w:tcPr>
          <w:p w14:paraId="5F5C09C9"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68F05756"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7535DA0"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043BA5BC"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7F51D245"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0FC8B05"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w:t>
            </w:r>
            <w:r>
              <w:rPr>
                <w:rFonts w:cs="Arial" w:hint="eastAsia"/>
                <w:szCs w:val="18"/>
                <w:lang w:val="en-US" w:eastAsia="zh-CN"/>
              </w:rPr>
              <w:t>8B</w:t>
            </w:r>
          </w:p>
        </w:tc>
        <w:tc>
          <w:tcPr>
            <w:tcW w:w="1332" w:type="dxa"/>
            <w:gridSpan w:val="3"/>
            <w:vMerge w:val="restart"/>
            <w:tcBorders>
              <w:top w:val="nil"/>
              <w:left w:val="single" w:sz="4" w:space="0" w:color="auto"/>
              <w:right w:val="single" w:sz="4" w:space="0" w:color="auto"/>
            </w:tcBorders>
            <w:shd w:val="clear" w:color="auto" w:fill="auto"/>
          </w:tcPr>
          <w:p w14:paraId="736DEC4C" w14:textId="77777777" w:rsidR="00D879A7" w:rsidRDefault="00D879A7" w:rsidP="00D879A7">
            <w:pPr>
              <w:pStyle w:val="TAC"/>
              <w:rPr>
                <w:szCs w:val="18"/>
                <w:lang w:eastAsia="zh-CN"/>
              </w:rPr>
            </w:pPr>
            <w:r>
              <w:rPr>
                <w:rFonts w:cs="Arial"/>
                <w:szCs w:val="18"/>
                <w:lang w:val="en-US" w:eastAsia="zh-CN"/>
              </w:rPr>
              <w:t>0</w:t>
            </w:r>
          </w:p>
        </w:tc>
      </w:tr>
      <w:tr w:rsidR="00D879A7" w14:paraId="00D8684E"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69FD1D0B"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2E502AEE"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548BB092"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E01AF27" w14:textId="77777777" w:rsidR="00D879A7" w:rsidRDefault="00D879A7" w:rsidP="00D879A7">
            <w:pPr>
              <w:pStyle w:val="TAC"/>
              <w:rPr>
                <w:szCs w:val="18"/>
                <w:lang w:eastAsia="ja-JP"/>
              </w:rPr>
            </w:pPr>
            <w:r>
              <w:rPr>
                <w:rFonts w:cs="Arial"/>
                <w:szCs w:val="18"/>
                <w:lang w:eastAsia="ja-JP"/>
              </w:rPr>
              <w:t>CA_n260L</w:t>
            </w:r>
          </w:p>
        </w:tc>
        <w:tc>
          <w:tcPr>
            <w:tcW w:w="1332" w:type="dxa"/>
            <w:gridSpan w:val="3"/>
            <w:vMerge/>
            <w:tcBorders>
              <w:left w:val="single" w:sz="4" w:space="0" w:color="auto"/>
              <w:bottom w:val="single" w:sz="4" w:space="0" w:color="auto"/>
              <w:right w:val="single" w:sz="4" w:space="0" w:color="auto"/>
            </w:tcBorders>
            <w:shd w:val="clear" w:color="auto" w:fill="auto"/>
          </w:tcPr>
          <w:p w14:paraId="71A92409" w14:textId="77777777" w:rsidR="00D879A7" w:rsidRDefault="00D879A7" w:rsidP="00D879A7">
            <w:pPr>
              <w:pStyle w:val="TAC"/>
              <w:rPr>
                <w:szCs w:val="18"/>
                <w:lang w:eastAsia="zh-CN"/>
              </w:rPr>
            </w:pPr>
          </w:p>
        </w:tc>
      </w:tr>
      <w:tr w:rsidR="00D879A7" w14:paraId="28DB1B94"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092635B5" w14:textId="77777777" w:rsidR="00D879A7" w:rsidRDefault="00D879A7" w:rsidP="00D879A7">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M</w:t>
            </w:r>
          </w:p>
        </w:tc>
        <w:tc>
          <w:tcPr>
            <w:tcW w:w="1664" w:type="dxa"/>
            <w:gridSpan w:val="3"/>
            <w:vMerge w:val="restart"/>
            <w:tcBorders>
              <w:top w:val="nil"/>
              <w:left w:val="single" w:sz="4" w:space="0" w:color="auto"/>
              <w:right w:val="single" w:sz="4" w:space="0" w:color="auto"/>
            </w:tcBorders>
            <w:shd w:val="clear" w:color="auto" w:fill="auto"/>
            <w:vAlign w:val="center"/>
          </w:tcPr>
          <w:p w14:paraId="19E70B2B"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4FA42841"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7A92D93"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60464E65"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043A6B69"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0375224"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2" w:type="dxa"/>
            <w:gridSpan w:val="3"/>
            <w:vMerge w:val="restart"/>
            <w:tcBorders>
              <w:top w:val="nil"/>
              <w:left w:val="single" w:sz="4" w:space="0" w:color="auto"/>
              <w:right w:val="single" w:sz="4" w:space="0" w:color="auto"/>
            </w:tcBorders>
            <w:shd w:val="clear" w:color="auto" w:fill="auto"/>
          </w:tcPr>
          <w:p w14:paraId="7557155A" w14:textId="77777777" w:rsidR="00D879A7" w:rsidRDefault="00D879A7" w:rsidP="00D879A7">
            <w:pPr>
              <w:pStyle w:val="TAC"/>
              <w:rPr>
                <w:szCs w:val="18"/>
                <w:lang w:eastAsia="zh-CN"/>
              </w:rPr>
            </w:pPr>
            <w:r>
              <w:rPr>
                <w:rFonts w:cs="Arial"/>
                <w:szCs w:val="18"/>
                <w:lang w:val="en-US" w:eastAsia="zh-CN"/>
              </w:rPr>
              <w:t>0</w:t>
            </w:r>
          </w:p>
        </w:tc>
      </w:tr>
      <w:tr w:rsidR="00D879A7" w14:paraId="21172F53"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78BDB63C"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210501DA"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5824CAF5"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168AECC7" w14:textId="77777777" w:rsidR="00D879A7" w:rsidRDefault="00D879A7" w:rsidP="00D879A7">
            <w:pPr>
              <w:pStyle w:val="TAC"/>
              <w:rPr>
                <w:szCs w:val="18"/>
                <w:lang w:eastAsia="ja-JP"/>
              </w:rPr>
            </w:pPr>
            <w:r>
              <w:rPr>
                <w:rFonts w:cs="Arial"/>
                <w:szCs w:val="18"/>
                <w:lang w:eastAsia="ja-JP"/>
              </w:rPr>
              <w:t>CA_n260M</w:t>
            </w:r>
          </w:p>
        </w:tc>
        <w:tc>
          <w:tcPr>
            <w:tcW w:w="1332" w:type="dxa"/>
            <w:gridSpan w:val="3"/>
            <w:vMerge/>
            <w:tcBorders>
              <w:left w:val="single" w:sz="4" w:space="0" w:color="auto"/>
              <w:bottom w:val="single" w:sz="4" w:space="0" w:color="auto"/>
              <w:right w:val="single" w:sz="4" w:space="0" w:color="auto"/>
            </w:tcBorders>
            <w:shd w:val="clear" w:color="auto" w:fill="auto"/>
          </w:tcPr>
          <w:p w14:paraId="6AAA449D" w14:textId="77777777" w:rsidR="00D879A7" w:rsidRDefault="00D879A7" w:rsidP="00D879A7">
            <w:pPr>
              <w:pStyle w:val="TAC"/>
              <w:rPr>
                <w:szCs w:val="18"/>
                <w:lang w:eastAsia="zh-CN"/>
              </w:rPr>
            </w:pPr>
          </w:p>
        </w:tc>
      </w:tr>
      <w:tr w:rsidR="00D879A7" w14:paraId="380708A5"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117F5966" w14:textId="77777777" w:rsidR="00D879A7" w:rsidRDefault="00D879A7" w:rsidP="00D879A7">
            <w:pPr>
              <w:pStyle w:val="TAC"/>
              <w:rPr>
                <w:rFonts w:cs="Arial"/>
                <w:szCs w:val="18"/>
                <w:lang w:eastAsia="ja-JP"/>
              </w:rPr>
            </w:pPr>
            <w:r>
              <w:rPr>
                <w:rFonts w:cs="Arial"/>
                <w:szCs w:val="18"/>
                <w:lang w:eastAsia="ja-JP"/>
              </w:rPr>
              <w:t>CA_n48(A-B)-n260A</w:t>
            </w:r>
          </w:p>
        </w:tc>
        <w:tc>
          <w:tcPr>
            <w:tcW w:w="1664" w:type="dxa"/>
            <w:gridSpan w:val="3"/>
            <w:vMerge w:val="restart"/>
            <w:tcBorders>
              <w:top w:val="nil"/>
              <w:left w:val="single" w:sz="4" w:space="0" w:color="auto"/>
              <w:right w:val="single" w:sz="4" w:space="0" w:color="auto"/>
            </w:tcBorders>
            <w:shd w:val="clear" w:color="auto" w:fill="auto"/>
            <w:vAlign w:val="center"/>
          </w:tcPr>
          <w:p w14:paraId="5D955427" w14:textId="77777777" w:rsidR="00D879A7" w:rsidRDefault="00D879A7" w:rsidP="00D879A7">
            <w:pPr>
              <w:pStyle w:val="TAC"/>
              <w:rPr>
                <w:rFonts w:cs="Arial"/>
                <w:szCs w:val="18"/>
                <w:lang w:eastAsia="ja-JP"/>
              </w:rPr>
            </w:pPr>
            <w:r>
              <w:rPr>
                <w:rFonts w:eastAsia="Yu Mincho" w:cs="Arial"/>
                <w:szCs w:val="18"/>
                <w:lang w:eastAsia="ja-JP"/>
              </w:rPr>
              <w:t>CA_n48A-n260A</w:t>
            </w:r>
          </w:p>
        </w:tc>
        <w:tc>
          <w:tcPr>
            <w:tcW w:w="723" w:type="dxa"/>
            <w:gridSpan w:val="4"/>
            <w:tcBorders>
              <w:top w:val="single" w:sz="4" w:space="0" w:color="auto"/>
              <w:left w:val="single" w:sz="4" w:space="0" w:color="auto"/>
              <w:right w:val="single" w:sz="4" w:space="0" w:color="auto"/>
            </w:tcBorders>
          </w:tcPr>
          <w:p w14:paraId="44CA3B8D" w14:textId="77777777" w:rsidR="00D879A7" w:rsidRDefault="00D879A7" w:rsidP="00D879A7">
            <w:pPr>
              <w:pStyle w:val="TAC"/>
              <w:rPr>
                <w:szCs w:val="18"/>
                <w:lang w:eastAsia="ja-JP"/>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1D5B72D5" w14:textId="77777777" w:rsidR="00D879A7" w:rsidRDefault="00D879A7" w:rsidP="00D879A7">
            <w:pPr>
              <w:pStyle w:val="TAC"/>
              <w:rPr>
                <w:szCs w:val="18"/>
                <w:lang w:eastAsia="ja-JP"/>
              </w:rPr>
            </w:pPr>
            <w:r>
              <w:rPr>
                <w:rFonts w:cs="Arial"/>
                <w:szCs w:val="18"/>
                <w:lang w:eastAsia="ja-JP"/>
              </w:rPr>
              <w:t>CA_n48(A-B)</w:t>
            </w:r>
          </w:p>
        </w:tc>
        <w:tc>
          <w:tcPr>
            <w:tcW w:w="1332" w:type="dxa"/>
            <w:gridSpan w:val="3"/>
            <w:vMerge w:val="restart"/>
            <w:tcBorders>
              <w:top w:val="nil"/>
              <w:left w:val="single" w:sz="4" w:space="0" w:color="auto"/>
              <w:right w:val="single" w:sz="4" w:space="0" w:color="auto"/>
            </w:tcBorders>
            <w:shd w:val="clear" w:color="auto" w:fill="auto"/>
          </w:tcPr>
          <w:p w14:paraId="58510A5A" w14:textId="77777777" w:rsidR="00D879A7" w:rsidRDefault="00D879A7" w:rsidP="00D879A7">
            <w:pPr>
              <w:pStyle w:val="TAC"/>
              <w:rPr>
                <w:szCs w:val="18"/>
                <w:lang w:eastAsia="zh-CN"/>
              </w:rPr>
            </w:pPr>
            <w:r>
              <w:rPr>
                <w:rFonts w:cs="Arial"/>
                <w:szCs w:val="18"/>
                <w:lang w:val="en-US" w:eastAsia="zh-CN"/>
              </w:rPr>
              <w:t>0</w:t>
            </w:r>
          </w:p>
        </w:tc>
      </w:tr>
      <w:tr w:rsidR="00D879A7" w14:paraId="4165306A"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tcPr>
          <w:p w14:paraId="00E375A4"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tcPr>
          <w:p w14:paraId="3124C3EF"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tcPr>
          <w:p w14:paraId="6A7D79DF" w14:textId="77777777" w:rsidR="00D879A7" w:rsidRDefault="00D879A7" w:rsidP="00D879A7">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6AB94161" w14:textId="77777777" w:rsidR="00D879A7" w:rsidRDefault="00D879A7" w:rsidP="00D879A7">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600E14D5"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17420D1E" w14:textId="77777777" w:rsidR="00D879A7" w:rsidRDefault="00D879A7" w:rsidP="00D879A7">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5BFDF44A" w14:textId="77777777" w:rsidR="00D879A7" w:rsidRDefault="00D879A7" w:rsidP="00D879A7">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3891A428" w14:textId="77777777" w:rsidR="00D879A7" w:rsidRDefault="00D879A7" w:rsidP="00D879A7">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4653743D" w14:textId="77777777" w:rsidR="00D879A7" w:rsidRDefault="00D879A7" w:rsidP="00D879A7">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0A9F1C9C" w14:textId="77777777" w:rsidR="00D879A7" w:rsidRDefault="00D879A7" w:rsidP="00D879A7">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151934FC" w14:textId="77777777" w:rsidR="00D879A7" w:rsidRDefault="00D879A7" w:rsidP="00D879A7">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031276C0"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766256FF" w14:textId="77777777" w:rsidR="00D879A7" w:rsidRDefault="00D879A7" w:rsidP="00D879A7">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35B07E22"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4EE3B4BE" w14:textId="77777777" w:rsidR="00D879A7" w:rsidRDefault="00D879A7" w:rsidP="00D879A7">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1099C76D" w14:textId="77777777" w:rsidR="00D879A7" w:rsidRDefault="00D879A7" w:rsidP="00D879A7">
            <w:pPr>
              <w:pStyle w:val="TAC"/>
            </w:pPr>
            <w:r>
              <w:rPr>
                <w:rFonts w:cs="Arial"/>
                <w:szCs w:val="18"/>
                <w:lang w:eastAsia="zh-CN"/>
              </w:rPr>
              <w:t>100</w:t>
            </w:r>
          </w:p>
        </w:tc>
        <w:tc>
          <w:tcPr>
            <w:tcW w:w="679" w:type="dxa"/>
            <w:gridSpan w:val="5"/>
            <w:tcBorders>
              <w:top w:val="single" w:sz="4" w:space="0" w:color="auto"/>
              <w:left w:val="single" w:sz="4" w:space="0" w:color="auto"/>
              <w:bottom w:val="single" w:sz="4" w:space="0" w:color="auto"/>
              <w:right w:val="single" w:sz="4" w:space="0" w:color="auto"/>
            </w:tcBorders>
          </w:tcPr>
          <w:p w14:paraId="7684515F" w14:textId="77777777" w:rsidR="00D879A7" w:rsidRDefault="00D879A7" w:rsidP="00D879A7">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4D32B33B" w14:textId="77777777" w:rsidR="00D879A7" w:rsidRDefault="00D879A7" w:rsidP="00D879A7">
            <w:pPr>
              <w:pStyle w:val="TAC"/>
            </w:pPr>
            <w:r>
              <w:rPr>
                <w:rFonts w:cs="Arial"/>
                <w:szCs w:val="18"/>
                <w:lang w:eastAsia="zh-CN"/>
              </w:rPr>
              <w:t>400</w:t>
            </w:r>
          </w:p>
        </w:tc>
        <w:tc>
          <w:tcPr>
            <w:tcW w:w="1332" w:type="dxa"/>
            <w:gridSpan w:val="3"/>
            <w:vMerge/>
            <w:tcBorders>
              <w:left w:val="single" w:sz="4" w:space="0" w:color="auto"/>
              <w:bottom w:val="single" w:sz="4" w:space="0" w:color="auto"/>
              <w:right w:val="single" w:sz="4" w:space="0" w:color="auto"/>
            </w:tcBorders>
            <w:shd w:val="clear" w:color="auto" w:fill="auto"/>
          </w:tcPr>
          <w:p w14:paraId="2D12B2E1" w14:textId="77777777" w:rsidR="00D879A7" w:rsidRDefault="00D879A7" w:rsidP="00D879A7">
            <w:pPr>
              <w:pStyle w:val="TAC"/>
              <w:rPr>
                <w:szCs w:val="18"/>
                <w:lang w:eastAsia="zh-CN"/>
              </w:rPr>
            </w:pPr>
          </w:p>
        </w:tc>
      </w:tr>
      <w:tr w:rsidR="00D879A7" w14:paraId="0EA69950"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61FF21B5" w14:textId="77777777" w:rsidR="00D879A7" w:rsidRDefault="00D879A7" w:rsidP="00D879A7">
            <w:pPr>
              <w:pStyle w:val="TAC"/>
              <w:rPr>
                <w:rFonts w:cs="Arial"/>
                <w:szCs w:val="18"/>
                <w:lang w:eastAsia="ja-JP"/>
              </w:rPr>
            </w:pPr>
            <w:r>
              <w:rPr>
                <w:rFonts w:cs="Arial"/>
                <w:szCs w:val="18"/>
                <w:lang w:eastAsia="ja-JP"/>
              </w:rPr>
              <w:t>CA_n48(A-B)-n260</w:t>
            </w:r>
            <w:r>
              <w:rPr>
                <w:rFonts w:cs="Arial"/>
                <w:szCs w:val="18"/>
              </w:rPr>
              <w:t>I</w:t>
            </w:r>
          </w:p>
        </w:tc>
        <w:tc>
          <w:tcPr>
            <w:tcW w:w="1664" w:type="dxa"/>
            <w:gridSpan w:val="3"/>
            <w:vMerge w:val="restart"/>
            <w:tcBorders>
              <w:top w:val="nil"/>
              <w:left w:val="single" w:sz="4" w:space="0" w:color="auto"/>
              <w:right w:val="single" w:sz="4" w:space="0" w:color="auto"/>
            </w:tcBorders>
            <w:shd w:val="clear" w:color="auto" w:fill="auto"/>
            <w:vAlign w:val="center"/>
          </w:tcPr>
          <w:p w14:paraId="13BCF65F"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53445747"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7FD5248B"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2EE7DBF6"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0FEE42C3"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283F6E0" w14:textId="77777777" w:rsidR="00D879A7" w:rsidRDefault="00D879A7" w:rsidP="00D879A7">
            <w:pPr>
              <w:pStyle w:val="TAC"/>
              <w:rPr>
                <w:szCs w:val="18"/>
                <w:lang w:eastAsia="ja-JP"/>
              </w:rPr>
            </w:pPr>
            <w:r>
              <w:rPr>
                <w:rFonts w:cs="Arial"/>
                <w:szCs w:val="18"/>
                <w:lang w:eastAsia="ja-JP"/>
              </w:rPr>
              <w:t>CA_n48(A-B)</w:t>
            </w:r>
          </w:p>
        </w:tc>
        <w:tc>
          <w:tcPr>
            <w:tcW w:w="1332" w:type="dxa"/>
            <w:gridSpan w:val="3"/>
            <w:vMerge w:val="restart"/>
            <w:tcBorders>
              <w:top w:val="nil"/>
              <w:left w:val="single" w:sz="4" w:space="0" w:color="auto"/>
              <w:right w:val="single" w:sz="4" w:space="0" w:color="auto"/>
            </w:tcBorders>
            <w:shd w:val="clear" w:color="auto" w:fill="auto"/>
          </w:tcPr>
          <w:p w14:paraId="5BA2C684" w14:textId="77777777" w:rsidR="00D879A7" w:rsidRDefault="00D879A7" w:rsidP="00D879A7">
            <w:pPr>
              <w:pStyle w:val="TAC"/>
              <w:rPr>
                <w:rFonts w:cs="Arial"/>
                <w:szCs w:val="18"/>
                <w:lang w:val="en-US" w:eastAsia="zh-CN"/>
              </w:rPr>
            </w:pPr>
            <w:r>
              <w:rPr>
                <w:rFonts w:cs="Arial"/>
                <w:szCs w:val="18"/>
                <w:lang w:val="en-US" w:eastAsia="zh-CN"/>
              </w:rPr>
              <w:t>0</w:t>
            </w:r>
          </w:p>
        </w:tc>
      </w:tr>
      <w:tr w:rsidR="00D879A7" w14:paraId="76B4166D"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28543FFF"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4327DA60"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6AF16C50"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AD5384A" w14:textId="77777777" w:rsidR="00D879A7" w:rsidRDefault="00D879A7" w:rsidP="00D879A7">
            <w:pPr>
              <w:pStyle w:val="TAC"/>
              <w:rPr>
                <w:szCs w:val="18"/>
                <w:lang w:eastAsia="ja-JP"/>
              </w:rPr>
            </w:pPr>
            <w:r>
              <w:rPr>
                <w:rFonts w:cs="Arial"/>
                <w:szCs w:val="18"/>
                <w:lang w:eastAsia="ja-JP"/>
              </w:rPr>
              <w:t>CA_n260I</w:t>
            </w:r>
          </w:p>
        </w:tc>
        <w:tc>
          <w:tcPr>
            <w:tcW w:w="1332" w:type="dxa"/>
            <w:gridSpan w:val="3"/>
            <w:vMerge/>
            <w:tcBorders>
              <w:left w:val="single" w:sz="4" w:space="0" w:color="auto"/>
              <w:bottom w:val="single" w:sz="4" w:space="0" w:color="auto"/>
              <w:right w:val="single" w:sz="4" w:space="0" w:color="auto"/>
            </w:tcBorders>
            <w:shd w:val="clear" w:color="auto" w:fill="auto"/>
          </w:tcPr>
          <w:p w14:paraId="70DD5934" w14:textId="77777777" w:rsidR="00D879A7" w:rsidRDefault="00D879A7" w:rsidP="00D879A7">
            <w:pPr>
              <w:pStyle w:val="TAC"/>
              <w:rPr>
                <w:rFonts w:cs="Arial"/>
                <w:szCs w:val="18"/>
                <w:lang w:val="en-US" w:eastAsia="zh-CN"/>
              </w:rPr>
            </w:pPr>
          </w:p>
        </w:tc>
      </w:tr>
      <w:tr w:rsidR="00D879A7" w14:paraId="38DA09B5"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75CD3B38" w14:textId="77777777" w:rsidR="00D879A7" w:rsidRDefault="00D879A7" w:rsidP="00D879A7">
            <w:pPr>
              <w:pStyle w:val="TAC"/>
              <w:rPr>
                <w:rFonts w:cs="Arial"/>
                <w:szCs w:val="18"/>
                <w:lang w:eastAsia="ja-JP"/>
              </w:rPr>
            </w:pPr>
            <w:r>
              <w:rPr>
                <w:rFonts w:cs="Arial"/>
                <w:szCs w:val="18"/>
                <w:lang w:eastAsia="ja-JP"/>
              </w:rPr>
              <w:t>CA_n48(A-B)-n260</w:t>
            </w:r>
            <w:r>
              <w:rPr>
                <w:rFonts w:cs="Arial"/>
                <w:szCs w:val="18"/>
              </w:rPr>
              <w:t>J</w:t>
            </w:r>
          </w:p>
        </w:tc>
        <w:tc>
          <w:tcPr>
            <w:tcW w:w="1664" w:type="dxa"/>
            <w:gridSpan w:val="3"/>
            <w:vMerge w:val="restart"/>
            <w:tcBorders>
              <w:top w:val="nil"/>
              <w:left w:val="single" w:sz="4" w:space="0" w:color="auto"/>
              <w:right w:val="single" w:sz="4" w:space="0" w:color="auto"/>
            </w:tcBorders>
            <w:shd w:val="clear" w:color="auto" w:fill="auto"/>
            <w:vAlign w:val="center"/>
          </w:tcPr>
          <w:p w14:paraId="5D65DBA3"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27A7E5A4"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F218DDB"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754BFD1F"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7F3A841F"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2EB8ED4" w14:textId="77777777" w:rsidR="00D879A7" w:rsidRDefault="00D879A7" w:rsidP="00D879A7">
            <w:pPr>
              <w:pStyle w:val="TAC"/>
              <w:rPr>
                <w:szCs w:val="18"/>
                <w:lang w:eastAsia="ja-JP"/>
              </w:rPr>
            </w:pPr>
            <w:r>
              <w:rPr>
                <w:rFonts w:cs="Arial"/>
                <w:szCs w:val="18"/>
                <w:lang w:eastAsia="ja-JP"/>
              </w:rPr>
              <w:t>CA_n48(A-B)</w:t>
            </w:r>
          </w:p>
        </w:tc>
        <w:tc>
          <w:tcPr>
            <w:tcW w:w="1332" w:type="dxa"/>
            <w:gridSpan w:val="3"/>
            <w:vMerge w:val="restart"/>
            <w:tcBorders>
              <w:top w:val="nil"/>
              <w:left w:val="single" w:sz="4" w:space="0" w:color="auto"/>
              <w:right w:val="single" w:sz="4" w:space="0" w:color="auto"/>
            </w:tcBorders>
            <w:shd w:val="clear" w:color="auto" w:fill="auto"/>
          </w:tcPr>
          <w:p w14:paraId="21D30E58" w14:textId="77777777" w:rsidR="00D879A7" w:rsidRDefault="00D879A7" w:rsidP="00D879A7">
            <w:pPr>
              <w:pStyle w:val="TAC"/>
              <w:rPr>
                <w:rFonts w:cs="Arial"/>
                <w:szCs w:val="18"/>
                <w:lang w:val="en-US" w:eastAsia="zh-CN"/>
              </w:rPr>
            </w:pPr>
            <w:r>
              <w:rPr>
                <w:rFonts w:cs="Arial"/>
                <w:szCs w:val="18"/>
                <w:lang w:val="en-US" w:eastAsia="zh-CN"/>
              </w:rPr>
              <w:t>0</w:t>
            </w:r>
          </w:p>
        </w:tc>
      </w:tr>
      <w:tr w:rsidR="00D879A7" w14:paraId="6B3C222C"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1FB33707"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3952CBF4"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38672343"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7C09016" w14:textId="77777777" w:rsidR="00D879A7" w:rsidRDefault="00D879A7" w:rsidP="00D879A7">
            <w:pPr>
              <w:pStyle w:val="TAC"/>
              <w:rPr>
                <w:szCs w:val="18"/>
                <w:lang w:eastAsia="ja-JP"/>
              </w:rPr>
            </w:pPr>
            <w:r>
              <w:rPr>
                <w:rFonts w:cs="Arial"/>
                <w:szCs w:val="18"/>
                <w:lang w:eastAsia="ja-JP"/>
              </w:rPr>
              <w:t>CA_n260J</w:t>
            </w:r>
          </w:p>
        </w:tc>
        <w:tc>
          <w:tcPr>
            <w:tcW w:w="1332" w:type="dxa"/>
            <w:gridSpan w:val="3"/>
            <w:vMerge/>
            <w:tcBorders>
              <w:left w:val="single" w:sz="4" w:space="0" w:color="auto"/>
              <w:bottom w:val="single" w:sz="4" w:space="0" w:color="auto"/>
              <w:right w:val="single" w:sz="4" w:space="0" w:color="auto"/>
            </w:tcBorders>
            <w:shd w:val="clear" w:color="auto" w:fill="auto"/>
          </w:tcPr>
          <w:p w14:paraId="61649885" w14:textId="77777777" w:rsidR="00D879A7" w:rsidRDefault="00D879A7" w:rsidP="00D879A7">
            <w:pPr>
              <w:pStyle w:val="TAC"/>
              <w:rPr>
                <w:rFonts w:cs="Arial"/>
                <w:szCs w:val="18"/>
                <w:lang w:val="en-US" w:eastAsia="zh-CN"/>
              </w:rPr>
            </w:pPr>
          </w:p>
        </w:tc>
      </w:tr>
      <w:tr w:rsidR="00D879A7" w14:paraId="451B8833"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7CF7D57C" w14:textId="77777777" w:rsidR="00D879A7" w:rsidRDefault="00D879A7" w:rsidP="00D879A7">
            <w:pPr>
              <w:pStyle w:val="TAC"/>
              <w:rPr>
                <w:rFonts w:cs="Arial"/>
                <w:szCs w:val="18"/>
                <w:lang w:eastAsia="ja-JP"/>
              </w:rPr>
            </w:pPr>
            <w:r>
              <w:rPr>
                <w:rFonts w:cs="Arial"/>
                <w:szCs w:val="18"/>
                <w:lang w:eastAsia="ja-JP"/>
              </w:rPr>
              <w:t>CA_n48(A-B)-n260</w:t>
            </w:r>
            <w:r>
              <w:rPr>
                <w:rFonts w:cs="Arial"/>
                <w:szCs w:val="18"/>
              </w:rPr>
              <w:t>K</w:t>
            </w:r>
          </w:p>
        </w:tc>
        <w:tc>
          <w:tcPr>
            <w:tcW w:w="1664" w:type="dxa"/>
            <w:gridSpan w:val="3"/>
            <w:vMerge w:val="restart"/>
            <w:tcBorders>
              <w:top w:val="nil"/>
              <w:left w:val="single" w:sz="4" w:space="0" w:color="auto"/>
              <w:right w:val="single" w:sz="4" w:space="0" w:color="auto"/>
            </w:tcBorders>
            <w:shd w:val="clear" w:color="auto" w:fill="auto"/>
            <w:vAlign w:val="center"/>
          </w:tcPr>
          <w:p w14:paraId="4AC5FEA4"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28C6B884"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AA158BF"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4AD68B73"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23B0A27B"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A560B25" w14:textId="77777777" w:rsidR="00D879A7" w:rsidRDefault="00D879A7" w:rsidP="00D879A7">
            <w:pPr>
              <w:pStyle w:val="TAC"/>
              <w:rPr>
                <w:szCs w:val="18"/>
                <w:lang w:eastAsia="ja-JP"/>
              </w:rPr>
            </w:pPr>
            <w:r>
              <w:rPr>
                <w:rFonts w:cs="Arial"/>
                <w:szCs w:val="18"/>
                <w:lang w:eastAsia="ja-JP"/>
              </w:rPr>
              <w:t>CA_n48(A-B)</w:t>
            </w:r>
          </w:p>
        </w:tc>
        <w:tc>
          <w:tcPr>
            <w:tcW w:w="1332" w:type="dxa"/>
            <w:gridSpan w:val="3"/>
            <w:vMerge w:val="restart"/>
            <w:tcBorders>
              <w:top w:val="nil"/>
              <w:left w:val="single" w:sz="4" w:space="0" w:color="auto"/>
              <w:right w:val="single" w:sz="4" w:space="0" w:color="auto"/>
            </w:tcBorders>
            <w:shd w:val="clear" w:color="auto" w:fill="auto"/>
          </w:tcPr>
          <w:p w14:paraId="61F668B3" w14:textId="77777777" w:rsidR="00D879A7" w:rsidRDefault="00D879A7" w:rsidP="00D879A7">
            <w:pPr>
              <w:pStyle w:val="TAC"/>
              <w:rPr>
                <w:rFonts w:cs="Arial"/>
                <w:szCs w:val="18"/>
                <w:lang w:val="en-US" w:eastAsia="zh-CN"/>
              </w:rPr>
            </w:pPr>
            <w:r>
              <w:rPr>
                <w:rFonts w:cs="Arial"/>
                <w:szCs w:val="18"/>
                <w:lang w:val="en-US" w:eastAsia="zh-CN"/>
              </w:rPr>
              <w:t>0</w:t>
            </w:r>
          </w:p>
        </w:tc>
      </w:tr>
      <w:tr w:rsidR="00D879A7" w14:paraId="64B579C6"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4C44D8F4"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0843ECF9"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30E6C840"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09D1725" w14:textId="77777777" w:rsidR="00D879A7" w:rsidRDefault="00D879A7" w:rsidP="00D879A7">
            <w:pPr>
              <w:pStyle w:val="TAC"/>
              <w:rPr>
                <w:szCs w:val="18"/>
                <w:lang w:eastAsia="ja-JP"/>
              </w:rPr>
            </w:pPr>
            <w:r>
              <w:rPr>
                <w:rFonts w:cs="Arial"/>
                <w:szCs w:val="18"/>
                <w:lang w:eastAsia="ja-JP"/>
              </w:rPr>
              <w:t>CA_n260K</w:t>
            </w:r>
          </w:p>
        </w:tc>
        <w:tc>
          <w:tcPr>
            <w:tcW w:w="1332" w:type="dxa"/>
            <w:gridSpan w:val="3"/>
            <w:vMerge/>
            <w:tcBorders>
              <w:left w:val="single" w:sz="4" w:space="0" w:color="auto"/>
              <w:bottom w:val="single" w:sz="4" w:space="0" w:color="auto"/>
              <w:right w:val="single" w:sz="4" w:space="0" w:color="auto"/>
            </w:tcBorders>
            <w:shd w:val="clear" w:color="auto" w:fill="auto"/>
          </w:tcPr>
          <w:p w14:paraId="458D9C64" w14:textId="77777777" w:rsidR="00D879A7" w:rsidRDefault="00D879A7" w:rsidP="00D879A7">
            <w:pPr>
              <w:pStyle w:val="TAC"/>
              <w:rPr>
                <w:rFonts w:cs="Arial"/>
                <w:szCs w:val="18"/>
                <w:lang w:val="en-US" w:eastAsia="zh-CN"/>
              </w:rPr>
            </w:pPr>
          </w:p>
        </w:tc>
      </w:tr>
      <w:tr w:rsidR="00D879A7" w14:paraId="4198CDCC"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210D8BC8" w14:textId="77777777" w:rsidR="00D879A7" w:rsidRDefault="00D879A7" w:rsidP="00D879A7">
            <w:pPr>
              <w:pStyle w:val="TAC"/>
              <w:rPr>
                <w:rFonts w:cs="Arial"/>
                <w:szCs w:val="18"/>
                <w:lang w:eastAsia="ja-JP"/>
              </w:rPr>
            </w:pPr>
            <w:r>
              <w:rPr>
                <w:rFonts w:cs="Arial"/>
                <w:szCs w:val="18"/>
                <w:lang w:eastAsia="ja-JP"/>
              </w:rPr>
              <w:t>CA_n48(A-B)-n260</w:t>
            </w:r>
            <w:r>
              <w:rPr>
                <w:rFonts w:cs="Arial"/>
                <w:szCs w:val="18"/>
              </w:rPr>
              <w:t>L</w:t>
            </w:r>
          </w:p>
        </w:tc>
        <w:tc>
          <w:tcPr>
            <w:tcW w:w="1664" w:type="dxa"/>
            <w:gridSpan w:val="3"/>
            <w:vMerge w:val="restart"/>
            <w:tcBorders>
              <w:top w:val="nil"/>
              <w:left w:val="single" w:sz="4" w:space="0" w:color="auto"/>
              <w:right w:val="single" w:sz="4" w:space="0" w:color="auto"/>
            </w:tcBorders>
            <w:shd w:val="clear" w:color="auto" w:fill="auto"/>
            <w:vAlign w:val="center"/>
          </w:tcPr>
          <w:p w14:paraId="1FB82BE2"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777847BA"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5C64A779"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1C79C55F"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06957D05"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FE9E270" w14:textId="77777777" w:rsidR="00D879A7" w:rsidRDefault="00D879A7" w:rsidP="00D879A7">
            <w:pPr>
              <w:pStyle w:val="TAC"/>
              <w:rPr>
                <w:szCs w:val="18"/>
                <w:lang w:eastAsia="ja-JP"/>
              </w:rPr>
            </w:pPr>
            <w:r>
              <w:rPr>
                <w:rFonts w:cs="Arial"/>
                <w:szCs w:val="18"/>
                <w:lang w:eastAsia="ja-JP"/>
              </w:rPr>
              <w:t>CA_n48(A-B)</w:t>
            </w:r>
          </w:p>
        </w:tc>
        <w:tc>
          <w:tcPr>
            <w:tcW w:w="1332" w:type="dxa"/>
            <w:gridSpan w:val="3"/>
            <w:vMerge w:val="restart"/>
            <w:tcBorders>
              <w:top w:val="nil"/>
              <w:left w:val="single" w:sz="4" w:space="0" w:color="auto"/>
              <w:right w:val="single" w:sz="4" w:space="0" w:color="auto"/>
            </w:tcBorders>
            <w:shd w:val="clear" w:color="auto" w:fill="auto"/>
          </w:tcPr>
          <w:p w14:paraId="3AA0B050" w14:textId="77777777" w:rsidR="00D879A7" w:rsidRDefault="00D879A7" w:rsidP="00D879A7">
            <w:pPr>
              <w:pStyle w:val="TAC"/>
              <w:rPr>
                <w:szCs w:val="18"/>
                <w:lang w:eastAsia="zh-CN"/>
              </w:rPr>
            </w:pPr>
            <w:r>
              <w:rPr>
                <w:rFonts w:cs="Arial"/>
                <w:szCs w:val="18"/>
                <w:lang w:val="en-US" w:eastAsia="zh-CN"/>
              </w:rPr>
              <w:t>0</w:t>
            </w:r>
          </w:p>
        </w:tc>
      </w:tr>
      <w:tr w:rsidR="00D879A7" w14:paraId="5AD512E3"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1E1BD1B2"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2C485130"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6D5F68C4"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043083D" w14:textId="77777777" w:rsidR="00D879A7" w:rsidRDefault="00D879A7" w:rsidP="00D879A7">
            <w:pPr>
              <w:pStyle w:val="TAC"/>
              <w:rPr>
                <w:szCs w:val="18"/>
                <w:lang w:eastAsia="ja-JP"/>
              </w:rPr>
            </w:pPr>
            <w:r>
              <w:rPr>
                <w:rFonts w:cs="Arial"/>
                <w:szCs w:val="18"/>
                <w:lang w:eastAsia="ja-JP"/>
              </w:rPr>
              <w:t>CA_n260L</w:t>
            </w:r>
          </w:p>
        </w:tc>
        <w:tc>
          <w:tcPr>
            <w:tcW w:w="1332" w:type="dxa"/>
            <w:gridSpan w:val="3"/>
            <w:vMerge/>
            <w:tcBorders>
              <w:left w:val="single" w:sz="4" w:space="0" w:color="auto"/>
              <w:bottom w:val="single" w:sz="4" w:space="0" w:color="auto"/>
              <w:right w:val="single" w:sz="4" w:space="0" w:color="auto"/>
            </w:tcBorders>
            <w:shd w:val="clear" w:color="auto" w:fill="auto"/>
          </w:tcPr>
          <w:p w14:paraId="269FC854" w14:textId="77777777" w:rsidR="00D879A7" w:rsidRDefault="00D879A7" w:rsidP="00D879A7">
            <w:pPr>
              <w:pStyle w:val="TAC"/>
              <w:rPr>
                <w:szCs w:val="18"/>
                <w:lang w:eastAsia="zh-CN"/>
              </w:rPr>
            </w:pPr>
          </w:p>
        </w:tc>
      </w:tr>
      <w:tr w:rsidR="00D879A7" w14:paraId="6478D841"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val="restart"/>
            <w:tcBorders>
              <w:top w:val="nil"/>
              <w:left w:val="single" w:sz="4" w:space="0" w:color="auto"/>
              <w:right w:val="single" w:sz="4" w:space="0" w:color="auto"/>
            </w:tcBorders>
            <w:shd w:val="clear" w:color="auto" w:fill="auto"/>
            <w:vAlign w:val="center"/>
          </w:tcPr>
          <w:p w14:paraId="3B42648F" w14:textId="77777777" w:rsidR="00D879A7" w:rsidRDefault="00D879A7" w:rsidP="00D879A7">
            <w:pPr>
              <w:pStyle w:val="TAC"/>
              <w:rPr>
                <w:rFonts w:cs="Arial"/>
                <w:szCs w:val="18"/>
                <w:lang w:eastAsia="ja-JP"/>
              </w:rPr>
            </w:pPr>
            <w:r>
              <w:rPr>
                <w:rFonts w:cs="Arial"/>
                <w:szCs w:val="18"/>
                <w:lang w:eastAsia="ja-JP"/>
              </w:rPr>
              <w:t>CA_n48(A-B)-n260</w:t>
            </w:r>
            <w:r>
              <w:rPr>
                <w:rFonts w:cs="Arial"/>
                <w:szCs w:val="18"/>
              </w:rPr>
              <w:t>M</w:t>
            </w:r>
          </w:p>
        </w:tc>
        <w:tc>
          <w:tcPr>
            <w:tcW w:w="1664" w:type="dxa"/>
            <w:gridSpan w:val="3"/>
            <w:vMerge w:val="restart"/>
            <w:tcBorders>
              <w:top w:val="nil"/>
              <w:left w:val="single" w:sz="4" w:space="0" w:color="auto"/>
              <w:right w:val="single" w:sz="4" w:space="0" w:color="auto"/>
            </w:tcBorders>
            <w:shd w:val="clear" w:color="auto" w:fill="auto"/>
            <w:vAlign w:val="center"/>
          </w:tcPr>
          <w:p w14:paraId="7D189078"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326B5996"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5B588B0F"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6EDBA7CC"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7BC125C8" w14:textId="77777777" w:rsidR="00D879A7" w:rsidRDefault="00D879A7" w:rsidP="00D879A7">
            <w:pPr>
              <w:pStyle w:val="TAC"/>
              <w:rPr>
                <w:szCs w:val="18"/>
                <w:lang w:eastAsia="ja-JP"/>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BD3606B" w14:textId="77777777" w:rsidR="00D879A7" w:rsidRDefault="00D879A7" w:rsidP="00D879A7">
            <w:pPr>
              <w:pStyle w:val="TAC"/>
              <w:rPr>
                <w:szCs w:val="18"/>
                <w:lang w:eastAsia="ja-JP"/>
              </w:rPr>
            </w:pPr>
            <w:r>
              <w:rPr>
                <w:rFonts w:cs="Arial"/>
                <w:szCs w:val="18"/>
                <w:lang w:eastAsia="ja-JP"/>
              </w:rPr>
              <w:t>CA_n48(A-B)</w:t>
            </w:r>
          </w:p>
        </w:tc>
        <w:tc>
          <w:tcPr>
            <w:tcW w:w="1332" w:type="dxa"/>
            <w:gridSpan w:val="3"/>
            <w:vMerge w:val="restart"/>
            <w:tcBorders>
              <w:top w:val="nil"/>
              <w:left w:val="single" w:sz="4" w:space="0" w:color="auto"/>
              <w:right w:val="single" w:sz="4" w:space="0" w:color="auto"/>
            </w:tcBorders>
            <w:shd w:val="clear" w:color="auto" w:fill="auto"/>
          </w:tcPr>
          <w:p w14:paraId="3726BEF7" w14:textId="77777777" w:rsidR="00D879A7" w:rsidRDefault="00D879A7" w:rsidP="00D879A7">
            <w:pPr>
              <w:pStyle w:val="TAC"/>
              <w:rPr>
                <w:szCs w:val="18"/>
                <w:lang w:eastAsia="zh-CN"/>
              </w:rPr>
            </w:pPr>
            <w:r>
              <w:rPr>
                <w:rFonts w:cs="Arial"/>
                <w:szCs w:val="18"/>
                <w:lang w:val="en-US" w:eastAsia="zh-CN"/>
              </w:rPr>
              <w:t>0</w:t>
            </w:r>
          </w:p>
        </w:tc>
      </w:tr>
      <w:tr w:rsidR="00D879A7" w14:paraId="2E248A2F" w14:textId="77777777" w:rsidTr="00F23AA0">
        <w:tblPrEx>
          <w:tblLook w:val="04A0" w:firstRow="1" w:lastRow="0" w:firstColumn="1" w:lastColumn="0" w:noHBand="0" w:noVBand="1"/>
        </w:tblPrEx>
        <w:trPr>
          <w:gridAfter w:val="2"/>
          <w:wAfter w:w="159" w:type="dxa"/>
          <w:trHeight w:val="187"/>
          <w:jc w:val="center"/>
        </w:trPr>
        <w:tc>
          <w:tcPr>
            <w:tcW w:w="1677" w:type="dxa"/>
            <w:gridSpan w:val="3"/>
            <w:vMerge/>
            <w:tcBorders>
              <w:left w:val="single" w:sz="4" w:space="0" w:color="auto"/>
              <w:bottom w:val="single" w:sz="4" w:space="0" w:color="auto"/>
              <w:right w:val="single" w:sz="4" w:space="0" w:color="auto"/>
            </w:tcBorders>
            <w:shd w:val="clear" w:color="auto" w:fill="auto"/>
            <w:vAlign w:val="center"/>
          </w:tcPr>
          <w:p w14:paraId="0B0D1D3E" w14:textId="77777777" w:rsidR="00D879A7" w:rsidRDefault="00D879A7" w:rsidP="00D879A7">
            <w:pPr>
              <w:pStyle w:val="TAC"/>
              <w:rPr>
                <w:rFonts w:cs="Arial"/>
                <w:szCs w:val="18"/>
                <w:lang w:eastAsia="ja-JP"/>
              </w:rPr>
            </w:pPr>
          </w:p>
        </w:tc>
        <w:tc>
          <w:tcPr>
            <w:tcW w:w="1664" w:type="dxa"/>
            <w:gridSpan w:val="3"/>
            <w:vMerge/>
            <w:tcBorders>
              <w:left w:val="single" w:sz="4" w:space="0" w:color="auto"/>
              <w:bottom w:val="single" w:sz="4" w:space="0" w:color="auto"/>
              <w:right w:val="single" w:sz="4" w:space="0" w:color="auto"/>
            </w:tcBorders>
            <w:shd w:val="clear" w:color="auto" w:fill="auto"/>
            <w:vAlign w:val="center"/>
          </w:tcPr>
          <w:p w14:paraId="11278F05"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35A66ED6" w14:textId="77777777" w:rsidR="00D879A7" w:rsidRDefault="00D879A7" w:rsidP="00D879A7">
            <w:pPr>
              <w:pStyle w:val="TAC"/>
              <w:rPr>
                <w:szCs w:val="18"/>
                <w:lang w:eastAsia="ja-JP"/>
              </w:rPr>
            </w:pPr>
            <w:r>
              <w:rPr>
                <w:rFonts w:cs="Arial"/>
                <w:szCs w:val="18"/>
                <w:lang w:eastAsia="zh-CN"/>
              </w:rPr>
              <w:t>n260</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CF6CE2D" w14:textId="77777777" w:rsidR="00D879A7" w:rsidRDefault="00D879A7" w:rsidP="00D879A7">
            <w:pPr>
              <w:pStyle w:val="TAC"/>
              <w:rPr>
                <w:szCs w:val="18"/>
                <w:lang w:eastAsia="ja-JP"/>
              </w:rPr>
            </w:pPr>
            <w:r>
              <w:rPr>
                <w:rFonts w:cs="Arial"/>
                <w:szCs w:val="18"/>
                <w:lang w:eastAsia="ja-JP"/>
              </w:rPr>
              <w:t>CA_n260M</w:t>
            </w:r>
          </w:p>
        </w:tc>
        <w:tc>
          <w:tcPr>
            <w:tcW w:w="1332" w:type="dxa"/>
            <w:gridSpan w:val="3"/>
            <w:vMerge/>
            <w:tcBorders>
              <w:left w:val="single" w:sz="4" w:space="0" w:color="auto"/>
              <w:bottom w:val="single" w:sz="4" w:space="0" w:color="auto"/>
              <w:right w:val="single" w:sz="4" w:space="0" w:color="auto"/>
            </w:tcBorders>
            <w:shd w:val="clear" w:color="auto" w:fill="auto"/>
          </w:tcPr>
          <w:p w14:paraId="3350644C" w14:textId="77777777" w:rsidR="00D879A7" w:rsidRDefault="00D879A7" w:rsidP="00D879A7">
            <w:pPr>
              <w:pStyle w:val="TAC"/>
              <w:rPr>
                <w:szCs w:val="18"/>
                <w:lang w:eastAsia="zh-CN"/>
              </w:rPr>
            </w:pPr>
          </w:p>
        </w:tc>
      </w:tr>
      <w:tr w:rsidR="00D879A7" w:rsidRPr="00F43083" w14:paraId="687A945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AD5E6FE"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1665" w:type="dxa"/>
            <w:gridSpan w:val="3"/>
            <w:tcBorders>
              <w:top w:val="single" w:sz="4" w:space="0" w:color="auto"/>
              <w:left w:val="single" w:sz="4" w:space="0" w:color="auto"/>
              <w:bottom w:val="nil"/>
              <w:right w:val="single" w:sz="4" w:space="0" w:color="auto"/>
            </w:tcBorders>
            <w:shd w:val="clear" w:color="auto" w:fill="auto"/>
          </w:tcPr>
          <w:p w14:paraId="0B0B87C7"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5464872D"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2FA2B7CB"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071B68C"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574DD7E"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F62134D"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08B3370"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741079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CCCC4D"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FC67266"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B1F9762"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65FF6CC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2FC265F"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6E58C075"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DDC4050"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659C27FC"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B6D01B"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A5A6251"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E4DCA8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199C26B"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2C46387"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32B1806" w14:textId="77777777" w:rsidR="00D879A7" w:rsidRPr="00F43083" w:rsidRDefault="00D879A7" w:rsidP="00D879A7">
            <w:pPr>
              <w:pStyle w:val="TAC"/>
              <w:rPr>
                <w:rFonts w:cs="Arial"/>
                <w:szCs w:val="18"/>
                <w:lang w:eastAsia="zh-CN"/>
              </w:rPr>
            </w:pPr>
            <w:r w:rsidRPr="00F43083">
              <w:rPr>
                <w:szCs w:val="18"/>
                <w:lang w:eastAsia="ja-JP"/>
              </w:rPr>
              <w:t>n261</w:t>
            </w:r>
          </w:p>
        </w:tc>
        <w:tc>
          <w:tcPr>
            <w:tcW w:w="675" w:type="dxa"/>
            <w:gridSpan w:val="5"/>
            <w:tcBorders>
              <w:top w:val="single" w:sz="4" w:space="0" w:color="auto"/>
              <w:left w:val="single" w:sz="4" w:space="0" w:color="auto"/>
              <w:bottom w:val="single" w:sz="4" w:space="0" w:color="auto"/>
              <w:right w:val="single" w:sz="4" w:space="0" w:color="auto"/>
            </w:tcBorders>
          </w:tcPr>
          <w:p w14:paraId="274559D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A93BD9C" w14:textId="77777777" w:rsidR="00D879A7" w:rsidRPr="00F43083" w:rsidRDefault="00D879A7" w:rsidP="00D879A7">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00DDDED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BBB247"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6DB34082"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0BEA40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CA8650E"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339BE39"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39437F87"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D802A5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8E4622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C976930"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7AB0E2E"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84C004E" w14:textId="77777777" w:rsidR="00D879A7" w:rsidRPr="00F43083" w:rsidRDefault="00D879A7" w:rsidP="00D879A7">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6B4AB72" w14:textId="77777777" w:rsidR="00D879A7" w:rsidRPr="00F43083" w:rsidRDefault="00D879A7" w:rsidP="00D879A7">
            <w:pPr>
              <w:pStyle w:val="TAC"/>
              <w:rPr>
                <w:szCs w:val="18"/>
                <w:lang w:eastAsia="zh-CN"/>
              </w:rPr>
            </w:pPr>
            <w:r>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2C21F8AD" w14:textId="77777777" w:rsidR="00D879A7" w:rsidRPr="00F43083" w:rsidRDefault="00D879A7" w:rsidP="00D879A7">
            <w:pPr>
              <w:pStyle w:val="TAC"/>
              <w:rPr>
                <w:szCs w:val="18"/>
                <w:lang w:eastAsia="zh-CN"/>
              </w:rPr>
            </w:pPr>
          </w:p>
        </w:tc>
      </w:tr>
      <w:tr w:rsidR="00D879A7" w:rsidRPr="00F43083" w14:paraId="54D8083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95F9A65" w14:textId="77777777" w:rsidR="00D879A7" w:rsidRPr="00F43083" w:rsidRDefault="00D879A7" w:rsidP="00D879A7">
            <w:pPr>
              <w:pStyle w:val="TAC"/>
              <w:rPr>
                <w:rFonts w:cs="Arial"/>
                <w:szCs w:val="18"/>
                <w:lang w:eastAsia="ja-JP"/>
              </w:rPr>
            </w:pPr>
            <w:r w:rsidRPr="00F43083">
              <w:rPr>
                <w:szCs w:val="18"/>
                <w:lang w:eastAsia="ja-JP"/>
              </w:rPr>
              <w:t>CA_n48A-n261G</w:t>
            </w:r>
          </w:p>
        </w:tc>
        <w:tc>
          <w:tcPr>
            <w:tcW w:w="1665" w:type="dxa"/>
            <w:gridSpan w:val="3"/>
            <w:vMerge w:val="restart"/>
            <w:tcBorders>
              <w:top w:val="single" w:sz="4" w:space="0" w:color="auto"/>
              <w:left w:val="single" w:sz="4" w:space="0" w:color="auto"/>
              <w:right w:val="single" w:sz="4" w:space="0" w:color="auto"/>
            </w:tcBorders>
            <w:shd w:val="clear" w:color="auto" w:fill="auto"/>
          </w:tcPr>
          <w:p w14:paraId="63B31079" w14:textId="77777777" w:rsidR="00D879A7" w:rsidRPr="00F43083" w:rsidRDefault="00D879A7" w:rsidP="00D879A7">
            <w:pPr>
              <w:pStyle w:val="TAC"/>
              <w:rPr>
                <w:rFonts w:cs="Arial"/>
                <w:szCs w:val="18"/>
                <w:lang w:eastAsia="ja-JP"/>
              </w:rPr>
            </w:pPr>
            <w:r w:rsidRPr="00F43083">
              <w:rPr>
                <w:szCs w:val="18"/>
                <w:lang w:eastAsia="ja-JP"/>
              </w:rPr>
              <w:t>CA_n48A-n261A</w:t>
            </w:r>
            <w:r>
              <w:rPr>
                <w:rFonts w:cs="Arial"/>
                <w:szCs w:val="18"/>
                <w:lang w:eastAsia="ja-JP"/>
              </w:rPr>
              <w:t xml:space="preserve"> CA_n48A-n261G</w:t>
            </w:r>
          </w:p>
        </w:tc>
        <w:tc>
          <w:tcPr>
            <w:tcW w:w="727" w:type="dxa"/>
            <w:gridSpan w:val="4"/>
            <w:tcBorders>
              <w:top w:val="single" w:sz="4" w:space="0" w:color="auto"/>
              <w:left w:val="single" w:sz="4" w:space="0" w:color="auto"/>
              <w:right w:val="single" w:sz="4" w:space="0" w:color="auto"/>
            </w:tcBorders>
          </w:tcPr>
          <w:p w14:paraId="678BCE7E"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797D9E1F"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328101C"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2FEDDF6"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695ED66"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0C14363"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14304EF"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2101BE"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44CA359"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B23788E"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AD4B6A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D70010E"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CE54E81"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4016B3A"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57B6B08"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AC5FF60"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8E2EE2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C33AEC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EBF2374" w14:textId="77777777" w:rsidR="00D879A7" w:rsidRPr="00F43083" w:rsidRDefault="00D879A7" w:rsidP="00D879A7">
            <w:pPr>
              <w:pStyle w:val="TAC"/>
              <w:rPr>
                <w:rFonts w:cs="Arial"/>
                <w:szCs w:val="18"/>
                <w:lang w:eastAsia="ja-JP"/>
              </w:rPr>
            </w:pPr>
          </w:p>
        </w:tc>
        <w:tc>
          <w:tcPr>
            <w:tcW w:w="1665" w:type="dxa"/>
            <w:gridSpan w:val="3"/>
            <w:vMerge/>
            <w:tcBorders>
              <w:left w:val="single" w:sz="4" w:space="0" w:color="auto"/>
              <w:bottom w:val="single" w:sz="4" w:space="0" w:color="auto"/>
              <w:right w:val="single" w:sz="4" w:space="0" w:color="auto"/>
            </w:tcBorders>
            <w:shd w:val="clear" w:color="auto" w:fill="auto"/>
          </w:tcPr>
          <w:p w14:paraId="05C00950"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3331F264"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E2CC63D" w14:textId="77777777" w:rsidR="00D879A7" w:rsidRPr="00F43083" w:rsidRDefault="00D879A7" w:rsidP="00D879A7">
            <w:pPr>
              <w:pStyle w:val="TAC"/>
              <w:rPr>
                <w:szCs w:val="18"/>
                <w:lang w:eastAsia="zh-CN"/>
              </w:rPr>
            </w:pPr>
            <w:r w:rsidRPr="00F43083">
              <w:rPr>
                <w:szCs w:val="18"/>
                <w:lang w:eastAsia="ja-JP"/>
              </w:rPr>
              <w:t>CA_n261G</w:t>
            </w:r>
          </w:p>
        </w:tc>
        <w:tc>
          <w:tcPr>
            <w:tcW w:w="1338" w:type="dxa"/>
            <w:gridSpan w:val="3"/>
            <w:tcBorders>
              <w:top w:val="nil"/>
              <w:left w:val="single" w:sz="4" w:space="0" w:color="auto"/>
              <w:bottom w:val="single" w:sz="4" w:space="0" w:color="auto"/>
              <w:right w:val="single" w:sz="4" w:space="0" w:color="auto"/>
            </w:tcBorders>
            <w:shd w:val="clear" w:color="auto" w:fill="auto"/>
          </w:tcPr>
          <w:p w14:paraId="36BDD8D2" w14:textId="77777777" w:rsidR="00D879A7" w:rsidRPr="00F43083" w:rsidRDefault="00D879A7" w:rsidP="00D879A7">
            <w:pPr>
              <w:pStyle w:val="TAC"/>
              <w:rPr>
                <w:szCs w:val="18"/>
                <w:lang w:eastAsia="zh-CN"/>
              </w:rPr>
            </w:pPr>
          </w:p>
        </w:tc>
      </w:tr>
      <w:tr w:rsidR="00D879A7" w:rsidRPr="00F43083" w14:paraId="5343163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5C4F4DD" w14:textId="77777777" w:rsidR="00D879A7" w:rsidRPr="00F43083" w:rsidRDefault="00D879A7" w:rsidP="00D879A7">
            <w:pPr>
              <w:pStyle w:val="TAC"/>
              <w:rPr>
                <w:rFonts w:cs="Arial"/>
                <w:szCs w:val="18"/>
                <w:lang w:eastAsia="ja-JP"/>
              </w:rPr>
            </w:pPr>
            <w:r w:rsidRPr="00F43083">
              <w:rPr>
                <w:szCs w:val="18"/>
                <w:lang w:eastAsia="ja-JP"/>
              </w:rPr>
              <w:t>CA_n48A-n261H</w:t>
            </w:r>
          </w:p>
        </w:tc>
        <w:tc>
          <w:tcPr>
            <w:tcW w:w="1665" w:type="dxa"/>
            <w:gridSpan w:val="3"/>
            <w:vMerge w:val="restart"/>
            <w:tcBorders>
              <w:top w:val="single" w:sz="4" w:space="0" w:color="auto"/>
              <w:left w:val="single" w:sz="4" w:space="0" w:color="auto"/>
              <w:right w:val="single" w:sz="4" w:space="0" w:color="auto"/>
            </w:tcBorders>
            <w:shd w:val="clear" w:color="auto" w:fill="auto"/>
          </w:tcPr>
          <w:p w14:paraId="7FF2A3B0" w14:textId="77777777" w:rsidR="00D879A7" w:rsidRDefault="00D879A7" w:rsidP="00D879A7">
            <w:pPr>
              <w:pStyle w:val="TAC"/>
              <w:rPr>
                <w:szCs w:val="18"/>
                <w:lang w:eastAsia="ja-JP"/>
              </w:rPr>
            </w:pPr>
            <w:r w:rsidRPr="00F43083">
              <w:rPr>
                <w:szCs w:val="18"/>
                <w:lang w:eastAsia="ja-JP"/>
              </w:rPr>
              <w:t>CA_n48A-n261A</w:t>
            </w:r>
          </w:p>
          <w:p w14:paraId="1A7E9C3D" w14:textId="77777777" w:rsidR="00D879A7" w:rsidRDefault="00D879A7" w:rsidP="00D879A7">
            <w:pPr>
              <w:pStyle w:val="TAC"/>
              <w:rPr>
                <w:rFonts w:cs="Arial"/>
                <w:szCs w:val="18"/>
                <w:lang w:eastAsia="ja-JP"/>
              </w:rPr>
            </w:pPr>
            <w:r>
              <w:rPr>
                <w:rFonts w:cs="Arial"/>
                <w:szCs w:val="18"/>
                <w:lang w:eastAsia="ja-JP"/>
              </w:rPr>
              <w:t>CA_n48A-n261G</w:t>
            </w:r>
          </w:p>
          <w:p w14:paraId="063C8909" w14:textId="77777777" w:rsidR="00D879A7" w:rsidRPr="00F43083" w:rsidRDefault="00D879A7" w:rsidP="00D879A7">
            <w:pPr>
              <w:pStyle w:val="TAC"/>
              <w:rPr>
                <w:rFonts w:cs="Arial"/>
                <w:szCs w:val="18"/>
                <w:lang w:eastAsia="ja-JP"/>
              </w:rPr>
            </w:pPr>
            <w:r>
              <w:rPr>
                <w:rFonts w:cs="Arial"/>
                <w:szCs w:val="18"/>
                <w:lang w:eastAsia="ja-JP"/>
              </w:rPr>
              <w:t>CA_n48A-n261</w:t>
            </w:r>
            <w:r>
              <w:rPr>
                <w:rFonts w:cs="Arial" w:hint="eastAsia"/>
                <w:szCs w:val="18"/>
                <w:lang w:val="en-US" w:eastAsia="zh-CN"/>
              </w:rPr>
              <w:t>H</w:t>
            </w:r>
          </w:p>
        </w:tc>
        <w:tc>
          <w:tcPr>
            <w:tcW w:w="727" w:type="dxa"/>
            <w:gridSpan w:val="4"/>
            <w:tcBorders>
              <w:top w:val="single" w:sz="4" w:space="0" w:color="auto"/>
              <w:left w:val="single" w:sz="4" w:space="0" w:color="auto"/>
              <w:right w:val="single" w:sz="4" w:space="0" w:color="auto"/>
            </w:tcBorders>
          </w:tcPr>
          <w:p w14:paraId="5B61CC93"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51F206FB"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D02B462"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BCEEE56"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4C9A582C"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355E6F"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274A8FC"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838B2A"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17E85E6"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1DE3B8E0"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43827A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955963F"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371B64C"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C6B390E"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878B7D0"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30655A"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DAD0FC6"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4B1602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FB81C6A" w14:textId="77777777" w:rsidR="00D879A7" w:rsidRPr="00F43083" w:rsidRDefault="00D879A7" w:rsidP="00D879A7">
            <w:pPr>
              <w:pStyle w:val="TAC"/>
              <w:rPr>
                <w:rFonts w:cs="Arial"/>
                <w:szCs w:val="18"/>
                <w:lang w:eastAsia="ja-JP"/>
              </w:rPr>
            </w:pPr>
          </w:p>
        </w:tc>
        <w:tc>
          <w:tcPr>
            <w:tcW w:w="1665" w:type="dxa"/>
            <w:gridSpan w:val="3"/>
            <w:vMerge/>
            <w:tcBorders>
              <w:left w:val="single" w:sz="4" w:space="0" w:color="auto"/>
              <w:bottom w:val="single" w:sz="4" w:space="0" w:color="auto"/>
              <w:right w:val="single" w:sz="4" w:space="0" w:color="auto"/>
            </w:tcBorders>
            <w:shd w:val="clear" w:color="auto" w:fill="auto"/>
          </w:tcPr>
          <w:p w14:paraId="6526DF94"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1F5C1F23"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C234A8C" w14:textId="77777777" w:rsidR="00D879A7" w:rsidRPr="00F43083" w:rsidRDefault="00D879A7" w:rsidP="00D879A7">
            <w:pPr>
              <w:pStyle w:val="TAC"/>
              <w:rPr>
                <w:szCs w:val="18"/>
                <w:lang w:eastAsia="zh-CN"/>
              </w:rPr>
            </w:pPr>
            <w:r w:rsidRPr="00F43083">
              <w:rPr>
                <w:szCs w:val="18"/>
                <w:lang w:eastAsia="ja-JP"/>
              </w:rPr>
              <w:t>CA_n261H</w:t>
            </w:r>
          </w:p>
        </w:tc>
        <w:tc>
          <w:tcPr>
            <w:tcW w:w="1338" w:type="dxa"/>
            <w:gridSpan w:val="3"/>
            <w:tcBorders>
              <w:top w:val="nil"/>
              <w:left w:val="single" w:sz="4" w:space="0" w:color="auto"/>
              <w:bottom w:val="single" w:sz="4" w:space="0" w:color="auto"/>
              <w:right w:val="single" w:sz="4" w:space="0" w:color="auto"/>
            </w:tcBorders>
            <w:shd w:val="clear" w:color="auto" w:fill="auto"/>
          </w:tcPr>
          <w:p w14:paraId="60EFA59D" w14:textId="77777777" w:rsidR="00D879A7" w:rsidRPr="00F43083" w:rsidRDefault="00D879A7" w:rsidP="00D879A7">
            <w:pPr>
              <w:pStyle w:val="TAC"/>
              <w:rPr>
                <w:szCs w:val="18"/>
                <w:lang w:eastAsia="zh-CN"/>
              </w:rPr>
            </w:pPr>
          </w:p>
        </w:tc>
      </w:tr>
      <w:tr w:rsidR="00D879A7" w:rsidRPr="00F43083" w14:paraId="0D396ABD"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3C3D759" w14:textId="77777777" w:rsidR="00D879A7" w:rsidRPr="00F43083" w:rsidRDefault="00D879A7" w:rsidP="00D879A7">
            <w:pPr>
              <w:pStyle w:val="TAC"/>
              <w:rPr>
                <w:rFonts w:cs="Arial"/>
                <w:szCs w:val="18"/>
                <w:lang w:eastAsia="ja-JP"/>
              </w:rPr>
            </w:pPr>
            <w:r w:rsidRPr="00F43083">
              <w:rPr>
                <w:szCs w:val="18"/>
                <w:lang w:eastAsia="ja-JP"/>
              </w:rPr>
              <w:t>CA_n48A-n261I</w:t>
            </w:r>
          </w:p>
        </w:tc>
        <w:tc>
          <w:tcPr>
            <w:tcW w:w="1665" w:type="dxa"/>
            <w:gridSpan w:val="3"/>
            <w:vMerge w:val="restart"/>
            <w:tcBorders>
              <w:top w:val="single" w:sz="4" w:space="0" w:color="auto"/>
              <w:left w:val="single" w:sz="4" w:space="0" w:color="auto"/>
              <w:right w:val="single" w:sz="4" w:space="0" w:color="auto"/>
            </w:tcBorders>
            <w:shd w:val="clear" w:color="auto" w:fill="auto"/>
          </w:tcPr>
          <w:p w14:paraId="0B2936DE" w14:textId="77777777" w:rsidR="00D879A7" w:rsidRDefault="00D879A7" w:rsidP="00D879A7">
            <w:pPr>
              <w:pStyle w:val="TAC"/>
              <w:rPr>
                <w:szCs w:val="18"/>
                <w:lang w:eastAsia="ja-JP"/>
              </w:rPr>
            </w:pPr>
            <w:r w:rsidRPr="00F43083">
              <w:rPr>
                <w:szCs w:val="18"/>
                <w:lang w:eastAsia="ja-JP"/>
              </w:rPr>
              <w:t>CA_n48A-n261A</w:t>
            </w:r>
          </w:p>
          <w:p w14:paraId="472AABB4" w14:textId="77777777" w:rsidR="00D879A7" w:rsidRDefault="00D879A7" w:rsidP="00D879A7">
            <w:pPr>
              <w:pStyle w:val="TAC"/>
              <w:rPr>
                <w:rFonts w:cs="Arial"/>
                <w:szCs w:val="18"/>
                <w:lang w:eastAsia="ja-JP"/>
              </w:rPr>
            </w:pPr>
            <w:r>
              <w:rPr>
                <w:rFonts w:cs="Arial"/>
                <w:szCs w:val="18"/>
                <w:lang w:eastAsia="ja-JP"/>
              </w:rPr>
              <w:t>CA_n48A-n261G</w:t>
            </w:r>
          </w:p>
          <w:p w14:paraId="4B09F60D" w14:textId="77777777" w:rsidR="00D879A7" w:rsidRDefault="00D879A7" w:rsidP="00D879A7">
            <w:pPr>
              <w:pStyle w:val="TAC"/>
              <w:rPr>
                <w:rFonts w:cs="Arial"/>
                <w:szCs w:val="18"/>
                <w:lang w:val="en-US" w:eastAsia="zh-CN"/>
              </w:rPr>
            </w:pPr>
            <w:r>
              <w:rPr>
                <w:rFonts w:cs="Arial"/>
                <w:szCs w:val="18"/>
                <w:lang w:eastAsia="ja-JP"/>
              </w:rPr>
              <w:t>CA_n48A-n261</w:t>
            </w:r>
            <w:r>
              <w:rPr>
                <w:rFonts w:cs="Arial" w:hint="eastAsia"/>
                <w:szCs w:val="18"/>
                <w:lang w:val="en-US" w:eastAsia="zh-CN"/>
              </w:rPr>
              <w:t>H</w:t>
            </w:r>
          </w:p>
          <w:p w14:paraId="58312C82" w14:textId="77777777" w:rsidR="00D879A7" w:rsidRPr="00F43083" w:rsidRDefault="00D879A7" w:rsidP="00D879A7">
            <w:pPr>
              <w:pStyle w:val="TAC"/>
              <w:rPr>
                <w:rFonts w:cs="Arial"/>
                <w:szCs w:val="18"/>
                <w:lang w:eastAsia="ja-JP"/>
              </w:rPr>
            </w:pPr>
            <w:r>
              <w:rPr>
                <w:rFonts w:cs="Arial"/>
                <w:szCs w:val="18"/>
                <w:lang w:eastAsia="ja-JP"/>
              </w:rPr>
              <w:t>CA_n48A-n261</w:t>
            </w:r>
            <w:r>
              <w:rPr>
                <w:rFonts w:cs="Arial" w:hint="eastAsia"/>
                <w:szCs w:val="18"/>
                <w:lang w:val="en-US" w:eastAsia="zh-CN"/>
              </w:rPr>
              <w:t>I</w:t>
            </w:r>
          </w:p>
        </w:tc>
        <w:tc>
          <w:tcPr>
            <w:tcW w:w="727" w:type="dxa"/>
            <w:gridSpan w:val="4"/>
            <w:tcBorders>
              <w:top w:val="single" w:sz="4" w:space="0" w:color="auto"/>
              <w:left w:val="single" w:sz="4" w:space="0" w:color="auto"/>
              <w:right w:val="single" w:sz="4" w:space="0" w:color="auto"/>
            </w:tcBorders>
          </w:tcPr>
          <w:p w14:paraId="7185649F"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25720918"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2D3B5C3"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EF0BDBA"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4AB51C6"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B6D0487"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053829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C5A2A3"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EFD2180"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FFB26FC"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5113523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D45B216"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5CDF958"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9E3687A"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42C0369"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8BACFC"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478113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1C53ED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EC07C85" w14:textId="77777777" w:rsidR="00D879A7" w:rsidRPr="00F43083" w:rsidRDefault="00D879A7" w:rsidP="00D879A7">
            <w:pPr>
              <w:pStyle w:val="TAC"/>
              <w:rPr>
                <w:rFonts w:cs="Arial"/>
                <w:szCs w:val="18"/>
                <w:lang w:eastAsia="ja-JP"/>
              </w:rPr>
            </w:pPr>
          </w:p>
        </w:tc>
        <w:tc>
          <w:tcPr>
            <w:tcW w:w="1665" w:type="dxa"/>
            <w:gridSpan w:val="3"/>
            <w:vMerge/>
            <w:tcBorders>
              <w:left w:val="single" w:sz="4" w:space="0" w:color="auto"/>
              <w:bottom w:val="single" w:sz="4" w:space="0" w:color="auto"/>
              <w:right w:val="single" w:sz="4" w:space="0" w:color="auto"/>
            </w:tcBorders>
            <w:shd w:val="clear" w:color="auto" w:fill="auto"/>
          </w:tcPr>
          <w:p w14:paraId="6975EC6E"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BFC2A60"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43F28CBA" w14:textId="77777777" w:rsidR="00D879A7" w:rsidRPr="00F43083" w:rsidRDefault="00D879A7" w:rsidP="00D879A7">
            <w:pPr>
              <w:pStyle w:val="TAC"/>
              <w:rPr>
                <w:szCs w:val="18"/>
                <w:lang w:eastAsia="zh-CN"/>
              </w:rPr>
            </w:pPr>
            <w:r w:rsidRPr="00F43083">
              <w:rPr>
                <w:szCs w:val="18"/>
                <w:lang w:eastAsia="ja-JP"/>
              </w:rPr>
              <w:t>CA_n261I</w:t>
            </w:r>
          </w:p>
        </w:tc>
        <w:tc>
          <w:tcPr>
            <w:tcW w:w="1338" w:type="dxa"/>
            <w:gridSpan w:val="3"/>
            <w:tcBorders>
              <w:top w:val="nil"/>
              <w:left w:val="single" w:sz="4" w:space="0" w:color="auto"/>
              <w:bottom w:val="single" w:sz="4" w:space="0" w:color="auto"/>
              <w:right w:val="single" w:sz="4" w:space="0" w:color="auto"/>
            </w:tcBorders>
            <w:shd w:val="clear" w:color="auto" w:fill="auto"/>
          </w:tcPr>
          <w:p w14:paraId="4B0D8C1E" w14:textId="77777777" w:rsidR="00D879A7" w:rsidRPr="00F43083" w:rsidRDefault="00D879A7" w:rsidP="00D879A7">
            <w:pPr>
              <w:pStyle w:val="TAC"/>
              <w:rPr>
                <w:szCs w:val="18"/>
                <w:lang w:eastAsia="zh-CN"/>
              </w:rPr>
            </w:pPr>
          </w:p>
        </w:tc>
      </w:tr>
      <w:tr w:rsidR="00D879A7" w:rsidRPr="00F43083" w14:paraId="2C3032FE"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70916DF" w14:textId="77777777" w:rsidR="00D879A7" w:rsidRPr="00F43083" w:rsidRDefault="00D879A7" w:rsidP="00D879A7">
            <w:pPr>
              <w:pStyle w:val="TAC"/>
              <w:rPr>
                <w:rFonts w:cs="Arial"/>
                <w:szCs w:val="18"/>
                <w:lang w:eastAsia="ja-JP"/>
              </w:rPr>
            </w:pPr>
            <w:r w:rsidRPr="00F43083">
              <w:rPr>
                <w:szCs w:val="18"/>
                <w:lang w:eastAsia="ja-JP"/>
              </w:rPr>
              <w:t>CA_n48A-n261J</w:t>
            </w:r>
          </w:p>
        </w:tc>
        <w:tc>
          <w:tcPr>
            <w:tcW w:w="1665" w:type="dxa"/>
            <w:gridSpan w:val="3"/>
            <w:vMerge w:val="restart"/>
            <w:tcBorders>
              <w:top w:val="single" w:sz="4" w:space="0" w:color="auto"/>
              <w:left w:val="single" w:sz="4" w:space="0" w:color="auto"/>
              <w:right w:val="single" w:sz="4" w:space="0" w:color="auto"/>
            </w:tcBorders>
            <w:shd w:val="clear" w:color="auto" w:fill="auto"/>
          </w:tcPr>
          <w:p w14:paraId="62BF5582" w14:textId="77777777" w:rsidR="00D879A7" w:rsidRDefault="00D879A7" w:rsidP="00D879A7">
            <w:pPr>
              <w:pStyle w:val="TAC"/>
              <w:rPr>
                <w:szCs w:val="18"/>
                <w:lang w:eastAsia="ja-JP"/>
              </w:rPr>
            </w:pPr>
            <w:r w:rsidRPr="00F43083">
              <w:rPr>
                <w:szCs w:val="18"/>
                <w:lang w:eastAsia="ja-JP"/>
              </w:rPr>
              <w:t>CA_n48A-n261A</w:t>
            </w:r>
          </w:p>
          <w:p w14:paraId="614036AA" w14:textId="77777777" w:rsidR="00D879A7" w:rsidRDefault="00D879A7" w:rsidP="00D879A7">
            <w:pPr>
              <w:pStyle w:val="TAC"/>
              <w:rPr>
                <w:rFonts w:cs="Arial"/>
                <w:szCs w:val="18"/>
                <w:lang w:eastAsia="ja-JP"/>
              </w:rPr>
            </w:pPr>
            <w:r>
              <w:rPr>
                <w:rFonts w:cs="Arial"/>
                <w:szCs w:val="18"/>
                <w:lang w:eastAsia="ja-JP"/>
              </w:rPr>
              <w:t>CA_n48A-n261G</w:t>
            </w:r>
          </w:p>
          <w:p w14:paraId="777DFACF" w14:textId="77777777" w:rsidR="00D879A7" w:rsidRDefault="00D879A7" w:rsidP="00D879A7">
            <w:pPr>
              <w:pStyle w:val="TAC"/>
              <w:rPr>
                <w:rFonts w:cs="Arial"/>
                <w:szCs w:val="18"/>
                <w:lang w:eastAsia="ja-JP"/>
              </w:rPr>
            </w:pPr>
            <w:r>
              <w:rPr>
                <w:rFonts w:cs="Arial"/>
                <w:szCs w:val="18"/>
                <w:lang w:eastAsia="ja-JP"/>
              </w:rPr>
              <w:t>CA_n48A-n261H</w:t>
            </w:r>
          </w:p>
          <w:p w14:paraId="370BDC59" w14:textId="77777777" w:rsidR="00D879A7" w:rsidRPr="00F43083" w:rsidRDefault="00D879A7" w:rsidP="00D879A7">
            <w:pPr>
              <w:pStyle w:val="TAC"/>
              <w:rPr>
                <w:rFonts w:cs="Arial"/>
                <w:szCs w:val="18"/>
                <w:lang w:eastAsia="ja-JP"/>
              </w:rPr>
            </w:pPr>
            <w:r>
              <w:rPr>
                <w:rFonts w:cs="Arial"/>
                <w:szCs w:val="18"/>
                <w:lang w:eastAsia="ja-JP"/>
              </w:rPr>
              <w:t>CA_n48A-n261I</w:t>
            </w:r>
          </w:p>
        </w:tc>
        <w:tc>
          <w:tcPr>
            <w:tcW w:w="727" w:type="dxa"/>
            <w:gridSpan w:val="4"/>
            <w:tcBorders>
              <w:top w:val="single" w:sz="4" w:space="0" w:color="auto"/>
              <w:left w:val="single" w:sz="4" w:space="0" w:color="auto"/>
              <w:right w:val="single" w:sz="4" w:space="0" w:color="auto"/>
            </w:tcBorders>
          </w:tcPr>
          <w:p w14:paraId="5D1113A1"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732AE466"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F88FFE2"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5CD716B"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4584FA6D"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987F84C"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04D4724"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FAEE726"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3E68A0C"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E4AE844"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ABD66E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F224D11"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41F35D24"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049115C"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E2BC3BF"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01619B"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00A74D1"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569D41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0211589" w14:textId="77777777" w:rsidR="00D879A7" w:rsidRPr="00F43083" w:rsidRDefault="00D879A7" w:rsidP="00D879A7">
            <w:pPr>
              <w:pStyle w:val="TAC"/>
              <w:rPr>
                <w:rFonts w:cs="Arial"/>
                <w:szCs w:val="18"/>
                <w:lang w:eastAsia="ja-JP"/>
              </w:rPr>
            </w:pPr>
          </w:p>
        </w:tc>
        <w:tc>
          <w:tcPr>
            <w:tcW w:w="1665" w:type="dxa"/>
            <w:gridSpan w:val="3"/>
            <w:vMerge/>
            <w:tcBorders>
              <w:left w:val="single" w:sz="4" w:space="0" w:color="auto"/>
              <w:bottom w:val="single" w:sz="4" w:space="0" w:color="auto"/>
              <w:right w:val="single" w:sz="4" w:space="0" w:color="auto"/>
            </w:tcBorders>
            <w:shd w:val="clear" w:color="auto" w:fill="auto"/>
          </w:tcPr>
          <w:p w14:paraId="20441964"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F8EC507"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329841E" w14:textId="77777777" w:rsidR="00D879A7" w:rsidRPr="00F43083" w:rsidRDefault="00D879A7" w:rsidP="00D879A7">
            <w:pPr>
              <w:pStyle w:val="TAC"/>
              <w:rPr>
                <w:szCs w:val="18"/>
                <w:lang w:eastAsia="zh-CN"/>
              </w:rPr>
            </w:pPr>
            <w:r w:rsidRPr="00F43083">
              <w:rPr>
                <w:szCs w:val="18"/>
                <w:lang w:eastAsia="ja-JP"/>
              </w:rPr>
              <w:t>CA_n261J</w:t>
            </w:r>
          </w:p>
        </w:tc>
        <w:tc>
          <w:tcPr>
            <w:tcW w:w="1338" w:type="dxa"/>
            <w:gridSpan w:val="3"/>
            <w:tcBorders>
              <w:top w:val="nil"/>
              <w:left w:val="single" w:sz="4" w:space="0" w:color="auto"/>
              <w:bottom w:val="single" w:sz="4" w:space="0" w:color="auto"/>
              <w:right w:val="single" w:sz="4" w:space="0" w:color="auto"/>
            </w:tcBorders>
            <w:shd w:val="clear" w:color="auto" w:fill="auto"/>
          </w:tcPr>
          <w:p w14:paraId="7ABE665C" w14:textId="77777777" w:rsidR="00D879A7" w:rsidRPr="00F43083" w:rsidRDefault="00D879A7" w:rsidP="00D879A7">
            <w:pPr>
              <w:pStyle w:val="TAC"/>
              <w:rPr>
                <w:szCs w:val="18"/>
                <w:lang w:eastAsia="zh-CN"/>
              </w:rPr>
            </w:pPr>
          </w:p>
        </w:tc>
      </w:tr>
      <w:tr w:rsidR="00D879A7" w:rsidRPr="00F43083" w14:paraId="32C819C2"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7FACCDF" w14:textId="77777777" w:rsidR="00D879A7" w:rsidRPr="00F43083" w:rsidRDefault="00D879A7" w:rsidP="00D879A7">
            <w:pPr>
              <w:pStyle w:val="TAC"/>
              <w:rPr>
                <w:rFonts w:cs="Arial"/>
                <w:szCs w:val="18"/>
                <w:lang w:eastAsia="ja-JP"/>
              </w:rPr>
            </w:pPr>
            <w:r w:rsidRPr="00F43083">
              <w:rPr>
                <w:szCs w:val="18"/>
                <w:lang w:eastAsia="ja-JP"/>
              </w:rPr>
              <w:t>CA_n48A-n261K</w:t>
            </w:r>
          </w:p>
        </w:tc>
        <w:tc>
          <w:tcPr>
            <w:tcW w:w="1665" w:type="dxa"/>
            <w:gridSpan w:val="3"/>
            <w:vMerge w:val="restart"/>
            <w:tcBorders>
              <w:top w:val="single" w:sz="4" w:space="0" w:color="auto"/>
              <w:left w:val="single" w:sz="4" w:space="0" w:color="auto"/>
              <w:right w:val="single" w:sz="4" w:space="0" w:color="auto"/>
            </w:tcBorders>
            <w:shd w:val="clear" w:color="auto" w:fill="auto"/>
          </w:tcPr>
          <w:p w14:paraId="6B9288B6" w14:textId="77777777" w:rsidR="00D879A7" w:rsidRDefault="00D879A7" w:rsidP="00D879A7">
            <w:pPr>
              <w:pStyle w:val="TAC"/>
              <w:rPr>
                <w:szCs w:val="18"/>
                <w:lang w:eastAsia="ja-JP"/>
              </w:rPr>
            </w:pPr>
            <w:r w:rsidRPr="00F43083">
              <w:rPr>
                <w:szCs w:val="18"/>
                <w:lang w:eastAsia="ja-JP"/>
              </w:rPr>
              <w:t>CA_n48A-n261A</w:t>
            </w:r>
          </w:p>
          <w:p w14:paraId="6F939823" w14:textId="77777777" w:rsidR="00D879A7" w:rsidRDefault="00D879A7" w:rsidP="00D879A7">
            <w:pPr>
              <w:pStyle w:val="TAC"/>
              <w:rPr>
                <w:rFonts w:cs="Arial"/>
                <w:szCs w:val="18"/>
                <w:lang w:eastAsia="ja-JP"/>
              </w:rPr>
            </w:pPr>
            <w:r>
              <w:rPr>
                <w:rFonts w:cs="Arial"/>
                <w:szCs w:val="18"/>
                <w:lang w:eastAsia="ja-JP"/>
              </w:rPr>
              <w:t>CA_n48A-n261G</w:t>
            </w:r>
          </w:p>
          <w:p w14:paraId="0C4077D2" w14:textId="77777777" w:rsidR="00D879A7" w:rsidRDefault="00D879A7" w:rsidP="00D879A7">
            <w:pPr>
              <w:pStyle w:val="TAC"/>
              <w:rPr>
                <w:rFonts w:cs="Arial"/>
                <w:szCs w:val="18"/>
                <w:lang w:eastAsia="ja-JP"/>
              </w:rPr>
            </w:pPr>
            <w:r>
              <w:rPr>
                <w:rFonts w:cs="Arial"/>
                <w:szCs w:val="18"/>
                <w:lang w:eastAsia="ja-JP"/>
              </w:rPr>
              <w:t>CA_n48A-n261H</w:t>
            </w:r>
          </w:p>
          <w:p w14:paraId="20416591" w14:textId="77777777" w:rsidR="00D879A7" w:rsidRPr="00F43083" w:rsidRDefault="00D879A7" w:rsidP="00D879A7">
            <w:pPr>
              <w:pStyle w:val="TAC"/>
              <w:rPr>
                <w:rFonts w:cs="Arial"/>
                <w:szCs w:val="18"/>
                <w:lang w:eastAsia="ja-JP"/>
              </w:rPr>
            </w:pPr>
            <w:r>
              <w:rPr>
                <w:rFonts w:cs="Arial"/>
                <w:szCs w:val="18"/>
                <w:lang w:eastAsia="ja-JP"/>
              </w:rPr>
              <w:t>CA_n48A-n261I</w:t>
            </w:r>
          </w:p>
        </w:tc>
        <w:tc>
          <w:tcPr>
            <w:tcW w:w="727" w:type="dxa"/>
            <w:gridSpan w:val="4"/>
            <w:tcBorders>
              <w:top w:val="single" w:sz="4" w:space="0" w:color="auto"/>
              <w:left w:val="single" w:sz="4" w:space="0" w:color="auto"/>
              <w:right w:val="single" w:sz="4" w:space="0" w:color="auto"/>
            </w:tcBorders>
          </w:tcPr>
          <w:p w14:paraId="07E240F3"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0DE25284"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E845A2F"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6849ACE"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833D9F4"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3D4F10"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30F087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2C43CB5"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D59BB2E"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66E9BDD"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C5E6A6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D254B63"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6AC9D780"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C5D2EBA"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DD67EB1"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C74670"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FE5ED2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3954D7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190F5A1" w14:textId="77777777" w:rsidR="00D879A7" w:rsidRPr="00F43083" w:rsidRDefault="00D879A7" w:rsidP="00D879A7">
            <w:pPr>
              <w:pStyle w:val="TAC"/>
              <w:rPr>
                <w:rFonts w:cs="Arial"/>
                <w:szCs w:val="18"/>
                <w:lang w:eastAsia="ja-JP"/>
              </w:rPr>
            </w:pPr>
          </w:p>
        </w:tc>
        <w:tc>
          <w:tcPr>
            <w:tcW w:w="1665" w:type="dxa"/>
            <w:gridSpan w:val="3"/>
            <w:vMerge/>
            <w:tcBorders>
              <w:left w:val="single" w:sz="4" w:space="0" w:color="auto"/>
              <w:bottom w:val="single" w:sz="4" w:space="0" w:color="auto"/>
              <w:right w:val="single" w:sz="4" w:space="0" w:color="auto"/>
            </w:tcBorders>
            <w:shd w:val="clear" w:color="auto" w:fill="auto"/>
          </w:tcPr>
          <w:p w14:paraId="712BE645"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3C2DDB87"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464BAAA0" w14:textId="77777777" w:rsidR="00D879A7" w:rsidRPr="00F43083" w:rsidRDefault="00D879A7" w:rsidP="00D879A7">
            <w:pPr>
              <w:pStyle w:val="TAC"/>
              <w:rPr>
                <w:szCs w:val="18"/>
                <w:lang w:eastAsia="zh-CN"/>
              </w:rPr>
            </w:pPr>
            <w:r w:rsidRPr="00F43083">
              <w:rPr>
                <w:szCs w:val="18"/>
                <w:lang w:eastAsia="ja-JP"/>
              </w:rPr>
              <w:t>CA_n261K</w:t>
            </w:r>
          </w:p>
        </w:tc>
        <w:tc>
          <w:tcPr>
            <w:tcW w:w="1338" w:type="dxa"/>
            <w:gridSpan w:val="3"/>
            <w:tcBorders>
              <w:top w:val="nil"/>
              <w:left w:val="single" w:sz="4" w:space="0" w:color="auto"/>
              <w:bottom w:val="single" w:sz="4" w:space="0" w:color="auto"/>
              <w:right w:val="single" w:sz="4" w:space="0" w:color="auto"/>
            </w:tcBorders>
            <w:shd w:val="clear" w:color="auto" w:fill="auto"/>
          </w:tcPr>
          <w:p w14:paraId="5FDD9B22" w14:textId="77777777" w:rsidR="00D879A7" w:rsidRPr="00F43083" w:rsidRDefault="00D879A7" w:rsidP="00D879A7">
            <w:pPr>
              <w:pStyle w:val="TAC"/>
              <w:rPr>
                <w:szCs w:val="18"/>
                <w:lang w:eastAsia="zh-CN"/>
              </w:rPr>
            </w:pPr>
          </w:p>
        </w:tc>
      </w:tr>
      <w:tr w:rsidR="00D879A7" w:rsidRPr="00F43083" w14:paraId="7D74D5A6"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1CA3144" w14:textId="77777777" w:rsidR="00D879A7" w:rsidRPr="00F43083" w:rsidRDefault="00D879A7" w:rsidP="00D879A7">
            <w:pPr>
              <w:pStyle w:val="TAC"/>
              <w:rPr>
                <w:rFonts w:cs="Arial"/>
                <w:szCs w:val="18"/>
                <w:lang w:eastAsia="ja-JP"/>
              </w:rPr>
            </w:pPr>
            <w:r w:rsidRPr="00F43083">
              <w:rPr>
                <w:szCs w:val="18"/>
                <w:lang w:eastAsia="ja-JP"/>
              </w:rPr>
              <w:t>CA_n48A-n261L</w:t>
            </w:r>
          </w:p>
        </w:tc>
        <w:tc>
          <w:tcPr>
            <w:tcW w:w="1665" w:type="dxa"/>
            <w:gridSpan w:val="3"/>
            <w:vMerge w:val="restart"/>
            <w:tcBorders>
              <w:top w:val="single" w:sz="4" w:space="0" w:color="auto"/>
              <w:left w:val="single" w:sz="4" w:space="0" w:color="auto"/>
              <w:right w:val="single" w:sz="4" w:space="0" w:color="auto"/>
            </w:tcBorders>
            <w:shd w:val="clear" w:color="auto" w:fill="auto"/>
          </w:tcPr>
          <w:p w14:paraId="64D0BF6A" w14:textId="77777777" w:rsidR="00D879A7" w:rsidRDefault="00D879A7" w:rsidP="00D879A7">
            <w:pPr>
              <w:pStyle w:val="TAC"/>
              <w:rPr>
                <w:szCs w:val="18"/>
                <w:lang w:eastAsia="ja-JP"/>
              </w:rPr>
            </w:pPr>
            <w:r w:rsidRPr="00F43083">
              <w:rPr>
                <w:szCs w:val="18"/>
                <w:lang w:eastAsia="ja-JP"/>
              </w:rPr>
              <w:t>CA_n48A-n261A</w:t>
            </w:r>
          </w:p>
          <w:p w14:paraId="374C2AD0" w14:textId="77777777" w:rsidR="00D879A7" w:rsidRDefault="00D879A7" w:rsidP="00D879A7">
            <w:pPr>
              <w:pStyle w:val="TAC"/>
              <w:rPr>
                <w:rFonts w:cs="Arial"/>
                <w:szCs w:val="18"/>
                <w:lang w:eastAsia="ja-JP"/>
              </w:rPr>
            </w:pPr>
            <w:r>
              <w:rPr>
                <w:rFonts w:cs="Arial"/>
                <w:szCs w:val="18"/>
                <w:lang w:eastAsia="ja-JP"/>
              </w:rPr>
              <w:t>CA_n48A-n261G</w:t>
            </w:r>
          </w:p>
          <w:p w14:paraId="00133739" w14:textId="77777777" w:rsidR="00D879A7" w:rsidRDefault="00D879A7" w:rsidP="00D879A7">
            <w:pPr>
              <w:pStyle w:val="TAC"/>
              <w:rPr>
                <w:rFonts w:cs="Arial"/>
                <w:szCs w:val="18"/>
                <w:lang w:eastAsia="ja-JP"/>
              </w:rPr>
            </w:pPr>
            <w:r>
              <w:rPr>
                <w:rFonts w:cs="Arial"/>
                <w:szCs w:val="18"/>
                <w:lang w:eastAsia="ja-JP"/>
              </w:rPr>
              <w:t>CA_n48A-n261H</w:t>
            </w:r>
          </w:p>
          <w:p w14:paraId="7C3A2805" w14:textId="77777777" w:rsidR="00D879A7" w:rsidRPr="00F43083" w:rsidRDefault="00D879A7" w:rsidP="00D879A7">
            <w:pPr>
              <w:pStyle w:val="TAC"/>
              <w:rPr>
                <w:rFonts w:cs="Arial"/>
                <w:szCs w:val="18"/>
                <w:lang w:eastAsia="ja-JP"/>
              </w:rPr>
            </w:pPr>
            <w:r>
              <w:rPr>
                <w:rFonts w:cs="Arial"/>
                <w:szCs w:val="18"/>
                <w:lang w:eastAsia="ja-JP"/>
              </w:rPr>
              <w:t>CA_n48A-n261I</w:t>
            </w:r>
          </w:p>
        </w:tc>
        <w:tc>
          <w:tcPr>
            <w:tcW w:w="727" w:type="dxa"/>
            <w:gridSpan w:val="4"/>
            <w:tcBorders>
              <w:top w:val="single" w:sz="4" w:space="0" w:color="auto"/>
              <w:left w:val="single" w:sz="4" w:space="0" w:color="auto"/>
              <w:right w:val="single" w:sz="4" w:space="0" w:color="auto"/>
            </w:tcBorders>
          </w:tcPr>
          <w:p w14:paraId="5E1E4F5D"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4BD77A87"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4845B6C"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4B3F190"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646E50D"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CDDEFD"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CF083C0"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1FB2F8B"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C5BDCAF"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B2E02B5"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F2AD17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B38C71"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B1F9156"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5175241"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ABB626E"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BBCF21"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D06158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E0D3B6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63539F1" w14:textId="77777777" w:rsidR="00D879A7" w:rsidRPr="00F43083" w:rsidRDefault="00D879A7" w:rsidP="00D879A7">
            <w:pPr>
              <w:pStyle w:val="TAC"/>
              <w:rPr>
                <w:rFonts w:cs="Arial"/>
                <w:szCs w:val="18"/>
                <w:lang w:eastAsia="ja-JP"/>
              </w:rPr>
            </w:pPr>
          </w:p>
        </w:tc>
        <w:tc>
          <w:tcPr>
            <w:tcW w:w="1665" w:type="dxa"/>
            <w:gridSpan w:val="3"/>
            <w:vMerge/>
            <w:tcBorders>
              <w:left w:val="single" w:sz="4" w:space="0" w:color="auto"/>
              <w:bottom w:val="single" w:sz="4" w:space="0" w:color="auto"/>
              <w:right w:val="single" w:sz="4" w:space="0" w:color="auto"/>
            </w:tcBorders>
            <w:shd w:val="clear" w:color="auto" w:fill="auto"/>
          </w:tcPr>
          <w:p w14:paraId="42FC971C"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F3DEEBA"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35FC4271" w14:textId="77777777" w:rsidR="00D879A7" w:rsidRPr="00F43083" w:rsidRDefault="00D879A7" w:rsidP="00D879A7">
            <w:pPr>
              <w:pStyle w:val="TAC"/>
              <w:rPr>
                <w:szCs w:val="18"/>
                <w:lang w:eastAsia="zh-CN"/>
              </w:rPr>
            </w:pPr>
            <w:r w:rsidRPr="00F43083">
              <w:rPr>
                <w:szCs w:val="18"/>
                <w:lang w:eastAsia="ja-JP"/>
              </w:rPr>
              <w:t>CA_n261L</w:t>
            </w:r>
          </w:p>
        </w:tc>
        <w:tc>
          <w:tcPr>
            <w:tcW w:w="1338" w:type="dxa"/>
            <w:gridSpan w:val="3"/>
            <w:tcBorders>
              <w:top w:val="nil"/>
              <w:left w:val="single" w:sz="4" w:space="0" w:color="auto"/>
              <w:bottom w:val="single" w:sz="4" w:space="0" w:color="auto"/>
              <w:right w:val="single" w:sz="4" w:space="0" w:color="auto"/>
            </w:tcBorders>
            <w:shd w:val="clear" w:color="auto" w:fill="auto"/>
          </w:tcPr>
          <w:p w14:paraId="298DC00B" w14:textId="77777777" w:rsidR="00D879A7" w:rsidRPr="00F43083" w:rsidRDefault="00D879A7" w:rsidP="00D879A7">
            <w:pPr>
              <w:pStyle w:val="TAC"/>
              <w:rPr>
                <w:szCs w:val="18"/>
                <w:lang w:eastAsia="zh-CN"/>
              </w:rPr>
            </w:pPr>
          </w:p>
        </w:tc>
      </w:tr>
      <w:tr w:rsidR="00D879A7" w:rsidRPr="00F43083" w14:paraId="412E57CA"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CAD2E0C" w14:textId="77777777" w:rsidR="00D879A7" w:rsidRPr="00F43083" w:rsidRDefault="00D879A7" w:rsidP="00D879A7">
            <w:pPr>
              <w:pStyle w:val="TAC"/>
              <w:rPr>
                <w:rFonts w:cs="Arial"/>
                <w:szCs w:val="18"/>
                <w:lang w:eastAsia="ja-JP"/>
              </w:rPr>
            </w:pPr>
            <w:r w:rsidRPr="00F43083">
              <w:rPr>
                <w:szCs w:val="18"/>
                <w:lang w:eastAsia="ja-JP"/>
              </w:rPr>
              <w:t>CA_n48A-n261M</w:t>
            </w:r>
          </w:p>
        </w:tc>
        <w:tc>
          <w:tcPr>
            <w:tcW w:w="1665" w:type="dxa"/>
            <w:gridSpan w:val="3"/>
            <w:vMerge w:val="restart"/>
            <w:tcBorders>
              <w:top w:val="single" w:sz="4" w:space="0" w:color="auto"/>
              <w:left w:val="single" w:sz="4" w:space="0" w:color="auto"/>
              <w:right w:val="single" w:sz="4" w:space="0" w:color="auto"/>
            </w:tcBorders>
            <w:shd w:val="clear" w:color="auto" w:fill="auto"/>
          </w:tcPr>
          <w:p w14:paraId="3ACC4259" w14:textId="77777777" w:rsidR="00D879A7" w:rsidRDefault="00D879A7" w:rsidP="00D879A7">
            <w:pPr>
              <w:pStyle w:val="TAC"/>
              <w:rPr>
                <w:szCs w:val="18"/>
                <w:lang w:eastAsia="ja-JP"/>
              </w:rPr>
            </w:pPr>
            <w:r w:rsidRPr="00F43083">
              <w:rPr>
                <w:szCs w:val="18"/>
                <w:lang w:eastAsia="ja-JP"/>
              </w:rPr>
              <w:t>CA_n48A-n261A</w:t>
            </w:r>
          </w:p>
          <w:p w14:paraId="491A2ED1" w14:textId="77777777" w:rsidR="00D879A7" w:rsidRDefault="00D879A7" w:rsidP="00D879A7">
            <w:pPr>
              <w:pStyle w:val="TAC"/>
              <w:rPr>
                <w:rFonts w:cs="Arial"/>
                <w:szCs w:val="18"/>
                <w:lang w:eastAsia="ja-JP"/>
              </w:rPr>
            </w:pPr>
            <w:r>
              <w:rPr>
                <w:rFonts w:cs="Arial"/>
                <w:szCs w:val="18"/>
                <w:lang w:eastAsia="ja-JP"/>
              </w:rPr>
              <w:t>CA_n48A-n261G</w:t>
            </w:r>
          </w:p>
          <w:p w14:paraId="0C82E3A4" w14:textId="77777777" w:rsidR="00D879A7" w:rsidRDefault="00D879A7" w:rsidP="00D879A7">
            <w:pPr>
              <w:pStyle w:val="TAC"/>
              <w:rPr>
                <w:rFonts w:cs="Arial"/>
                <w:szCs w:val="18"/>
                <w:lang w:eastAsia="ja-JP"/>
              </w:rPr>
            </w:pPr>
            <w:r>
              <w:rPr>
                <w:rFonts w:cs="Arial"/>
                <w:szCs w:val="18"/>
                <w:lang w:eastAsia="ja-JP"/>
              </w:rPr>
              <w:t>CA_n48A-n261H</w:t>
            </w:r>
          </w:p>
          <w:p w14:paraId="1463CAA5" w14:textId="77777777" w:rsidR="00D879A7" w:rsidRPr="00F43083" w:rsidRDefault="00D879A7" w:rsidP="00D879A7">
            <w:pPr>
              <w:pStyle w:val="TAC"/>
              <w:rPr>
                <w:rFonts w:cs="Arial"/>
                <w:szCs w:val="18"/>
                <w:lang w:eastAsia="ja-JP"/>
              </w:rPr>
            </w:pPr>
            <w:r>
              <w:rPr>
                <w:rFonts w:cs="Arial"/>
                <w:szCs w:val="18"/>
                <w:lang w:eastAsia="ja-JP"/>
              </w:rPr>
              <w:t>CA_n48A-n261I</w:t>
            </w:r>
          </w:p>
        </w:tc>
        <w:tc>
          <w:tcPr>
            <w:tcW w:w="727" w:type="dxa"/>
            <w:gridSpan w:val="4"/>
            <w:tcBorders>
              <w:top w:val="single" w:sz="4" w:space="0" w:color="auto"/>
              <w:left w:val="single" w:sz="4" w:space="0" w:color="auto"/>
              <w:right w:val="single" w:sz="4" w:space="0" w:color="auto"/>
            </w:tcBorders>
          </w:tcPr>
          <w:p w14:paraId="5361DB08"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6C1C997F"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03983F1"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987701E"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BE51840"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EE0118F"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50E91A2"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AF5E944"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702A162"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AF5F19B"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842D2A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990AFE"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78478B6F"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BBD275E"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29C3FB4"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F44AE49"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8DF14D1"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B0F011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9EAAD43" w14:textId="77777777" w:rsidR="00D879A7" w:rsidRPr="00F43083" w:rsidRDefault="00D879A7" w:rsidP="00D879A7">
            <w:pPr>
              <w:pStyle w:val="TAC"/>
              <w:rPr>
                <w:rFonts w:cs="Arial"/>
                <w:szCs w:val="18"/>
                <w:lang w:eastAsia="ja-JP"/>
              </w:rPr>
            </w:pPr>
          </w:p>
        </w:tc>
        <w:tc>
          <w:tcPr>
            <w:tcW w:w="1665" w:type="dxa"/>
            <w:gridSpan w:val="3"/>
            <w:vMerge/>
            <w:tcBorders>
              <w:left w:val="single" w:sz="4" w:space="0" w:color="auto"/>
              <w:bottom w:val="single" w:sz="4" w:space="0" w:color="auto"/>
              <w:right w:val="single" w:sz="4" w:space="0" w:color="auto"/>
            </w:tcBorders>
            <w:shd w:val="clear" w:color="auto" w:fill="auto"/>
          </w:tcPr>
          <w:p w14:paraId="2B05A4C1"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128E498C"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7A833A2" w14:textId="77777777" w:rsidR="00D879A7" w:rsidRPr="00F43083" w:rsidRDefault="00D879A7" w:rsidP="00D879A7">
            <w:pPr>
              <w:pStyle w:val="TAC"/>
              <w:rPr>
                <w:szCs w:val="18"/>
                <w:lang w:eastAsia="zh-CN"/>
              </w:rPr>
            </w:pPr>
            <w:r w:rsidRPr="00F43083">
              <w:rPr>
                <w:szCs w:val="18"/>
                <w:lang w:eastAsia="ja-JP"/>
              </w:rPr>
              <w:t>CA_n261M</w:t>
            </w:r>
          </w:p>
        </w:tc>
        <w:tc>
          <w:tcPr>
            <w:tcW w:w="1338" w:type="dxa"/>
            <w:gridSpan w:val="3"/>
            <w:tcBorders>
              <w:top w:val="nil"/>
              <w:left w:val="single" w:sz="4" w:space="0" w:color="auto"/>
              <w:bottom w:val="single" w:sz="4" w:space="0" w:color="auto"/>
              <w:right w:val="single" w:sz="4" w:space="0" w:color="auto"/>
            </w:tcBorders>
            <w:shd w:val="clear" w:color="auto" w:fill="auto"/>
          </w:tcPr>
          <w:p w14:paraId="0AD1BB66" w14:textId="77777777" w:rsidR="00D879A7" w:rsidRPr="00F43083" w:rsidRDefault="00D879A7" w:rsidP="00D879A7">
            <w:pPr>
              <w:pStyle w:val="TAC"/>
              <w:rPr>
                <w:szCs w:val="18"/>
                <w:lang w:eastAsia="zh-CN"/>
              </w:rPr>
            </w:pPr>
          </w:p>
        </w:tc>
      </w:tr>
      <w:tr w:rsidR="00D879A7" w:rsidRPr="00F43083" w14:paraId="4A46543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9AA6CD4" w14:textId="77777777" w:rsidR="00D879A7" w:rsidRPr="00F43083" w:rsidRDefault="00D879A7" w:rsidP="00D879A7">
            <w:pPr>
              <w:pStyle w:val="TAC"/>
              <w:rPr>
                <w:rFonts w:cs="Arial"/>
                <w:szCs w:val="18"/>
                <w:lang w:eastAsia="ja-JP"/>
              </w:rPr>
            </w:pPr>
            <w:r w:rsidRPr="00F43083">
              <w:rPr>
                <w:color w:val="000000"/>
                <w:szCs w:val="18"/>
              </w:rPr>
              <w:t>CA_n48A-n261(2A)</w:t>
            </w:r>
          </w:p>
        </w:tc>
        <w:tc>
          <w:tcPr>
            <w:tcW w:w="1665" w:type="dxa"/>
            <w:gridSpan w:val="3"/>
            <w:tcBorders>
              <w:top w:val="single" w:sz="4" w:space="0" w:color="auto"/>
              <w:left w:val="single" w:sz="4" w:space="0" w:color="auto"/>
              <w:bottom w:val="nil"/>
              <w:right w:val="single" w:sz="4" w:space="0" w:color="auto"/>
            </w:tcBorders>
            <w:shd w:val="clear" w:color="auto" w:fill="auto"/>
          </w:tcPr>
          <w:p w14:paraId="1A1E032B"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0C6C4FBB"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323B7ADF"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EE590DC"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7F30537"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11BD8CA"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4586DA3"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F72DF2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E7D7D0"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D4F135D"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DA6B799"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FDE0FC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50FD255"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1B04D196"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2E91EA4"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6449476D"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46163C"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DCFDC6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EECCBD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71ADB05"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C50F209"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386204FC"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365F67D" w14:textId="77777777" w:rsidR="00D879A7" w:rsidRPr="00F43083" w:rsidRDefault="00D879A7" w:rsidP="00D879A7">
            <w:pPr>
              <w:pStyle w:val="TAC"/>
              <w:rPr>
                <w:szCs w:val="18"/>
                <w:lang w:eastAsia="zh-CN"/>
              </w:rPr>
            </w:pPr>
            <w:r w:rsidRPr="00F43083">
              <w:rPr>
                <w:szCs w:val="18"/>
                <w:lang w:eastAsia="ja-JP"/>
              </w:rPr>
              <w:t>CA_n261(2A)</w:t>
            </w:r>
          </w:p>
        </w:tc>
        <w:tc>
          <w:tcPr>
            <w:tcW w:w="1338" w:type="dxa"/>
            <w:gridSpan w:val="3"/>
            <w:tcBorders>
              <w:top w:val="nil"/>
              <w:left w:val="single" w:sz="4" w:space="0" w:color="auto"/>
              <w:bottom w:val="single" w:sz="4" w:space="0" w:color="auto"/>
              <w:right w:val="single" w:sz="4" w:space="0" w:color="auto"/>
            </w:tcBorders>
            <w:shd w:val="clear" w:color="auto" w:fill="auto"/>
          </w:tcPr>
          <w:p w14:paraId="19ADE311" w14:textId="77777777" w:rsidR="00D879A7" w:rsidRPr="00F43083" w:rsidRDefault="00D879A7" w:rsidP="00D879A7">
            <w:pPr>
              <w:pStyle w:val="TAC"/>
              <w:rPr>
                <w:szCs w:val="18"/>
                <w:lang w:eastAsia="zh-CN"/>
              </w:rPr>
            </w:pPr>
          </w:p>
        </w:tc>
      </w:tr>
      <w:tr w:rsidR="00D879A7" w:rsidRPr="00F43083" w14:paraId="6677F5A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D5571BE" w14:textId="77777777" w:rsidR="00D879A7" w:rsidRPr="00F43083" w:rsidRDefault="00D879A7" w:rsidP="00D879A7">
            <w:pPr>
              <w:pStyle w:val="TAC"/>
              <w:rPr>
                <w:rFonts w:cs="Arial"/>
                <w:szCs w:val="18"/>
                <w:lang w:eastAsia="ja-JP"/>
              </w:rPr>
            </w:pPr>
            <w:r w:rsidRPr="00F43083">
              <w:rPr>
                <w:color w:val="000000"/>
                <w:szCs w:val="18"/>
              </w:rPr>
              <w:t>CA_n48A-n261(2G)</w:t>
            </w:r>
          </w:p>
        </w:tc>
        <w:tc>
          <w:tcPr>
            <w:tcW w:w="1665" w:type="dxa"/>
            <w:gridSpan w:val="3"/>
            <w:tcBorders>
              <w:top w:val="single" w:sz="4" w:space="0" w:color="auto"/>
              <w:left w:val="single" w:sz="4" w:space="0" w:color="auto"/>
              <w:bottom w:val="nil"/>
              <w:right w:val="single" w:sz="4" w:space="0" w:color="auto"/>
            </w:tcBorders>
            <w:shd w:val="clear" w:color="auto" w:fill="auto"/>
          </w:tcPr>
          <w:p w14:paraId="71F9500D"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0480EE40"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6140B389"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A348802"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C526429"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FD92B8C"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9686B9B"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5F4F9AA"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21ADF3B"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BF28032"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12CECFD"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38C62D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B82C58"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5389FC54"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FA2083A"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6229C32"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CEFF35"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821744F"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C4981C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3180AA5"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C5D22E5"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4C10ABEB"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36A0329C" w14:textId="77777777" w:rsidR="00D879A7" w:rsidRPr="00F43083" w:rsidRDefault="00D879A7" w:rsidP="00D879A7">
            <w:pPr>
              <w:pStyle w:val="TAC"/>
              <w:rPr>
                <w:szCs w:val="18"/>
                <w:lang w:eastAsia="zh-CN"/>
              </w:rPr>
            </w:pPr>
            <w:r w:rsidRPr="00F43083">
              <w:rPr>
                <w:szCs w:val="18"/>
                <w:lang w:eastAsia="ja-JP"/>
              </w:rPr>
              <w:t>CA_n261(2G)</w:t>
            </w:r>
          </w:p>
        </w:tc>
        <w:tc>
          <w:tcPr>
            <w:tcW w:w="1338" w:type="dxa"/>
            <w:gridSpan w:val="3"/>
            <w:tcBorders>
              <w:top w:val="nil"/>
              <w:left w:val="single" w:sz="4" w:space="0" w:color="auto"/>
              <w:bottom w:val="single" w:sz="4" w:space="0" w:color="auto"/>
              <w:right w:val="single" w:sz="4" w:space="0" w:color="auto"/>
            </w:tcBorders>
            <w:shd w:val="clear" w:color="auto" w:fill="auto"/>
          </w:tcPr>
          <w:p w14:paraId="3AC25527" w14:textId="77777777" w:rsidR="00D879A7" w:rsidRPr="00F43083" w:rsidRDefault="00D879A7" w:rsidP="00D879A7">
            <w:pPr>
              <w:pStyle w:val="TAC"/>
              <w:rPr>
                <w:szCs w:val="18"/>
                <w:lang w:eastAsia="zh-CN"/>
              </w:rPr>
            </w:pPr>
          </w:p>
        </w:tc>
      </w:tr>
      <w:tr w:rsidR="00D879A7" w:rsidRPr="00F43083" w14:paraId="38E57FAE"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B046325" w14:textId="77777777" w:rsidR="00D879A7" w:rsidRPr="00F43083" w:rsidRDefault="00D879A7" w:rsidP="00D879A7">
            <w:pPr>
              <w:pStyle w:val="TAC"/>
              <w:rPr>
                <w:rFonts w:cs="Arial"/>
                <w:szCs w:val="18"/>
                <w:lang w:eastAsia="ja-JP"/>
              </w:rPr>
            </w:pPr>
            <w:r w:rsidRPr="00F43083">
              <w:rPr>
                <w:color w:val="000000"/>
                <w:szCs w:val="18"/>
              </w:rPr>
              <w:t>CA_n48A-n261(2I)</w:t>
            </w:r>
          </w:p>
        </w:tc>
        <w:tc>
          <w:tcPr>
            <w:tcW w:w="1665" w:type="dxa"/>
            <w:gridSpan w:val="3"/>
            <w:tcBorders>
              <w:top w:val="single" w:sz="4" w:space="0" w:color="auto"/>
              <w:left w:val="single" w:sz="4" w:space="0" w:color="auto"/>
              <w:bottom w:val="nil"/>
              <w:right w:val="single" w:sz="4" w:space="0" w:color="auto"/>
            </w:tcBorders>
            <w:shd w:val="clear" w:color="auto" w:fill="auto"/>
          </w:tcPr>
          <w:p w14:paraId="325C5098"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1A8C9C01"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1F49A277"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6EA695F"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9D95FEA"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3417E42"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95732E"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A70974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C69853E"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72989AA"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F933F90"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1EFA341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ACC904"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2A891EB"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7F2BAC4"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5F3B53C"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17CBC4E"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950B96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3A63FA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7601931"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CB3449F"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45C36BE"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0ACEC99" w14:textId="77777777" w:rsidR="00D879A7" w:rsidRPr="00F43083" w:rsidRDefault="00D879A7" w:rsidP="00D879A7">
            <w:pPr>
              <w:pStyle w:val="TAC"/>
              <w:rPr>
                <w:szCs w:val="18"/>
                <w:lang w:eastAsia="zh-CN"/>
              </w:rPr>
            </w:pPr>
            <w:r w:rsidRPr="00F43083">
              <w:rPr>
                <w:szCs w:val="18"/>
                <w:lang w:eastAsia="ja-JP"/>
              </w:rPr>
              <w:t>CA_n261(2I)</w:t>
            </w:r>
          </w:p>
        </w:tc>
        <w:tc>
          <w:tcPr>
            <w:tcW w:w="1338" w:type="dxa"/>
            <w:gridSpan w:val="3"/>
            <w:tcBorders>
              <w:top w:val="nil"/>
              <w:left w:val="single" w:sz="4" w:space="0" w:color="auto"/>
              <w:bottom w:val="single" w:sz="4" w:space="0" w:color="auto"/>
              <w:right w:val="single" w:sz="4" w:space="0" w:color="auto"/>
            </w:tcBorders>
            <w:shd w:val="clear" w:color="auto" w:fill="auto"/>
          </w:tcPr>
          <w:p w14:paraId="04FD4755" w14:textId="77777777" w:rsidR="00D879A7" w:rsidRPr="00F43083" w:rsidRDefault="00D879A7" w:rsidP="00D879A7">
            <w:pPr>
              <w:pStyle w:val="TAC"/>
              <w:rPr>
                <w:szCs w:val="18"/>
                <w:lang w:eastAsia="zh-CN"/>
              </w:rPr>
            </w:pPr>
          </w:p>
        </w:tc>
      </w:tr>
      <w:tr w:rsidR="00D879A7" w:rsidRPr="00F43083" w14:paraId="7957E11E"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BE3C7DC" w14:textId="77777777" w:rsidR="00D879A7" w:rsidRPr="00F43083" w:rsidRDefault="00D879A7" w:rsidP="00D879A7">
            <w:pPr>
              <w:pStyle w:val="TAC"/>
              <w:rPr>
                <w:rFonts w:cs="Arial"/>
                <w:szCs w:val="18"/>
                <w:lang w:eastAsia="ja-JP"/>
              </w:rPr>
            </w:pPr>
            <w:r w:rsidRPr="00F43083">
              <w:rPr>
                <w:color w:val="000000"/>
                <w:szCs w:val="18"/>
              </w:rPr>
              <w:t>CA_n48A-n261(2H)</w:t>
            </w:r>
          </w:p>
        </w:tc>
        <w:tc>
          <w:tcPr>
            <w:tcW w:w="1665" w:type="dxa"/>
            <w:gridSpan w:val="3"/>
            <w:tcBorders>
              <w:top w:val="single" w:sz="4" w:space="0" w:color="auto"/>
              <w:left w:val="single" w:sz="4" w:space="0" w:color="auto"/>
              <w:bottom w:val="nil"/>
              <w:right w:val="single" w:sz="4" w:space="0" w:color="auto"/>
            </w:tcBorders>
            <w:shd w:val="clear" w:color="auto" w:fill="auto"/>
          </w:tcPr>
          <w:p w14:paraId="0C76F840"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4B1E6F8A"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69A9D520"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3621E38"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62E0BE8"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F8B9AA6"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9B8A433"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B8026D2"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5E2E84"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E2B4AE7"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DE56EAA"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5D3353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AD676F"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5165C8BE"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8D2FC70"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612B363E"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CCD565"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A235A9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292284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B6442EB"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0681780"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45A5315"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8320E58" w14:textId="77777777" w:rsidR="00D879A7" w:rsidRPr="00F43083" w:rsidRDefault="00D879A7" w:rsidP="00D879A7">
            <w:pPr>
              <w:pStyle w:val="TAC"/>
              <w:rPr>
                <w:szCs w:val="18"/>
                <w:lang w:eastAsia="zh-CN"/>
              </w:rPr>
            </w:pPr>
            <w:r w:rsidRPr="00F43083">
              <w:rPr>
                <w:szCs w:val="18"/>
                <w:lang w:eastAsia="ja-JP"/>
              </w:rPr>
              <w:t>CA_n261(2H)</w:t>
            </w:r>
          </w:p>
        </w:tc>
        <w:tc>
          <w:tcPr>
            <w:tcW w:w="1338" w:type="dxa"/>
            <w:gridSpan w:val="3"/>
            <w:tcBorders>
              <w:top w:val="nil"/>
              <w:left w:val="single" w:sz="4" w:space="0" w:color="auto"/>
              <w:bottom w:val="single" w:sz="4" w:space="0" w:color="auto"/>
              <w:right w:val="single" w:sz="4" w:space="0" w:color="auto"/>
            </w:tcBorders>
            <w:shd w:val="clear" w:color="auto" w:fill="auto"/>
          </w:tcPr>
          <w:p w14:paraId="535D04E8" w14:textId="77777777" w:rsidR="00D879A7" w:rsidRPr="00F43083" w:rsidRDefault="00D879A7" w:rsidP="00D879A7">
            <w:pPr>
              <w:pStyle w:val="TAC"/>
              <w:rPr>
                <w:szCs w:val="18"/>
                <w:lang w:eastAsia="zh-CN"/>
              </w:rPr>
            </w:pPr>
          </w:p>
        </w:tc>
      </w:tr>
      <w:tr w:rsidR="00D879A7" w:rsidRPr="00F43083" w14:paraId="2D8A840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C20DAA8" w14:textId="77777777" w:rsidR="00D879A7" w:rsidRPr="00F43083" w:rsidRDefault="00D879A7" w:rsidP="00D879A7">
            <w:pPr>
              <w:pStyle w:val="TAC"/>
              <w:rPr>
                <w:rFonts w:cs="Arial"/>
                <w:szCs w:val="18"/>
                <w:lang w:eastAsia="ja-JP"/>
              </w:rPr>
            </w:pPr>
            <w:r w:rsidRPr="00F43083">
              <w:rPr>
                <w:color w:val="000000"/>
                <w:szCs w:val="18"/>
              </w:rPr>
              <w:t>CA_n48A-n261(3A)</w:t>
            </w:r>
          </w:p>
        </w:tc>
        <w:tc>
          <w:tcPr>
            <w:tcW w:w="1665" w:type="dxa"/>
            <w:gridSpan w:val="3"/>
            <w:tcBorders>
              <w:top w:val="single" w:sz="4" w:space="0" w:color="auto"/>
              <w:left w:val="single" w:sz="4" w:space="0" w:color="auto"/>
              <w:bottom w:val="nil"/>
              <w:right w:val="single" w:sz="4" w:space="0" w:color="auto"/>
            </w:tcBorders>
            <w:shd w:val="clear" w:color="auto" w:fill="auto"/>
          </w:tcPr>
          <w:p w14:paraId="037119DB"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24F98A3A"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1438983B"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A34DC02"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8E92AFE"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4232C2F"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4630614"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5ED028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871060"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88BD4BE"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76D5AC4"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093FB2B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B737EB"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6EE929BB"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1F2D26A"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B7EDA23"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C83624F"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75F4944"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FB7650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5F6ED16"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CF22CD9"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51AF6217"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052DD5A" w14:textId="77777777" w:rsidR="00D879A7" w:rsidRPr="00F43083" w:rsidRDefault="00D879A7" w:rsidP="00D879A7">
            <w:pPr>
              <w:pStyle w:val="TAC"/>
              <w:rPr>
                <w:szCs w:val="18"/>
                <w:lang w:eastAsia="zh-CN"/>
              </w:rPr>
            </w:pPr>
            <w:r w:rsidRPr="00F43083">
              <w:rPr>
                <w:szCs w:val="18"/>
                <w:lang w:eastAsia="ja-JP"/>
              </w:rPr>
              <w:t>CA_n261(3A)</w:t>
            </w:r>
          </w:p>
        </w:tc>
        <w:tc>
          <w:tcPr>
            <w:tcW w:w="1338" w:type="dxa"/>
            <w:gridSpan w:val="3"/>
            <w:tcBorders>
              <w:top w:val="nil"/>
              <w:left w:val="single" w:sz="4" w:space="0" w:color="auto"/>
              <w:bottom w:val="single" w:sz="4" w:space="0" w:color="auto"/>
              <w:right w:val="single" w:sz="4" w:space="0" w:color="auto"/>
            </w:tcBorders>
            <w:shd w:val="clear" w:color="auto" w:fill="auto"/>
          </w:tcPr>
          <w:p w14:paraId="1602AD19" w14:textId="77777777" w:rsidR="00D879A7" w:rsidRPr="00F43083" w:rsidRDefault="00D879A7" w:rsidP="00D879A7">
            <w:pPr>
              <w:pStyle w:val="TAC"/>
              <w:rPr>
                <w:szCs w:val="18"/>
                <w:lang w:eastAsia="zh-CN"/>
              </w:rPr>
            </w:pPr>
          </w:p>
        </w:tc>
      </w:tr>
      <w:tr w:rsidR="00D879A7" w:rsidRPr="00F43083" w14:paraId="1D9786B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9ABD2A7" w14:textId="77777777" w:rsidR="00D879A7" w:rsidRPr="00F43083" w:rsidRDefault="00D879A7" w:rsidP="00D879A7">
            <w:pPr>
              <w:pStyle w:val="TAC"/>
              <w:rPr>
                <w:rFonts w:cs="Arial"/>
                <w:szCs w:val="18"/>
                <w:lang w:eastAsia="ja-JP"/>
              </w:rPr>
            </w:pPr>
            <w:r w:rsidRPr="00F43083">
              <w:rPr>
                <w:color w:val="000000"/>
                <w:szCs w:val="18"/>
              </w:rPr>
              <w:t>CA_n48A-n261(4A)</w:t>
            </w:r>
          </w:p>
        </w:tc>
        <w:tc>
          <w:tcPr>
            <w:tcW w:w="1665" w:type="dxa"/>
            <w:gridSpan w:val="3"/>
            <w:tcBorders>
              <w:top w:val="single" w:sz="4" w:space="0" w:color="auto"/>
              <w:left w:val="single" w:sz="4" w:space="0" w:color="auto"/>
              <w:bottom w:val="nil"/>
              <w:right w:val="single" w:sz="4" w:space="0" w:color="auto"/>
            </w:tcBorders>
            <w:shd w:val="clear" w:color="auto" w:fill="auto"/>
          </w:tcPr>
          <w:p w14:paraId="0FBD1621"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6406B213"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6FEA64AE"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E2568FD"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C397C77"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468B0CE"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F53A4EE"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6EB0CFC"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25E072D"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C4604D7"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5348E7C"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C4B17D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DE896B"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F4AA072"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CF9EF56"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B5F7960"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8C04E7C"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48FD97F"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BFDA35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91839C7"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16D6794"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D2B5BE7"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3717D2A" w14:textId="77777777" w:rsidR="00D879A7" w:rsidRPr="00F43083" w:rsidRDefault="00D879A7" w:rsidP="00D879A7">
            <w:pPr>
              <w:pStyle w:val="TAC"/>
              <w:rPr>
                <w:szCs w:val="18"/>
                <w:lang w:eastAsia="zh-CN"/>
              </w:rPr>
            </w:pPr>
            <w:r w:rsidRPr="00F43083">
              <w:rPr>
                <w:szCs w:val="18"/>
                <w:lang w:eastAsia="ja-JP"/>
              </w:rPr>
              <w:t>CA_n261(4A)</w:t>
            </w:r>
          </w:p>
        </w:tc>
        <w:tc>
          <w:tcPr>
            <w:tcW w:w="1338" w:type="dxa"/>
            <w:gridSpan w:val="3"/>
            <w:tcBorders>
              <w:top w:val="nil"/>
              <w:left w:val="single" w:sz="4" w:space="0" w:color="auto"/>
              <w:bottom w:val="single" w:sz="4" w:space="0" w:color="auto"/>
              <w:right w:val="single" w:sz="4" w:space="0" w:color="auto"/>
            </w:tcBorders>
            <w:shd w:val="clear" w:color="auto" w:fill="auto"/>
          </w:tcPr>
          <w:p w14:paraId="63DBA2B3" w14:textId="77777777" w:rsidR="00D879A7" w:rsidRPr="00F43083" w:rsidRDefault="00D879A7" w:rsidP="00D879A7">
            <w:pPr>
              <w:pStyle w:val="TAC"/>
              <w:rPr>
                <w:szCs w:val="18"/>
                <w:lang w:eastAsia="zh-CN"/>
              </w:rPr>
            </w:pPr>
          </w:p>
        </w:tc>
      </w:tr>
      <w:tr w:rsidR="00D879A7" w:rsidRPr="00F43083" w14:paraId="0B0A66D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C70132D" w14:textId="77777777" w:rsidR="00D879A7" w:rsidRPr="00F43083" w:rsidRDefault="00D879A7" w:rsidP="00D879A7">
            <w:pPr>
              <w:pStyle w:val="TAC"/>
              <w:rPr>
                <w:rFonts w:cs="Arial"/>
                <w:szCs w:val="18"/>
                <w:lang w:eastAsia="ja-JP"/>
              </w:rPr>
            </w:pPr>
            <w:r w:rsidRPr="00F43083">
              <w:rPr>
                <w:color w:val="000000"/>
                <w:szCs w:val="18"/>
              </w:rPr>
              <w:t>CA_n48A-n261(A-G)</w:t>
            </w:r>
          </w:p>
        </w:tc>
        <w:tc>
          <w:tcPr>
            <w:tcW w:w="1665" w:type="dxa"/>
            <w:gridSpan w:val="3"/>
            <w:tcBorders>
              <w:top w:val="single" w:sz="4" w:space="0" w:color="auto"/>
              <w:left w:val="single" w:sz="4" w:space="0" w:color="auto"/>
              <w:bottom w:val="nil"/>
              <w:right w:val="single" w:sz="4" w:space="0" w:color="auto"/>
            </w:tcBorders>
            <w:shd w:val="clear" w:color="auto" w:fill="auto"/>
          </w:tcPr>
          <w:p w14:paraId="029C85C9"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49C51ABA"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299F3FF2"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D64E062"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200F5A8"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9DCF0A4"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C08AFC7"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44C3AEF"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B7DD444"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5450EB2"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5517BE9"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620B6AC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0CBCB8"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62B0C9EA"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33F0594"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3C5C401"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4FD078C"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A174DA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F2179A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91927C5"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517713B"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F5FB4E8"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5AC0545" w14:textId="77777777" w:rsidR="00D879A7" w:rsidRPr="00F43083" w:rsidRDefault="00D879A7" w:rsidP="00D879A7">
            <w:pPr>
              <w:pStyle w:val="TAC"/>
              <w:rPr>
                <w:szCs w:val="18"/>
                <w:lang w:eastAsia="zh-CN"/>
              </w:rPr>
            </w:pPr>
            <w:r w:rsidRPr="00F43083">
              <w:rPr>
                <w:szCs w:val="18"/>
                <w:lang w:eastAsia="ja-JP"/>
              </w:rPr>
              <w:t>CA_n261(A-G)</w:t>
            </w:r>
          </w:p>
        </w:tc>
        <w:tc>
          <w:tcPr>
            <w:tcW w:w="1338" w:type="dxa"/>
            <w:gridSpan w:val="3"/>
            <w:tcBorders>
              <w:top w:val="nil"/>
              <w:left w:val="single" w:sz="4" w:space="0" w:color="auto"/>
              <w:bottom w:val="single" w:sz="4" w:space="0" w:color="auto"/>
              <w:right w:val="single" w:sz="4" w:space="0" w:color="auto"/>
            </w:tcBorders>
            <w:shd w:val="clear" w:color="auto" w:fill="auto"/>
          </w:tcPr>
          <w:p w14:paraId="3352EB81" w14:textId="77777777" w:rsidR="00D879A7" w:rsidRPr="00F43083" w:rsidRDefault="00D879A7" w:rsidP="00D879A7">
            <w:pPr>
              <w:pStyle w:val="TAC"/>
              <w:rPr>
                <w:szCs w:val="18"/>
                <w:lang w:eastAsia="zh-CN"/>
              </w:rPr>
            </w:pPr>
          </w:p>
        </w:tc>
      </w:tr>
      <w:tr w:rsidR="00D879A7" w:rsidRPr="00F43083" w14:paraId="44FB8752"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243A6BA" w14:textId="77777777" w:rsidR="00D879A7" w:rsidRPr="00F43083" w:rsidRDefault="00D879A7" w:rsidP="00D879A7">
            <w:pPr>
              <w:pStyle w:val="TAC"/>
              <w:rPr>
                <w:rFonts w:cs="Arial"/>
                <w:szCs w:val="18"/>
                <w:lang w:eastAsia="ja-JP"/>
              </w:rPr>
            </w:pPr>
            <w:r w:rsidRPr="00F43083">
              <w:rPr>
                <w:color w:val="000000"/>
                <w:szCs w:val="18"/>
              </w:rPr>
              <w:t>CA_n48A-n261(A-H)</w:t>
            </w:r>
          </w:p>
        </w:tc>
        <w:tc>
          <w:tcPr>
            <w:tcW w:w="1665" w:type="dxa"/>
            <w:gridSpan w:val="3"/>
            <w:tcBorders>
              <w:top w:val="single" w:sz="4" w:space="0" w:color="auto"/>
              <w:left w:val="single" w:sz="4" w:space="0" w:color="auto"/>
              <w:bottom w:val="nil"/>
              <w:right w:val="single" w:sz="4" w:space="0" w:color="auto"/>
            </w:tcBorders>
            <w:shd w:val="clear" w:color="auto" w:fill="auto"/>
          </w:tcPr>
          <w:p w14:paraId="485FD881"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2001A9C7"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7ADAF3C2"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CC649B8"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E06F595"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C081186"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C950498"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BDDF68F"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48C6C2"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BFDCF3A"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303BA3D"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010C8BA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56692C"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630D9F37"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CA1EB4E"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0ACCDF83"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A765B3"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0F57E4F"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0A127A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08340D7"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65B28BC"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323689B8"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14E197A" w14:textId="77777777" w:rsidR="00D879A7" w:rsidRPr="00F43083" w:rsidRDefault="00D879A7" w:rsidP="00D879A7">
            <w:pPr>
              <w:pStyle w:val="TAC"/>
              <w:rPr>
                <w:szCs w:val="18"/>
                <w:lang w:eastAsia="zh-CN"/>
              </w:rPr>
            </w:pPr>
            <w:r w:rsidRPr="00F43083">
              <w:rPr>
                <w:szCs w:val="18"/>
                <w:lang w:eastAsia="ja-JP"/>
              </w:rPr>
              <w:t>CA_n261(A-H)</w:t>
            </w:r>
          </w:p>
        </w:tc>
        <w:tc>
          <w:tcPr>
            <w:tcW w:w="1338" w:type="dxa"/>
            <w:gridSpan w:val="3"/>
            <w:tcBorders>
              <w:top w:val="nil"/>
              <w:left w:val="single" w:sz="4" w:space="0" w:color="auto"/>
              <w:bottom w:val="single" w:sz="4" w:space="0" w:color="auto"/>
              <w:right w:val="single" w:sz="4" w:space="0" w:color="auto"/>
            </w:tcBorders>
            <w:shd w:val="clear" w:color="auto" w:fill="auto"/>
          </w:tcPr>
          <w:p w14:paraId="5C346204" w14:textId="77777777" w:rsidR="00D879A7" w:rsidRPr="00F43083" w:rsidRDefault="00D879A7" w:rsidP="00D879A7">
            <w:pPr>
              <w:pStyle w:val="TAC"/>
              <w:rPr>
                <w:szCs w:val="18"/>
                <w:lang w:eastAsia="zh-CN"/>
              </w:rPr>
            </w:pPr>
          </w:p>
        </w:tc>
      </w:tr>
      <w:tr w:rsidR="00D879A7" w:rsidRPr="00F43083" w14:paraId="5DED0E4A"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17B9A66" w14:textId="77777777" w:rsidR="00D879A7" w:rsidRPr="00F43083" w:rsidRDefault="00D879A7" w:rsidP="00D879A7">
            <w:pPr>
              <w:pStyle w:val="TAC"/>
              <w:rPr>
                <w:rFonts w:cs="Arial"/>
                <w:szCs w:val="18"/>
                <w:lang w:eastAsia="ja-JP"/>
              </w:rPr>
            </w:pPr>
            <w:r w:rsidRPr="00F43083">
              <w:rPr>
                <w:color w:val="000000"/>
                <w:szCs w:val="18"/>
              </w:rPr>
              <w:t>CA_n48A-n261(A-I)</w:t>
            </w:r>
          </w:p>
        </w:tc>
        <w:tc>
          <w:tcPr>
            <w:tcW w:w="1665" w:type="dxa"/>
            <w:gridSpan w:val="3"/>
            <w:tcBorders>
              <w:top w:val="single" w:sz="4" w:space="0" w:color="auto"/>
              <w:left w:val="single" w:sz="4" w:space="0" w:color="auto"/>
              <w:bottom w:val="nil"/>
              <w:right w:val="single" w:sz="4" w:space="0" w:color="auto"/>
            </w:tcBorders>
            <w:shd w:val="clear" w:color="auto" w:fill="auto"/>
          </w:tcPr>
          <w:p w14:paraId="1DDEF547"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0D745D71"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443177D1"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8CE5682"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ED97AF0"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84E2E7D"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A5A616D"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85881A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7251C3"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B76FDF"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A4B832B"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1DF3FB9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4068F37"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7AB10AE4"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4FBCBD4"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AC77FB8"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7BB1D9"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E62C35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528500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A4A0885"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535B5C7"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88B5680"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44826A14" w14:textId="77777777" w:rsidR="00D879A7" w:rsidRPr="00F43083" w:rsidRDefault="00D879A7" w:rsidP="00D879A7">
            <w:pPr>
              <w:pStyle w:val="TAC"/>
              <w:rPr>
                <w:szCs w:val="18"/>
                <w:lang w:eastAsia="zh-CN"/>
              </w:rPr>
            </w:pPr>
            <w:r w:rsidRPr="00F43083">
              <w:rPr>
                <w:szCs w:val="18"/>
                <w:lang w:eastAsia="ja-JP"/>
              </w:rPr>
              <w:t>CA_n261(A-I)</w:t>
            </w:r>
          </w:p>
        </w:tc>
        <w:tc>
          <w:tcPr>
            <w:tcW w:w="1338" w:type="dxa"/>
            <w:gridSpan w:val="3"/>
            <w:tcBorders>
              <w:top w:val="nil"/>
              <w:left w:val="single" w:sz="4" w:space="0" w:color="auto"/>
              <w:bottom w:val="single" w:sz="4" w:space="0" w:color="auto"/>
              <w:right w:val="single" w:sz="4" w:space="0" w:color="auto"/>
            </w:tcBorders>
            <w:shd w:val="clear" w:color="auto" w:fill="auto"/>
          </w:tcPr>
          <w:p w14:paraId="5A2C6B96" w14:textId="77777777" w:rsidR="00D879A7" w:rsidRPr="00F43083" w:rsidRDefault="00D879A7" w:rsidP="00D879A7">
            <w:pPr>
              <w:pStyle w:val="TAC"/>
              <w:rPr>
                <w:szCs w:val="18"/>
                <w:lang w:eastAsia="zh-CN"/>
              </w:rPr>
            </w:pPr>
          </w:p>
        </w:tc>
      </w:tr>
      <w:tr w:rsidR="00D879A7" w:rsidRPr="00F43083" w14:paraId="33D18FBD"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6930405" w14:textId="77777777" w:rsidR="00D879A7" w:rsidRPr="00F43083" w:rsidRDefault="00D879A7" w:rsidP="00D879A7">
            <w:pPr>
              <w:pStyle w:val="TAC"/>
              <w:rPr>
                <w:rFonts w:cs="Arial"/>
                <w:szCs w:val="18"/>
                <w:lang w:eastAsia="ja-JP"/>
              </w:rPr>
            </w:pPr>
            <w:r w:rsidRPr="00F43083">
              <w:rPr>
                <w:color w:val="000000"/>
                <w:szCs w:val="18"/>
              </w:rPr>
              <w:t>CA_n48A-n261(G-H)</w:t>
            </w:r>
          </w:p>
        </w:tc>
        <w:tc>
          <w:tcPr>
            <w:tcW w:w="1665" w:type="dxa"/>
            <w:gridSpan w:val="3"/>
            <w:tcBorders>
              <w:top w:val="single" w:sz="4" w:space="0" w:color="auto"/>
              <w:left w:val="single" w:sz="4" w:space="0" w:color="auto"/>
              <w:bottom w:val="nil"/>
              <w:right w:val="single" w:sz="4" w:space="0" w:color="auto"/>
            </w:tcBorders>
            <w:shd w:val="clear" w:color="auto" w:fill="auto"/>
          </w:tcPr>
          <w:p w14:paraId="710E07CF"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424E81CA"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58D60A4F"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6565011"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84A6E12"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A6D96D6"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940519B"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387742F"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E8116DA"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95672A1"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4783E43"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3F97DE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55F365F"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0B5AA3D"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450A3D3"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4A9C24C"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8FC623"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9B0EF1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5511C1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9841098"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A7D3CE9"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1967822"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48B80C0" w14:textId="77777777" w:rsidR="00D879A7" w:rsidRPr="00F43083" w:rsidRDefault="00D879A7" w:rsidP="00D879A7">
            <w:pPr>
              <w:pStyle w:val="TAC"/>
              <w:rPr>
                <w:szCs w:val="18"/>
                <w:lang w:eastAsia="zh-CN"/>
              </w:rPr>
            </w:pPr>
            <w:r w:rsidRPr="00F43083">
              <w:rPr>
                <w:szCs w:val="18"/>
                <w:lang w:eastAsia="ja-JP"/>
              </w:rPr>
              <w:t>CA_n261(G-H)</w:t>
            </w:r>
          </w:p>
        </w:tc>
        <w:tc>
          <w:tcPr>
            <w:tcW w:w="1338" w:type="dxa"/>
            <w:gridSpan w:val="3"/>
            <w:tcBorders>
              <w:top w:val="nil"/>
              <w:left w:val="single" w:sz="4" w:space="0" w:color="auto"/>
              <w:bottom w:val="single" w:sz="4" w:space="0" w:color="auto"/>
              <w:right w:val="single" w:sz="4" w:space="0" w:color="auto"/>
            </w:tcBorders>
            <w:shd w:val="clear" w:color="auto" w:fill="auto"/>
          </w:tcPr>
          <w:p w14:paraId="16D71BC5" w14:textId="77777777" w:rsidR="00D879A7" w:rsidRPr="00F43083" w:rsidRDefault="00D879A7" w:rsidP="00D879A7">
            <w:pPr>
              <w:pStyle w:val="TAC"/>
              <w:rPr>
                <w:szCs w:val="18"/>
                <w:lang w:eastAsia="zh-CN"/>
              </w:rPr>
            </w:pPr>
          </w:p>
        </w:tc>
      </w:tr>
      <w:tr w:rsidR="00D879A7" w:rsidRPr="00F43083" w14:paraId="2BDCA80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3B0BD03" w14:textId="77777777" w:rsidR="00D879A7" w:rsidRPr="00F43083" w:rsidRDefault="00D879A7" w:rsidP="00D879A7">
            <w:pPr>
              <w:pStyle w:val="TAC"/>
              <w:rPr>
                <w:rFonts w:cs="Arial"/>
                <w:szCs w:val="18"/>
                <w:lang w:eastAsia="ja-JP"/>
              </w:rPr>
            </w:pPr>
            <w:r w:rsidRPr="00F43083">
              <w:rPr>
                <w:color w:val="000000"/>
                <w:szCs w:val="18"/>
              </w:rPr>
              <w:t>CA_n48A-n261(H-I)</w:t>
            </w:r>
          </w:p>
        </w:tc>
        <w:tc>
          <w:tcPr>
            <w:tcW w:w="1665" w:type="dxa"/>
            <w:gridSpan w:val="3"/>
            <w:tcBorders>
              <w:top w:val="single" w:sz="4" w:space="0" w:color="auto"/>
              <w:left w:val="single" w:sz="4" w:space="0" w:color="auto"/>
              <w:bottom w:val="nil"/>
              <w:right w:val="single" w:sz="4" w:space="0" w:color="auto"/>
            </w:tcBorders>
            <w:shd w:val="clear" w:color="auto" w:fill="auto"/>
          </w:tcPr>
          <w:p w14:paraId="4E4FD735"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67FFF227"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60F9C391"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8D0861D"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2B5EAB7"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7FA42B3"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6DDAD2A"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148D97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CB35FE"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8E33EF7"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0F386F0"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598C6CB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B34A0C4"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D08870D"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B31BD56"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E396E3F"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C475733"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7E94A8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F2321D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B2815D3"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BDA1957"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590B08B4"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759C306" w14:textId="77777777" w:rsidR="00D879A7" w:rsidRPr="00F43083" w:rsidRDefault="00D879A7" w:rsidP="00D879A7">
            <w:pPr>
              <w:pStyle w:val="TAC"/>
              <w:rPr>
                <w:szCs w:val="18"/>
                <w:lang w:eastAsia="zh-CN"/>
              </w:rPr>
            </w:pPr>
            <w:r w:rsidRPr="00F43083">
              <w:rPr>
                <w:szCs w:val="18"/>
                <w:lang w:eastAsia="ja-JP"/>
              </w:rPr>
              <w:t>CA_n261(H-I)</w:t>
            </w:r>
          </w:p>
        </w:tc>
        <w:tc>
          <w:tcPr>
            <w:tcW w:w="1338" w:type="dxa"/>
            <w:gridSpan w:val="3"/>
            <w:tcBorders>
              <w:top w:val="nil"/>
              <w:left w:val="single" w:sz="4" w:space="0" w:color="auto"/>
              <w:bottom w:val="single" w:sz="4" w:space="0" w:color="auto"/>
              <w:right w:val="single" w:sz="4" w:space="0" w:color="auto"/>
            </w:tcBorders>
            <w:shd w:val="clear" w:color="auto" w:fill="auto"/>
          </w:tcPr>
          <w:p w14:paraId="699B8AA7" w14:textId="77777777" w:rsidR="00D879A7" w:rsidRPr="00F43083" w:rsidRDefault="00D879A7" w:rsidP="00D879A7">
            <w:pPr>
              <w:pStyle w:val="TAC"/>
              <w:rPr>
                <w:szCs w:val="18"/>
                <w:lang w:eastAsia="zh-CN"/>
              </w:rPr>
            </w:pPr>
          </w:p>
        </w:tc>
      </w:tr>
      <w:tr w:rsidR="00D879A7" w:rsidRPr="00F43083" w14:paraId="09110A5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1D590D7" w14:textId="77777777" w:rsidR="00D879A7" w:rsidRPr="00F43083" w:rsidRDefault="00D879A7" w:rsidP="00D879A7">
            <w:pPr>
              <w:pStyle w:val="TAC"/>
              <w:rPr>
                <w:rFonts w:cs="Arial"/>
                <w:szCs w:val="18"/>
                <w:lang w:eastAsia="ja-JP"/>
              </w:rPr>
            </w:pPr>
            <w:r w:rsidRPr="00F43083">
              <w:rPr>
                <w:color w:val="000000"/>
                <w:szCs w:val="18"/>
              </w:rPr>
              <w:t>CA_n48A-n261(G-I)</w:t>
            </w:r>
          </w:p>
        </w:tc>
        <w:tc>
          <w:tcPr>
            <w:tcW w:w="1665" w:type="dxa"/>
            <w:gridSpan w:val="3"/>
            <w:tcBorders>
              <w:top w:val="single" w:sz="4" w:space="0" w:color="auto"/>
              <w:left w:val="single" w:sz="4" w:space="0" w:color="auto"/>
              <w:bottom w:val="nil"/>
              <w:right w:val="single" w:sz="4" w:space="0" w:color="auto"/>
            </w:tcBorders>
            <w:shd w:val="clear" w:color="auto" w:fill="auto"/>
          </w:tcPr>
          <w:p w14:paraId="0922653F"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0792CCE6" w14:textId="77777777" w:rsidR="00D879A7" w:rsidRPr="00F43083" w:rsidRDefault="00D879A7" w:rsidP="00D879A7">
            <w:pPr>
              <w:pStyle w:val="TAC"/>
              <w:rPr>
                <w:rFonts w:cs="Arial"/>
                <w:szCs w:val="18"/>
                <w:lang w:eastAsia="zh-CN"/>
              </w:rPr>
            </w:pPr>
            <w:r w:rsidRPr="00F43083">
              <w:rPr>
                <w:szCs w:val="18"/>
                <w:lang w:eastAsia="ja-JP"/>
              </w:rPr>
              <w:t>n48</w:t>
            </w:r>
          </w:p>
        </w:tc>
        <w:tc>
          <w:tcPr>
            <w:tcW w:w="675" w:type="dxa"/>
            <w:gridSpan w:val="5"/>
            <w:tcBorders>
              <w:top w:val="single" w:sz="4" w:space="0" w:color="auto"/>
              <w:left w:val="single" w:sz="4" w:space="0" w:color="auto"/>
              <w:bottom w:val="single" w:sz="4" w:space="0" w:color="auto"/>
              <w:right w:val="single" w:sz="4" w:space="0" w:color="auto"/>
            </w:tcBorders>
          </w:tcPr>
          <w:p w14:paraId="25CB5113"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3F1FE41"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5B3A780"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82DD9EE"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0E3FD3"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7B35C9D"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6F4E082"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B559D2A"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E7B281B"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5BE511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13A1C40"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1D5A99DF" w14:textId="77777777" w:rsidR="00D879A7" w:rsidRPr="00F43083" w:rsidRDefault="00D879A7" w:rsidP="00D879A7">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7CDB297"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694915A2"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3CFCC55"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5DEA29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B7DB45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DC5C8D9"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7B71D99"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6F75EA9" w14:textId="77777777" w:rsidR="00D879A7" w:rsidRPr="00F43083" w:rsidRDefault="00D879A7" w:rsidP="00D879A7">
            <w:pPr>
              <w:pStyle w:val="TAC"/>
              <w:rPr>
                <w:rFonts w:cs="Arial"/>
                <w:szCs w:val="18"/>
                <w:lang w:eastAsia="zh-CN"/>
              </w:rPr>
            </w:pPr>
            <w:r w:rsidRPr="00F43083">
              <w:rPr>
                <w:szCs w:val="18"/>
                <w:lang w:eastAsia="ja-JP"/>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AF73855" w14:textId="77777777" w:rsidR="00D879A7" w:rsidRPr="00F43083" w:rsidRDefault="00D879A7" w:rsidP="00D879A7">
            <w:pPr>
              <w:pStyle w:val="TAC"/>
              <w:rPr>
                <w:szCs w:val="18"/>
                <w:lang w:eastAsia="zh-CN"/>
              </w:rPr>
            </w:pPr>
            <w:r w:rsidRPr="00F43083">
              <w:rPr>
                <w:szCs w:val="18"/>
                <w:lang w:eastAsia="ja-JP"/>
              </w:rPr>
              <w:t>CA_n261(G-I)</w:t>
            </w:r>
          </w:p>
        </w:tc>
        <w:tc>
          <w:tcPr>
            <w:tcW w:w="1338" w:type="dxa"/>
            <w:gridSpan w:val="3"/>
            <w:tcBorders>
              <w:top w:val="nil"/>
              <w:left w:val="single" w:sz="4" w:space="0" w:color="auto"/>
              <w:bottom w:val="single" w:sz="4" w:space="0" w:color="auto"/>
              <w:right w:val="single" w:sz="4" w:space="0" w:color="auto"/>
            </w:tcBorders>
            <w:shd w:val="clear" w:color="auto" w:fill="auto"/>
          </w:tcPr>
          <w:p w14:paraId="793904E5" w14:textId="77777777" w:rsidR="00D879A7" w:rsidRPr="00F43083" w:rsidRDefault="00D879A7" w:rsidP="00D879A7">
            <w:pPr>
              <w:pStyle w:val="TAC"/>
              <w:rPr>
                <w:szCs w:val="18"/>
                <w:lang w:eastAsia="zh-CN"/>
              </w:rPr>
            </w:pPr>
          </w:p>
        </w:tc>
      </w:tr>
      <w:tr w:rsidR="00D879A7" w14:paraId="3EE17ECD"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407B22ED" w14:textId="77777777" w:rsidR="00D879A7" w:rsidRDefault="00D879A7" w:rsidP="00D879A7">
            <w:pPr>
              <w:pStyle w:val="TAC"/>
              <w:rPr>
                <w:szCs w:val="18"/>
              </w:rPr>
            </w:pPr>
            <w:r>
              <w:rPr>
                <w:rFonts w:cs="Arial"/>
                <w:szCs w:val="18"/>
                <w:lang w:eastAsia="ja-JP"/>
              </w:rPr>
              <w:t>CA_n48(2A)-n261A</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4EF7AAF9" w14:textId="77777777" w:rsidR="00D879A7" w:rsidRDefault="00D879A7" w:rsidP="00D879A7">
            <w:pPr>
              <w:pStyle w:val="TAC"/>
              <w:rPr>
                <w:szCs w:val="18"/>
              </w:rPr>
            </w:pPr>
            <w:r>
              <w:rPr>
                <w:rFonts w:eastAsia="Yu Mincho" w:cs="Arial"/>
                <w:szCs w:val="18"/>
                <w:lang w:eastAsia="ja-JP"/>
              </w:rPr>
              <w:t>CA_n48A-n261A</w:t>
            </w:r>
          </w:p>
        </w:tc>
        <w:tc>
          <w:tcPr>
            <w:tcW w:w="705" w:type="dxa"/>
            <w:gridSpan w:val="4"/>
            <w:tcBorders>
              <w:top w:val="single" w:sz="4" w:space="0" w:color="auto"/>
              <w:left w:val="single" w:sz="4" w:space="0" w:color="auto"/>
              <w:right w:val="single" w:sz="4" w:space="0" w:color="auto"/>
            </w:tcBorders>
          </w:tcPr>
          <w:p w14:paraId="0E66FA3C" w14:textId="77777777" w:rsidR="00D879A7" w:rsidRDefault="00D879A7" w:rsidP="00D879A7">
            <w:pPr>
              <w:pStyle w:val="TAC"/>
              <w:rPr>
                <w:szCs w:val="18"/>
                <w:lang w:eastAsia="zh-CN"/>
              </w:rPr>
            </w:pPr>
            <w:r>
              <w:rPr>
                <w:rFonts w:cs="Arial"/>
                <w:szCs w:val="18"/>
                <w:lang w:eastAsia="ja-JP"/>
              </w:rPr>
              <w:t>n48</w:t>
            </w:r>
          </w:p>
        </w:tc>
        <w:tc>
          <w:tcPr>
            <w:tcW w:w="10111" w:type="dxa"/>
            <w:gridSpan w:val="62"/>
            <w:tcBorders>
              <w:top w:val="single" w:sz="4" w:space="0" w:color="auto"/>
              <w:left w:val="single" w:sz="4" w:space="0" w:color="auto"/>
              <w:bottom w:val="single" w:sz="4" w:space="0" w:color="auto"/>
              <w:right w:val="single" w:sz="4" w:space="0" w:color="auto"/>
            </w:tcBorders>
          </w:tcPr>
          <w:p w14:paraId="1F9A993B"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48(2A)</w:t>
            </w:r>
          </w:p>
        </w:tc>
        <w:tc>
          <w:tcPr>
            <w:tcW w:w="1272" w:type="dxa"/>
            <w:gridSpan w:val="2"/>
            <w:vMerge w:val="restart"/>
            <w:tcBorders>
              <w:top w:val="single" w:sz="4" w:space="0" w:color="auto"/>
              <w:left w:val="single" w:sz="4" w:space="0" w:color="auto"/>
              <w:right w:val="single" w:sz="4" w:space="0" w:color="auto"/>
            </w:tcBorders>
            <w:shd w:val="clear" w:color="auto" w:fill="auto"/>
          </w:tcPr>
          <w:p w14:paraId="08F52036" w14:textId="77777777" w:rsidR="00D879A7" w:rsidRDefault="00D879A7" w:rsidP="00D879A7">
            <w:pPr>
              <w:pStyle w:val="TAC"/>
              <w:rPr>
                <w:szCs w:val="18"/>
                <w:lang w:val="en-US" w:eastAsia="zh-CN"/>
              </w:rPr>
            </w:pPr>
            <w:r>
              <w:rPr>
                <w:rFonts w:hint="eastAsia"/>
                <w:szCs w:val="18"/>
                <w:lang w:val="en-US" w:eastAsia="zh-CN"/>
              </w:rPr>
              <w:t>0</w:t>
            </w:r>
          </w:p>
        </w:tc>
      </w:tr>
      <w:tr w:rsidR="00D879A7" w14:paraId="050563D1"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tcPr>
          <w:p w14:paraId="6BCA4760"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tcPr>
          <w:p w14:paraId="4A2123F6"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tcPr>
          <w:p w14:paraId="746D7865" w14:textId="77777777" w:rsidR="00D879A7" w:rsidRDefault="00D879A7" w:rsidP="00D879A7">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26B0A757" w14:textId="77777777" w:rsidR="00D879A7" w:rsidRDefault="00D879A7" w:rsidP="00D879A7">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21076C4"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A925F4" w14:textId="77777777" w:rsidR="00D879A7"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021D8EE" w14:textId="77777777" w:rsidR="00D879A7" w:rsidRDefault="00D879A7" w:rsidP="00D879A7">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5D8C13C0" w14:textId="77777777" w:rsidR="00D879A7" w:rsidRDefault="00D879A7" w:rsidP="00D879A7">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61DE9F2A" w14:textId="77777777" w:rsidR="00D879A7"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48CF61C" w14:textId="77777777" w:rsidR="00D879A7" w:rsidRDefault="00D879A7" w:rsidP="00D879A7">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1ECA6093" w14:textId="77777777" w:rsidR="00D879A7" w:rsidRDefault="00D879A7" w:rsidP="00D879A7">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54E7970E"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39AE201" w14:textId="77777777" w:rsidR="00D879A7"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7DD2C1B"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F20FA6" w14:textId="77777777" w:rsidR="00D879A7" w:rsidRDefault="00D879A7" w:rsidP="00D879A7">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334F5FA5" w14:textId="77777777" w:rsidR="00D879A7" w:rsidRDefault="00D879A7" w:rsidP="00D879A7">
            <w:pPr>
              <w:pStyle w:val="TAC"/>
              <w:rPr>
                <w:szCs w:val="18"/>
                <w:lang w:eastAsia="zh-CN"/>
              </w:rPr>
            </w:pPr>
            <w:r>
              <w:rPr>
                <w:rFonts w:cs="Arial"/>
                <w:szCs w:val="18"/>
                <w:lang w:eastAsia="zh-CN"/>
              </w:rPr>
              <w:t>100</w:t>
            </w:r>
          </w:p>
        </w:tc>
        <w:tc>
          <w:tcPr>
            <w:tcW w:w="679" w:type="dxa"/>
            <w:gridSpan w:val="5"/>
            <w:tcBorders>
              <w:top w:val="single" w:sz="4" w:space="0" w:color="auto"/>
              <w:left w:val="single" w:sz="4" w:space="0" w:color="auto"/>
              <w:bottom w:val="single" w:sz="4" w:space="0" w:color="auto"/>
              <w:right w:val="single" w:sz="4" w:space="0" w:color="auto"/>
            </w:tcBorders>
          </w:tcPr>
          <w:p w14:paraId="07151F07" w14:textId="77777777" w:rsidR="00D879A7" w:rsidRDefault="00D879A7" w:rsidP="00D879A7">
            <w:pPr>
              <w:pStyle w:val="TAC"/>
              <w:rPr>
                <w:szCs w:val="18"/>
                <w:lang w:eastAsia="zh-CN"/>
              </w:rPr>
            </w:pPr>
            <w:r>
              <w:rPr>
                <w:rFonts w:cs="Arial"/>
                <w:szCs w:val="18"/>
                <w:lang w:eastAsia="zh-CN"/>
              </w:rPr>
              <w:t>200</w:t>
            </w:r>
          </w:p>
        </w:tc>
        <w:tc>
          <w:tcPr>
            <w:tcW w:w="966" w:type="dxa"/>
            <w:gridSpan w:val="6"/>
            <w:tcBorders>
              <w:top w:val="single" w:sz="4" w:space="0" w:color="auto"/>
              <w:left w:val="single" w:sz="4" w:space="0" w:color="auto"/>
              <w:bottom w:val="single" w:sz="4" w:space="0" w:color="auto"/>
              <w:right w:val="single" w:sz="4" w:space="0" w:color="auto"/>
            </w:tcBorders>
          </w:tcPr>
          <w:p w14:paraId="5053FA1A" w14:textId="77777777" w:rsidR="00D879A7" w:rsidRDefault="00D879A7" w:rsidP="00D879A7">
            <w:pPr>
              <w:pStyle w:val="TAC"/>
              <w:rPr>
                <w:szCs w:val="18"/>
                <w:lang w:eastAsia="zh-CN"/>
              </w:rPr>
            </w:pPr>
            <w:r>
              <w:rPr>
                <w:rFonts w:cs="Arial"/>
                <w:szCs w:val="18"/>
                <w:lang w:eastAsia="zh-CN"/>
              </w:rPr>
              <w:t>400</w:t>
            </w:r>
          </w:p>
        </w:tc>
        <w:tc>
          <w:tcPr>
            <w:tcW w:w="1272" w:type="dxa"/>
            <w:gridSpan w:val="2"/>
            <w:vMerge/>
            <w:tcBorders>
              <w:left w:val="single" w:sz="4" w:space="0" w:color="auto"/>
              <w:bottom w:val="nil"/>
              <w:right w:val="single" w:sz="4" w:space="0" w:color="auto"/>
            </w:tcBorders>
            <w:shd w:val="clear" w:color="auto" w:fill="auto"/>
          </w:tcPr>
          <w:p w14:paraId="40AE97E1" w14:textId="77777777" w:rsidR="00D879A7" w:rsidRDefault="00D879A7" w:rsidP="00D879A7">
            <w:pPr>
              <w:pStyle w:val="TAC"/>
              <w:rPr>
                <w:szCs w:val="18"/>
                <w:lang w:val="en-US" w:eastAsia="zh-CN"/>
              </w:rPr>
            </w:pPr>
          </w:p>
        </w:tc>
      </w:tr>
      <w:tr w:rsidR="00D879A7" w14:paraId="0423C553"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3AD2EA92" w14:textId="77777777" w:rsidR="00D879A7" w:rsidRDefault="00D879A7" w:rsidP="00D879A7">
            <w:pPr>
              <w:pStyle w:val="TAC"/>
              <w:rPr>
                <w:szCs w:val="18"/>
              </w:rPr>
            </w:pPr>
            <w:r>
              <w:rPr>
                <w:rFonts w:cs="Arial"/>
                <w:szCs w:val="18"/>
                <w:lang w:eastAsia="ja-JP"/>
              </w:rPr>
              <w:t>CA_n48(2A)-n261</w:t>
            </w:r>
            <w:r>
              <w:rPr>
                <w:rFonts w:cs="Arial"/>
                <w:szCs w:val="18"/>
              </w:rPr>
              <w:t>I</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487DABDF"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183752C5"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1D6F115B"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48F995F7"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29FB10A1"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1FB9B98C"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48(2A)</w:t>
            </w:r>
          </w:p>
        </w:tc>
        <w:tc>
          <w:tcPr>
            <w:tcW w:w="1272" w:type="dxa"/>
            <w:gridSpan w:val="2"/>
            <w:vMerge w:val="restart"/>
            <w:tcBorders>
              <w:top w:val="single" w:sz="4" w:space="0" w:color="auto"/>
              <w:left w:val="single" w:sz="4" w:space="0" w:color="auto"/>
              <w:right w:val="single" w:sz="4" w:space="0" w:color="auto"/>
            </w:tcBorders>
            <w:shd w:val="clear" w:color="auto" w:fill="auto"/>
          </w:tcPr>
          <w:p w14:paraId="330FE728" w14:textId="77777777" w:rsidR="00D879A7" w:rsidRDefault="00D879A7" w:rsidP="00D879A7">
            <w:pPr>
              <w:pStyle w:val="TAC"/>
              <w:rPr>
                <w:szCs w:val="18"/>
                <w:lang w:val="en-US" w:eastAsia="zh-CN"/>
              </w:rPr>
            </w:pPr>
            <w:r>
              <w:rPr>
                <w:rFonts w:hint="eastAsia"/>
                <w:szCs w:val="18"/>
                <w:lang w:val="en-US" w:eastAsia="zh-CN"/>
              </w:rPr>
              <w:t>0</w:t>
            </w:r>
          </w:p>
        </w:tc>
      </w:tr>
      <w:tr w:rsidR="00D879A7" w14:paraId="59D120BE"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vAlign w:val="center"/>
          </w:tcPr>
          <w:p w14:paraId="6B55A1D2"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4F2DD69F"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2C8F69CE"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14DAC7B9" w14:textId="77777777" w:rsidR="00D879A7" w:rsidRDefault="00D879A7" w:rsidP="00D879A7">
            <w:pPr>
              <w:pStyle w:val="TAC"/>
              <w:rPr>
                <w:szCs w:val="18"/>
                <w:lang w:eastAsia="zh-CN"/>
              </w:rPr>
            </w:pPr>
            <w:r>
              <w:rPr>
                <w:rFonts w:cs="Arial"/>
                <w:szCs w:val="18"/>
                <w:lang w:eastAsia="ja-JP"/>
              </w:rPr>
              <w:t>CA_n261I</w:t>
            </w:r>
          </w:p>
        </w:tc>
        <w:tc>
          <w:tcPr>
            <w:tcW w:w="1272" w:type="dxa"/>
            <w:gridSpan w:val="2"/>
            <w:vMerge/>
            <w:tcBorders>
              <w:left w:val="single" w:sz="4" w:space="0" w:color="auto"/>
              <w:bottom w:val="nil"/>
              <w:right w:val="single" w:sz="4" w:space="0" w:color="auto"/>
            </w:tcBorders>
            <w:shd w:val="clear" w:color="auto" w:fill="auto"/>
          </w:tcPr>
          <w:p w14:paraId="282CCD6A" w14:textId="77777777" w:rsidR="00D879A7" w:rsidRDefault="00D879A7" w:rsidP="00D879A7">
            <w:pPr>
              <w:pStyle w:val="TAC"/>
              <w:rPr>
                <w:szCs w:val="18"/>
                <w:lang w:val="en-US" w:eastAsia="zh-CN"/>
              </w:rPr>
            </w:pPr>
          </w:p>
        </w:tc>
      </w:tr>
      <w:tr w:rsidR="00D879A7" w14:paraId="5A689265"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46E1EC92" w14:textId="77777777" w:rsidR="00D879A7" w:rsidRDefault="00D879A7" w:rsidP="00D879A7">
            <w:pPr>
              <w:pStyle w:val="TAC"/>
              <w:rPr>
                <w:szCs w:val="18"/>
              </w:rPr>
            </w:pPr>
            <w:r>
              <w:rPr>
                <w:rFonts w:cs="Arial"/>
                <w:szCs w:val="18"/>
                <w:lang w:eastAsia="ja-JP"/>
              </w:rPr>
              <w:t>CA_n48(2A)-n261</w:t>
            </w:r>
            <w:r>
              <w:rPr>
                <w:rFonts w:cs="Arial"/>
                <w:szCs w:val="18"/>
              </w:rPr>
              <w:t>J</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643D64D2"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2251A694"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317050E3"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3CDBD521"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588C2376"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133942DB"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48(2A)</w:t>
            </w:r>
          </w:p>
        </w:tc>
        <w:tc>
          <w:tcPr>
            <w:tcW w:w="1272" w:type="dxa"/>
            <w:gridSpan w:val="2"/>
            <w:vMerge w:val="restart"/>
            <w:tcBorders>
              <w:top w:val="single" w:sz="4" w:space="0" w:color="auto"/>
              <w:left w:val="single" w:sz="4" w:space="0" w:color="auto"/>
              <w:right w:val="single" w:sz="4" w:space="0" w:color="auto"/>
            </w:tcBorders>
            <w:shd w:val="clear" w:color="auto" w:fill="auto"/>
          </w:tcPr>
          <w:p w14:paraId="16C68EFF" w14:textId="77777777" w:rsidR="00D879A7" w:rsidRDefault="00D879A7" w:rsidP="00D879A7">
            <w:pPr>
              <w:pStyle w:val="TAC"/>
              <w:rPr>
                <w:szCs w:val="18"/>
                <w:lang w:val="en-US" w:eastAsia="zh-CN"/>
              </w:rPr>
            </w:pPr>
            <w:r>
              <w:rPr>
                <w:rFonts w:hint="eastAsia"/>
                <w:szCs w:val="18"/>
                <w:lang w:val="en-US" w:eastAsia="zh-CN"/>
              </w:rPr>
              <w:t>0</w:t>
            </w:r>
          </w:p>
        </w:tc>
      </w:tr>
      <w:tr w:rsidR="00D879A7" w14:paraId="664390F7"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vAlign w:val="center"/>
          </w:tcPr>
          <w:p w14:paraId="78C50AA6"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3A3679F7"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56F1D5B7"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16A0B748" w14:textId="77777777" w:rsidR="00D879A7" w:rsidRDefault="00D879A7" w:rsidP="00D879A7">
            <w:pPr>
              <w:pStyle w:val="TAC"/>
              <w:rPr>
                <w:szCs w:val="18"/>
                <w:lang w:eastAsia="zh-CN"/>
              </w:rPr>
            </w:pPr>
            <w:r>
              <w:rPr>
                <w:rFonts w:cs="Arial"/>
                <w:szCs w:val="18"/>
                <w:lang w:eastAsia="ja-JP"/>
              </w:rPr>
              <w:t>CA_n261J</w:t>
            </w:r>
          </w:p>
        </w:tc>
        <w:tc>
          <w:tcPr>
            <w:tcW w:w="1272" w:type="dxa"/>
            <w:gridSpan w:val="2"/>
            <w:vMerge/>
            <w:tcBorders>
              <w:left w:val="single" w:sz="4" w:space="0" w:color="auto"/>
              <w:bottom w:val="nil"/>
              <w:right w:val="single" w:sz="4" w:space="0" w:color="auto"/>
            </w:tcBorders>
            <w:shd w:val="clear" w:color="auto" w:fill="auto"/>
          </w:tcPr>
          <w:p w14:paraId="2EA40AEA" w14:textId="77777777" w:rsidR="00D879A7" w:rsidRDefault="00D879A7" w:rsidP="00D879A7">
            <w:pPr>
              <w:pStyle w:val="TAC"/>
              <w:rPr>
                <w:szCs w:val="18"/>
                <w:lang w:val="en-US" w:eastAsia="zh-CN"/>
              </w:rPr>
            </w:pPr>
          </w:p>
        </w:tc>
      </w:tr>
      <w:tr w:rsidR="00D879A7" w14:paraId="6E06E0C7"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491D4B64" w14:textId="77777777" w:rsidR="00D879A7" w:rsidRDefault="00D879A7" w:rsidP="00D879A7">
            <w:pPr>
              <w:pStyle w:val="TAC"/>
              <w:rPr>
                <w:szCs w:val="18"/>
              </w:rPr>
            </w:pPr>
            <w:r>
              <w:rPr>
                <w:rFonts w:cs="Arial"/>
                <w:szCs w:val="18"/>
                <w:lang w:eastAsia="ja-JP"/>
              </w:rPr>
              <w:t>CA_n48(2A)-n261</w:t>
            </w:r>
            <w:r>
              <w:rPr>
                <w:rFonts w:cs="Arial"/>
                <w:szCs w:val="18"/>
              </w:rPr>
              <w:t>K</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03E2183E"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13C8BEFE"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1753E028"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07CB15C2"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150E61EF"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63CFD8FA"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48(2A)</w:t>
            </w:r>
          </w:p>
        </w:tc>
        <w:tc>
          <w:tcPr>
            <w:tcW w:w="1272" w:type="dxa"/>
            <w:gridSpan w:val="2"/>
            <w:vMerge w:val="restart"/>
            <w:tcBorders>
              <w:top w:val="single" w:sz="4" w:space="0" w:color="auto"/>
              <w:left w:val="single" w:sz="4" w:space="0" w:color="auto"/>
              <w:right w:val="single" w:sz="4" w:space="0" w:color="auto"/>
            </w:tcBorders>
            <w:shd w:val="clear" w:color="auto" w:fill="auto"/>
          </w:tcPr>
          <w:p w14:paraId="37C3CFC7" w14:textId="77777777" w:rsidR="00D879A7" w:rsidRDefault="00D879A7" w:rsidP="00D879A7">
            <w:pPr>
              <w:pStyle w:val="TAC"/>
              <w:rPr>
                <w:szCs w:val="18"/>
                <w:lang w:val="en-US" w:eastAsia="zh-CN"/>
              </w:rPr>
            </w:pPr>
            <w:r>
              <w:rPr>
                <w:rFonts w:hint="eastAsia"/>
                <w:szCs w:val="18"/>
                <w:lang w:val="en-US" w:eastAsia="zh-CN"/>
              </w:rPr>
              <w:t>0</w:t>
            </w:r>
          </w:p>
        </w:tc>
      </w:tr>
      <w:tr w:rsidR="00D879A7" w14:paraId="183CF5F7"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vAlign w:val="center"/>
          </w:tcPr>
          <w:p w14:paraId="18EA2A2E"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6A60F229"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24370BBA"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6EC9A992" w14:textId="77777777" w:rsidR="00D879A7" w:rsidRDefault="00D879A7" w:rsidP="00D879A7">
            <w:pPr>
              <w:pStyle w:val="TAC"/>
              <w:rPr>
                <w:szCs w:val="18"/>
                <w:lang w:eastAsia="zh-CN"/>
              </w:rPr>
            </w:pPr>
            <w:r>
              <w:rPr>
                <w:rFonts w:cs="Arial"/>
                <w:szCs w:val="18"/>
                <w:lang w:eastAsia="ja-JP"/>
              </w:rPr>
              <w:t>CA_n261K</w:t>
            </w:r>
          </w:p>
        </w:tc>
        <w:tc>
          <w:tcPr>
            <w:tcW w:w="1272" w:type="dxa"/>
            <w:gridSpan w:val="2"/>
            <w:vMerge/>
            <w:tcBorders>
              <w:left w:val="single" w:sz="4" w:space="0" w:color="auto"/>
              <w:bottom w:val="nil"/>
              <w:right w:val="single" w:sz="4" w:space="0" w:color="auto"/>
            </w:tcBorders>
            <w:shd w:val="clear" w:color="auto" w:fill="auto"/>
          </w:tcPr>
          <w:p w14:paraId="497B3F6C" w14:textId="77777777" w:rsidR="00D879A7" w:rsidRDefault="00D879A7" w:rsidP="00D879A7">
            <w:pPr>
              <w:pStyle w:val="TAC"/>
              <w:rPr>
                <w:szCs w:val="18"/>
                <w:lang w:val="en-US" w:eastAsia="zh-CN"/>
              </w:rPr>
            </w:pPr>
          </w:p>
        </w:tc>
      </w:tr>
      <w:tr w:rsidR="00D879A7" w14:paraId="168410DD"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75B4D580" w14:textId="77777777" w:rsidR="00D879A7" w:rsidRDefault="00D879A7" w:rsidP="00D879A7">
            <w:pPr>
              <w:pStyle w:val="TAC"/>
              <w:rPr>
                <w:szCs w:val="18"/>
              </w:rPr>
            </w:pPr>
            <w:r>
              <w:rPr>
                <w:rFonts w:cs="Arial"/>
                <w:szCs w:val="18"/>
                <w:lang w:eastAsia="ja-JP"/>
              </w:rPr>
              <w:t>CA_n48(2A)-n261</w:t>
            </w:r>
            <w:r>
              <w:rPr>
                <w:rFonts w:cs="Arial"/>
                <w:szCs w:val="18"/>
              </w:rPr>
              <w:t>L</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356F885C"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12CF0AD0"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2BDE9BCA"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160B6023"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4D73EAB1"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72FF692E"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48(2A)</w:t>
            </w:r>
          </w:p>
        </w:tc>
        <w:tc>
          <w:tcPr>
            <w:tcW w:w="1272" w:type="dxa"/>
            <w:gridSpan w:val="2"/>
            <w:vMerge w:val="restart"/>
            <w:tcBorders>
              <w:top w:val="single" w:sz="4" w:space="0" w:color="auto"/>
              <w:left w:val="single" w:sz="4" w:space="0" w:color="auto"/>
              <w:right w:val="single" w:sz="4" w:space="0" w:color="auto"/>
            </w:tcBorders>
            <w:shd w:val="clear" w:color="auto" w:fill="auto"/>
          </w:tcPr>
          <w:p w14:paraId="4B730498" w14:textId="77777777" w:rsidR="00D879A7" w:rsidRDefault="00D879A7" w:rsidP="00D879A7">
            <w:pPr>
              <w:pStyle w:val="TAC"/>
              <w:rPr>
                <w:szCs w:val="18"/>
                <w:lang w:val="en-US" w:eastAsia="zh-CN"/>
              </w:rPr>
            </w:pPr>
            <w:r>
              <w:rPr>
                <w:rFonts w:hint="eastAsia"/>
                <w:szCs w:val="18"/>
                <w:lang w:val="en-US" w:eastAsia="zh-CN"/>
              </w:rPr>
              <w:t>0</w:t>
            </w:r>
          </w:p>
        </w:tc>
      </w:tr>
      <w:tr w:rsidR="00D879A7" w14:paraId="28163E10" w14:textId="77777777" w:rsidTr="00F23AA0">
        <w:tblPrEx>
          <w:tblLook w:val="04A0" w:firstRow="1" w:lastRow="0" w:firstColumn="1" w:lastColumn="0" w:noHBand="0" w:noVBand="1"/>
        </w:tblPrEx>
        <w:trPr>
          <w:gridBefore w:val="2"/>
          <w:gridAfter w:val="1"/>
          <w:wBefore w:w="156" w:type="dxa"/>
          <w:wAfter w:w="66" w:type="dxa"/>
          <w:trHeight w:val="585"/>
          <w:jc w:val="center"/>
        </w:trPr>
        <w:tc>
          <w:tcPr>
            <w:tcW w:w="1521" w:type="dxa"/>
            <w:vMerge/>
            <w:tcBorders>
              <w:left w:val="single" w:sz="4" w:space="0" w:color="auto"/>
              <w:bottom w:val="nil"/>
              <w:right w:val="single" w:sz="4" w:space="0" w:color="auto"/>
            </w:tcBorders>
            <w:shd w:val="clear" w:color="auto" w:fill="auto"/>
            <w:vAlign w:val="center"/>
          </w:tcPr>
          <w:p w14:paraId="6387B95D"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68DEFEC6"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4DE0D18A"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44D36C48" w14:textId="77777777" w:rsidR="00D879A7" w:rsidRDefault="00D879A7" w:rsidP="00D879A7">
            <w:pPr>
              <w:pStyle w:val="TAC"/>
              <w:rPr>
                <w:szCs w:val="18"/>
                <w:lang w:eastAsia="zh-CN"/>
              </w:rPr>
            </w:pPr>
            <w:r>
              <w:rPr>
                <w:rFonts w:cs="Arial"/>
                <w:szCs w:val="18"/>
                <w:lang w:eastAsia="ja-JP"/>
              </w:rPr>
              <w:t>CA_n261L</w:t>
            </w:r>
          </w:p>
        </w:tc>
        <w:tc>
          <w:tcPr>
            <w:tcW w:w="1272" w:type="dxa"/>
            <w:gridSpan w:val="2"/>
            <w:vMerge/>
            <w:tcBorders>
              <w:left w:val="single" w:sz="4" w:space="0" w:color="auto"/>
              <w:bottom w:val="nil"/>
              <w:right w:val="single" w:sz="4" w:space="0" w:color="auto"/>
            </w:tcBorders>
            <w:shd w:val="clear" w:color="auto" w:fill="auto"/>
          </w:tcPr>
          <w:p w14:paraId="7DEDD521" w14:textId="77777777" w:rsidR="00D879A7" w:rsidRDefault="00D879A7" w:rsidP="00D879A7">
            <w:pPr>
              <w:pStyle w:val="TAC"/>
              <w:rPr>
                <w:szCs w:val="18"/>
                <w:lang w:val="en-US" w:eastAsia="zh-CN"/>
              </w:rPr>
            </w:pPr>
          </w:p>
        </w:tc>
      </w:tr>
      <w:tr w:rsidR="00D879A7" w14:paraId="7B82B355"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7857B504" w14:textId="77777777" w:rsidR="00D879A7" w:rsidRDefault="00D879A7" w:rsidP="00D879A7">
            <w:pPr>
              <w:pStyle w:val="TAC"/>
              <w:rPr>
                <w:szCs w:val="18"/>
              </w:rPr>
            </w:pPr>
            <w:r>
              <w:rPr>
                <w:rFonts w:cs="Arial"/>
                <w:szCs w:val="18"/>
                <w:lang w:eastAsia="ja-JP"/>
              </w:rPr>
              <w:t>CA_n48(2A)-n261</w:t>
            </w:r>
            <w:r>
              <w:rPr>
                <w:rFonts w:cs="Arial"/>
                <w:szCs w:val="18"/>
              </w:rPr>
              <w:t>M</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57C8460D"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39343445"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22C602DA"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2168191F"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31988F62"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44C16344"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48(2A)</w:t>
            </w:r>
          </w:p>
        </w:tc>
        <w:tc>
          <w:tcPr>
            <w:tcW w:w="1272" w:type="dxa"/>
            <w:gridSpan w:val="2"/>
            <w:vMerge w:val="restart"/>
            <w:tcBorders>
              <w:top w:val="single" w:sz="4" w:space="0" w:color="auto"/>
              <w:left w:val="single" w:sz="4" w:space="0" w:color="auto"/>
              <w:right w:val="single" w:sz="4" w:space="0" w:color="auto"/>
            </w:tcBorders>
            <w:shd w:val="clear" w:color="auto" w:fill="auto"/>
          </w:tcPr>
          <w:p w14:paraId="4A09F82D" w14:textId="77777777" w:rsidR="00D879A7" w:rsidRDefault="00D879A7" w:rsidP="00D879A7">
            <w:pPr>
              <w:pStyle w:val="TAC"/>
              <w:rPr>
                <w:szCs w:val="18"/>
                <w:lang w:val="en-US" w:eastAsia="zh-CN"/>
              </w:rPr>
            </w:pPr>
            <w:r>
              <w:rPr>
                <w:rFonts w:hint="eastAsia"/>
                <w:szCs w:val="18"/>
                <w:lang w:val="en-US" w:eastAsia="zh-CN"/>
              </w:rPr>
              <w:t>0</w:t>
            </w:r>
          </w:p>
        </w:tc>
      </w:tr>
      <w:tr w:rsidR="00D879A7" w14:paraId="6514C36B"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vAlign w:val="center"/>
          </w:tcPr>
          <w:p w14:paraId="6026ADAD"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46E1B1F8"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5B75550D"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3F4CCB62" w14:textId="77777777" w:rsidR="00D879A7" w:rsidRDefault="00D879A7" w:rsidP="00D879A7">
            <w:pPr>
              <w:pStyle w:val="TAC"/>
              <w:rPr>
                <w:szCs w:val="18"/>
                <w:lang w:eastAsia="zh-CN"/>
              </w:rPr>
            </w:pPr>
            <w:r>
              <w:rPr>
                <w:rFonts w:cs="Arial"/>
                <w:szCs w:val="18"/>
                <w:lang w:eastAsia="ja-JP"/>
              </w:rPr>
              <w:t>CA_n261M</w:t>
            </w:r>
          </w:p>
        </w:tc>
        <w:tc>
          <w:tcPr>
            <w:tcW w:w="1272" w:type="dxa"/>
            <w:gridSpan w:val="2"/>
            <w:vMerge/>
            <w:tcBorders>
              <w:left w:val="single" w:sz="4" w:space="0" w:color="auto"/>
              <w:bottom w:val="nil"/>
              <w:right w:val="single" w:sz="4" w:space="0" w:color="auto"/>
            </w:tcBorders>
            <w:shd w:val="clear" w:color="auto" w:fill="auto"/>
          </w:tcPr>
          <w:p w14:paraId="00234B84" w14:textId="77777777" w:rsidR="00D879A7" w:rsidRDefault="00D879A7" w:rsidP="00D879A7">
            <w:pPr>
              <w:pStyle w:val="TAC"/>
              <w:rPr>
                <w:szCs w:val="18"/>
                <w:lang w:val="en-US" w:eastAsia="zh-CN"/>
              </w:rPr>
            </w:pPr>
          </w:p>
        </w:tc>
      </w:tr>
      <w:tr w:rsidR="00D879A7" w14:paraId="0FD4365F"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6899D01D" w14:textId="77777777" w:rsidR="00D879A7" w:rsidRDefault="00D879A7" w:rsidP="00D879A7">
            <w:pPr>
              <w:pStyle w:val="TAC"/>
              <w:rPr>
                <w:szCs w:val="18"/>
              </w:rPr>
            </w:pPr>
            <w:r>
              <w:rPr>
                <w:rFonts w:cs="Arial"/>
                <w:szCs w:val="18"/>
                <w:lang w:eastAsia="ja-JP"/>
              </w:rPr>
              <w:t>CA_n48B-n261A</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6FD1D481" w14:textId="77777777" w:rsidR="00D879A7" w:rsidRDefault="00D879A7" w:rsidP="00D879A7">
            <w:pPr>
              <w:pStyle w:val="TAC"/>
              <w:rPr>
                <w:szCs w:val="18"/>
              </w:rPr>
            </w:pPr>
            <w:r>
              <w:rPr>
                <w:rFonts w:eastAsia="Yu Mincho" w:cs="Arial"/>
                <w:szCs w:val="18"/>
                <w:lang w:eastAsia="ja-JP"/>
              </w:rPr>
              <w:t>CA_n48A-n261A</w:t>
            </w:r>
          </w:p>
        </w:tc>
        <w:tc>
          <w:tcPr>
            <w:tcW w:w="705" w:type="dxa"/>
            <w:gridSpan w:val="4"/>
            <w:tcBorders>
              <w:top w:val="single" w:sz="4" w:space="0" w:color="auto"/>
              <w:left w:val="single" w:sz="4" w:space="0" w:color="auto"/>
              <w:right w:val="single" w:sz="4" w:space="0" w:color="auto"/>
            </w:tcBorders>
          </w:tcPr>
          <w:p w14:paraId="5FD24F40" w14:textId="77777777" w:rsidR="00D879A7" w:rsidRDefault="00D879A7" w:rsidP="00D879A7">
            <w:pPr>
              <w:pStyle w:val="TAC"/>
              <w:rPr>
                <w:szCs w:val="18"/>
                <w:lang w:eastAsia="zh-CN"/>
              </w:rPr>
            </w:pPr>
            <w:r>
              <w:rPr>
                <w:rFonts w:cs="Arial"/>
                <w:szCs w:val="18"/>
                <w:lang w:eastAsia="ja-JP"/>
              </w:rPr>
              <w:t>n48</w:t>
            </w:r>
          </w:p>
        </w:tc>
        <w:tc>
          <w:tcPr>
            <w:tcW w:w="10111" w:type="dxa"/>
            <w:gridSpan w:val="62"/>
            <w:tcBorders>
              <w:top w:val="single" w:sz="4" w:space="0" w:color="auto"/>
              <w:left w:val="single" w:sz="4" w:space="0" w:color="auto"/>
              <w:bottom w:val="single" w:sz="4" w:space="0" w:color="auto"/>
              <w:right w:val="single" w:sz="4" w:space="0" w:color="auto"/>
            </w:tcBorders>
          </w:tcPr>
          <w:p w14:paraId="223723CB"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48B</w:t>
            </w:r>
          </w:p>
        </w:tc>
        <w:tc>
          <w:tcPr>
            <w:tcW w:w="1272" w:type="dxa"/>
            <w:gridSpan w:val="2"/>
            <w:vMerge w:val="restart"/>
            <w:tcBorders>
              <w:top w:val="single" w:sz="4" w:space="0" w:color="auto"/>
              <w:left w:val="single" w:sz="4" w:space="0" w:color="auto"/>
              <w:right w:val="single" w:sz="4" w:space="0" w:color="auto"/>
            </w:tcBorders>
            <w:shd w:val="clear" w:color="auto" w:fill="auto"/>
          </w:tcPr>
          <w:p w14:paraId="3864D88C" w14:textId="77777777" w:rsidR="00D879A7" w:rsidRDefault="00D879A7" w:rsidP="00D879A7">
            <w:pPr>
              <w:pStyle w:val="TAC"/>
              <w:rPr>
                <w:szCs w:val="18"/>
                <w:lang w:val="en-US" w:eastAsia="zh-CN"/>
              </w:rPr>
            </w:pPr>
            <w:r>
              <w:rPr>
                <w:rFonts w:hint="eastAsia"/>
                <w:szCs w:val="18"/>
                <w:lang w:val="en-US" w:eastAsia="zh-CN"/>
              </w:rPr>
              <w:t>0</w:t>
            </w:r>
          </w:p>
        </w:tc>
      </w:tr>
      <w:tr w:rsidR="00D879A7" w14:paraId="34F65D82"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tcPr>
          <w:p w14:paraId="5B36A73D"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tcPr>
          <w:p w14:paraId="5ABAA8FF"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tcPr>
          <w:p w14:paraId="45F236AC" w14:textId="77777777" w:rsidR="00D879A7" w:rsidRDefault="00D879A7" w:rsidP="00D879A7">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78283DDF" w14:textId="77777777" w:rsidR="00D879A7" w:rsidRDefault="00D879A7" w:rsidP="00D879A7">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ADA889A"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B747B2" w14:textId="77777777" w:rsidR="00D879A7"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E466A01" w14:textId="77777777" w:rsidR="00D879A7" w:rsidRDefault="00D879A7" w:rsidP="00D879A7">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7E5D8964" w14:textId="77777777" w:rsidR="00D879A7" w:rsidRDefault="00D879A7" w:rsidP="00D879A7">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656CCA25" w14:textId="77777777" w:rsidR="00D879A7"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993E15C" w14:textId="77777777" w:rsidR="00D879A7" w:rsidRDefault="00D879A7" w:rsidP="00D879A7">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593939D2" w14:textId="77777777" w:rsidR="00D879A7" w:rsidRDefault="00D879A7" w:rsidP="00D879A7">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036C1E5C"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5D56691" w14:textId="77777777" w:rsidR="00D879A7"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6CCBCE4"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777461A" w14:textId="77777777" w:rsidR="00D879A7" w:rsidRDefault="00D879A7" w:rsidP="00D879A7">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75C93406" w14:textId="77777777" w:rsidR="00D879A7" w:rsidRDefault="00D879A7" w:rsidP="00D879A7">
            <w:pPr>
              <w:pStyle w:val="TAC"/>
              <w:rPr>
                <w:szCs w:val="18"/>
                <w:lang w:eastAsia="zh-CN"/>
              </w:rPr>
            </w:pPr>
            <w:r>
              <w:rPr>
                <w:rFonts w:cs="Arial"/>
                <w:szCs w:val="18"/>
                <w:lang w:eastAsia="zh-CN"/>
              </w:rPr>
              <w:t>100</w:t>
            </w:r>
          </w:p>
        </w:tc>
        <w:tc>
          <w:tcPr>
            <w:tcW w:w="679" w:type="dxa"/>
            <w:gridSpan w:val="5"/>
            <w:tcBorders>
              <w:top w:val="single" w:sz="4" w:space="0" w:color="auto"/>
              <w:left w:val="single" w:sz="4" w:space="0" w:color="auto"/>
              <w:bottom w:val="single" w:sz="4" w:space="0" w:color="auto"/>
              <w:right w:val="single" w:sz="4" w:space="0" w:color="auto"/>
            </w:tcBorders>
          </w:tcPr>
          <w:p w14:paraId="42DDCF8D" w14:textId="77777777" w:rsidR="00D879A7" w:rsidRDefault="00D879A7" w:rsidP="00D879A7">
            <w:pPr>
              <w:pStyle w:val="TAC"/>
              <w:rPr>
                <w:szCs w:val="18"/>
                <w:lang w:eastAsia="zh-CN"/>
              </w:rPr>
            </w:pPr>
            <w:r>
              <w:rPr>
                <w:rFonts w:cs="Arial"/>
                <w:szCs w:val="18"/>
                <w:lang w:eastAsia="zh-CN"/>
              </w:rPr>
              <w:t>200</w:t>
            </w:r>
          </w:p>
        </w:tc>
        <w:tc>
          <w:tcPr>
            <w:tcW w:w="966" w:type="dxa"/>
            <w:gridSpan w:val="6"/>
            <w:tcBorders>
              <w:top w:val="single" w:sz="4" w:space="0" w:color="auto"/>
              <w:left w:val="single" w:sz="4" w:space="0" w:color="auto"/>
              <w:bottom w:val="single" w:sz="4" w:space="0" w:color="auto"/>
              <w:right w:val="single" w:sz="4" w:space="0" w:color="auto"/>
            </w:tcBorders>
          </w:tcPr>
          <w:p w14:paraId="52703A59" w14:textId="77777777" w:rsidR="00D879A7" w:rsidRDefault="00D879A7" w:rsidP="00D879A7">
            <w:pPr>
              <w:pStyle w:val="TAC"/>
              <w:rPr>
                <w:szCs w:val="18"/>
                <w:lang w:eastAsia="zh-CN"/>
              </w:rPr>
            </w:pPr>
            <w:r>
              <w:rPr>
                <w:rFonts w:cs="Arial"/>
                <w:szCs w:val="18"/>
                <w:lang w:eastAsia="zh-CN"/>
              </w:rPr>
              <w:t>400</w:t>
            </w:r>
          </w:p>
        </w:tc>
        <w:tc>
          <w:tcPr>
            <w:tcW w:w="1272" w:type="dxa"/>
            <w:gridSpan w:val="2"/>
            <w:vMerge/>
            <w:tcBorders>
              <w:left w:val="single" w:sz="4" w:space="0" w:color="auto"/>
              <w:bottom w:val="nil"/>
              <w:right w:val="single" w:sz="4" w:space="0" w:color="auto"/>
            </w:tcBorders>
            <w:shd w:val="clear" w:color="auto" w:fill="auto"/>
          </w:tcPr>
          <w:p w14:paraId="367B5847" w14:textId="77777777" w:rsidR="00D879A7" w:rsidRDefault="00D879A7" w:rsidP="00D879A7">
            <w:pPr>
              <w:pStyle w:val="TAC"/>
              <w:rPr>
                <w:szCs w:val="18"/>
                <w:lang w:val="en-US" w:eastAsia="zh-CN"/>
              </w:rPr>
            </w:pPr>
          </w:p>
        </w:tc>
      </w:tr>
      <w:tr w:rsidR="00D879A7" w14:paraId="1F528370"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6A6E032A" w14:textId="77777777" w:rsidR="00D879A7" w:rsidRDefault="00D879A7" w:rsidP="00D879A7">
            <w:pPr>
              <w:pStyle w:val="TAC"/>
              <w:rPr>
                <w:szCs w:val="18"/>
              </w:rPr>
            </w:pPr>
            <w:r>
              <w:rPr>
                <w:rFonts w:cs="Arial"/>
                <w:szCs w:val="18"/>
                <w:lang w:eastAsia="ja-JP"/>
              </w:rPr>
              <w:t>CA_n48B-n261</w:t>
            </w:r>
            <w:r>
              <w:rPr>
                <w:rFonts w:cs="Arial"/>
                <w:szCs w:val="18"/>
              </w:rPr>
              <w:t>I</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197C5247"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516D3679"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65CFA123"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6965AC1B"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7C887354"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19BD5075"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48B</w:t>
            </w:r>
          </w:p>
        </w:tc>
        <w:tc>
          <w:tcPr>
            <w:tcW w:w="1272" w:type="dxa"/>
            <w:gridSpan w:val="2"/>
            <w:vMerge w:val="restart"/>
            <w:tcBorders>
              <w:top w:val="single" w:sz="4" w:space="0" w:color="auto"/>
              <w:left w:val="single" w:sz="4" w:space="0" w:color="auto"/>
              <w:right w:val="single" w:sz="4" w:space="0" w:color="auto"/>
            </w:tcBorders>
            <w:shd w:val="clear" w:color="auto" w:fill="auto"/>
          </w:tcPr>
          <w:p w14:paraId="0EC4648F" w14:textId="77777777" w:rsidR="00D879A7" w:rsidRDefault="00D879A7" w:rsidP="00D879A7">
            <w:pPr>
              <w:pStyle w:val="TAC"/>
              <w:rPr>
                <w:szCs w:val="18"/>
                <w:lang w:val="en-US" w:eastAsia="zh-CN"/>
              </w:rPr>
            </w:pPr>
            <w:r>
              <w:rPr>
                <w:rFonts w:hint="eastAsia"/>
                <w:szCs w:val="18"/>
                <w:lang w:val="en-US" w:eastAsia="zh-CN"/>
              </w:rPr>
              <w:t>0</w:t>
            </w:r>
          </w:p>
        </w:tc>
      </w:tr>
      <w:tr w:rsidR="00D879A7" w14:paraId="00126CC7"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vAlign w:val="center"/>
          </w:tcPr>
          <w:p w14:paraId="3B893016"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19069203"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2C1C44A6"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538259B0" w14:textId="77777777" w:rsidR="00D879A7" w:rsidRDefault="00D879A7" w:rsidP="00D879A7">
            <w:pPr>
              <w:pStyle w:val="TAC"/>
              <w:rPr>
                <w:szCs w:val="18"/>
                <w:lang w:eastAsia="zh-CN"/>
              </w:rPr>
            </w:pPr>
            <w:r>
              <w:rPr>
                <w:rFonts w:cs="Arial"/>
                <w:szCs w:val="18"/>
                <w:lang w:eastAsia="ja-JP"/>
              </w:rPr>
              <w:t>CA_n261I</w:t>
            </w:r>
          </w:p>
        </w:tc>
        <w:tc>
          <w:tcPr>
            <w:tcW w:w="1272" w:type="dxa"/>
            <w:gridSpan w:val="2"/>
            <w:vMerge/>
            <w:tcBorders>
              <w:left w:val="single" w:sz="4" w:space="0" w:color="auto"/>
              <w:bottom w:val="nil"/>
              <w:right w:val="single" w:sz="4" w:space="0" w:color="auto"/>
            </w:tcBorders>
            <w:shd w:val="clear" w:color="auto" w:fill="auto"/>
          </w:tcPr>
          <w:p w14:paraId="4AB7966B" w14:textId="77777777" w:rsidR="00D879A7" w:rsidRDefault="00D879A7" w:rsidP="00D879A7">
            <w:pPr>
              <w:pStyle w:val="TAC"/>
              <w:rPr>
                <w:szCs w:val="18"/>
                <w:lang w:val="en-US" w:eastAsia="zh-CN"/>
              </w:rPr>
            </w:pPr>
          </w:p>
        </w:tc>
      </w:tr>
      <w:tr w:rsidR="00D879A7" w14:paraId="59560085"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5DE3C2F7" w14:textId="77777777" w:rsidR="00D879A7" w:rsidRDefault="00D879A7" w:rsidP="00D879A7">
            <w:pPr>
              <w:pStyle w:val="TAC"/>
              <w:rPr>
                <w:szCs w:val="18"/>
              </w:rPr>
            </w:pPr>
            <w:r>
              <w:rPr>
                <w:rFonts w:cs="Arial"/>
                <w:szCs w:val="18"/>
                <w:lang w:eastAsia="ja-JP"/>
              </w:rPr>
              <w:t>CA_n48B-n261</w:t>
            </w:r>
            <w:r>
              <w:rPr>
                <w:rFonts w:cs="Arial"/>
                <w:szCs w:val="18"/>
              </w:rPr>
              <w:t>J</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05BB722D"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0317CD71"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43311828"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4D788189"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230E4ECC"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76F19C68"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48B</w:t>
            </w:r>
          </w:p>
        </w:tc>
        <w:tc>
          <w:tcPr>
            <w:tcW w:w="1272" w:type="dxa"/>
            <w:gridSpan w:val="2"/>
            <w:vMerge w:val="restart"/>
            <w:tcBorders>
              <w:top w:val="single" w:sz="4" w:space="0" w:color="auto"/>
              <w:left w:val="single" w:sz="4" w:space="0" w:color="auto"/>
              <w:right w:val="single" w:sz="4" w:space="0" w:color="auto"/>
            </w:tcBorders>
            <w:shd w:val="clear" w:color="auto" w:fill="auto"/>
          </w:tcPr>
          <w:p w14:paraId="2E0A39BE" w14:textId="77777777" w:rsidR="00D879A7" w:rsidRDefault="00D879A7" w:rsidP="00D879A7">
            <w:pPr>
              <w:pStyle w:val="TAC"/>
              <w:rPr>
                <w:szCs w:val="18"/>
                <w:lang w:val="en-US" w:eastAsia="zh-CN"/>
              </w:rPr>
            </w:pPr>
            <w:r>
              <w:rPr>
                <w:rFonts w:hint="eastAsia"/>
                <w:szCs w:val="18"/>
                <w:lang w:val="en-US" w:eastAsia="zh-CN"/>
              </w:rPr>
              <w:t>0</w:t>
            </w:r>
          </w:p>
        </w:tc>
      </w:tr>
      <w:tr w:rsidR="00D879A7" w14:paraId="3C09A179"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vAlign w:val="center"/>
          </w:tcPr>
          <w:p w14:paraId="535EC7A1"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761D591B"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5EF0570B"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4548331D" w14:textId="77777777" w:rsidR="00D879A7" w:rsidRDefault="00D879A7" w:rsidP="00D879A7">
            <w:pPr>
              <w:pStyle w:val="TAC"/>
              <w:rPr>
                <w:szCs w:val="18"/>
                <w:lang w:eastAsia="zh-CN"/>
              </w:rPr>
            </w:pPr>
            <w:r>
              <w:rPr>
                <w:rFonts w:cs="Arial"/>
                <w:szCs w:val="18"/>
                <w:lang w:eastAsia="ja-JP"/>
              </w:rPr>
              <w:t>CA_n261J</w:t>
            </w:r>
          </w:p>
        </w:tc>
        <w:tc>
          <w:tcPr>
            <w:tcW w:w="1272" w:type="dxa"/>
            <w:gridSpan w:val="2"/>
            <w:vMerge/>
            <w:tcBorders>
              <w:left w:val="single" w:sz="4" w:space="0" w:color="auto"/>
              <w:bottom w:val="nil"/>
              <w:right w:val="single" w:sz="4" w:space="0" w:color="auto"/>
            </w:tcBorders>
            <w:shd w:val="clear" w:color="auto" w:fill="auto"/>
          </w:tcPr>
          <w:p w14:paraId="7DDDAB82" w14:textId="77777777" w:rsidR="00D879A7" w:rsidRDefault="00D879A7" w:rsidP="00D879A7">
            <w:pPr>
              <w:pStyle w:val="TAC"/>
              <w:rPr>
                <w:szCs w:val="18"/>
                <w:lang w:val="en-US" w:eastAsia="zh-CN"/>
              </w:rPr>
            </w:pPr>
          </w:p>
        </w:tc>
      </w:tr>
      <w:tr w:rsidR="00D879A7" w14:paraId="32EB85EE"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5884738D" w14:textId="77777777" w:rsidR="00D879A7" w:rsidRDefault="00D879A7" w:rsidP="00D879A7">
            <w:pPr>
              <w:pStyle w:val="TAC"/>
              <w:rPr>
                <w:szCs w:val="18"/>
              </w:rPr>
            </w:pPr>
            <w:r>
              <w:rPr>
                <w:rFonts w:cs="Arial"/>
                <w:szCs w:val="18"/>
                <w:lang w:eastAsia="ja-JP"/>
              </w:rPr>
              <w:t>CA_n48B-n261</w:t>
            </w:r>
            <w:r>
              <w:rPr>
                <w:rFonts w:cs="Arial"/>
                <w:szCs w:val="18"/>
              </w:rPr>
              <w:t>K</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6C51C4D5"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17F90CB4"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48690977"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009CFD4A"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21ADB84E"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20845990"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48B</w:t>
            </w:r>
          </w:p>
        </w:tc>
        <w:tc>
          <w:tcPr>
            <w:tcW w:w="1272" w:type="dxa"/>
            <w:gridSpan w:val="2"/>
            <w:vMerge w:val="restart"/>
            <w:tcBorders>
              <w:top w:val="single" w:sz="4" w:space="0" w:color="auto"/>
              <w:left w:val="single" w:sz="4" w:space="0" w:color="auto"/>
              <w:right w:val="single" w:sz="4" w:space="0" w:color="auto"/>
            </w:tcBorders>
            <w:shd w:val="clear" w:color="auto" w:fill="auto"/>
          </w:tcPr>
          <w:p w14:paraId="106CA466" w14:textId="77777777" w:rsidR="00D879A7" w:rsidRDefault="00D879A7" w:rsidP="00D879A7">
            <w:pPr>
              <w:pStyle w:val="TAC"/>
              <w:rPr>
                <w:szCs w:val="18"/>
                <w:lang w:val="en-US" w:eastAsia="zh-CN"/>
              </w:rPr>
            </w:pPr>
            <w:r>
              <w:rPr>
                <w:rFonts w:hint="eastAsia"/>
                <w:szCs w:val="18"/>
                <w:lang w:val="en-US" w:eastAsia="zh-CN"/>
              </w:rPr>
              <w:t>0</w:t>
            </w:r>
          </w:p>
        </w:tc>
      </w:tr>
      <w:tr w:rsidR="00D879A7" w14:paraId="3015A49E"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vAlign w:val="center"/>
          </w:tcPr>
          <w:p w14:paraId="107DC562"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4409E820"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4B1AF991"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64E4FB0D" w14:textId="77777777" w:rsidR="00D879A7" w:rsidRDefault="00D879A7" w:rsidP="00D879A7">
            <w:pPr>
              <w:pStyle w:val="TAC"/>
              <w:rPr>
                <w:szCs w:val="18"/>
                <w:lang w:eastAsia="zh-CN"/>
              </w:rPr>
            </w:pPr>
            <w:r>
              <w:rPr>
                <w:rFonts w:cs="Arial"/>
                <w:szCs w:val="18"/>
                <w:lang w:eastAsia="ja-JP"/>
              </w:rPr>
              <w:t>CA_n261K</w:t>
            </w:r>
          </w:p>
        </w:tc>
        <w:tc>
          <w:tcPr>
            <w:tcW w:w="1272" w:type="dxa"/>
            <w:gridSpan w:val="2"/>
            <w:vMerge/>
            <w:tcBorders>
              <w:left w:val="single" w:sz="4" w:space="0" w:color="auto"/>
              <w:bottom w:val="nil"/>
              <w:right w:val="single" w:sz="4" w:space="0" w:color="auto"/>
            </w:tcBorders>
            <w:shd w:val="clear" w:color="auto" w:fill="auto"/>
          </w:tcPr>
          <w:p w14:paraId="3F801796" w14:textId="77777777" w:rsidR="00D879A7" w:rsidRDefault="00D879A7" w:rsidP="00D879A7">
            <w:pPr>
              <w:pStyle w:val="TAC"/>
              <w:rPr>
                <w:szCs w:val="18"/>
                <w:lang w:val="en-US" w:eastAsia="zh-CN"/>
              </w:rPr>
            </w:pPr>
          </w:p>
        </w:tc>
      </w:tr>
      <w:tr w:rsidR="00D879A7" w14:paraId="3EDB33D8"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4959140B" w14:textId="77777777" w:rsidR="00D879A7" w:rsidRDefault="00D879A7" w:rsidP="00D879A7">
            <w:pPr>
              <w:pStyle w:val="TAC"/>
              <w:rPr>
                <w:szCs w:val="18"/>
              </w:rPr>
            </w:pPr>
            <w:r>
              <w:rPr>
                <w:rFonts w:cs="Arial"/>
                <w:szCs w:val="18"/>
                <w:lang w:eastAsia="ja-JP"/>
              </w:rPr>
              <w:t>CA_n48B-n261</w:t>
            </w:r>
            <w:r>
              <w:rPr>
                <w:rFonts w:cs="Arial"/>
                <w:szCs w:val="18"/>
              </w:rPr>
              <w:t>L</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7962D13E"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5F024343"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74DB5866"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1DDB32F3"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7D3E4B59"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59DD8294"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48B</w:t>
            </w:r>
          </w:p>
        </w:tc>
        <w:tc>
          <w:tcPr>
            <w:tcW w:w="1272" w:type="dxa"/>
            <w:gridSpan w:val="2"/>
            <w:vMerge w:val="restart"/>
            <w:tcBorders>
              <w:top w:val="single" w:sz="4" w:space="0" w:color="auto"/>
              <w:left w:val="single" w:sz="4" w:space="0" w:color="auto"/>
              <w:right w:val="single" w:sz="4" w:space="0" w:color="auto"/>
            </w:tcBorders>
            <w:shd w:val="clear" w:color="auto" w:fill="auto"/>
          </w:tcPr>
          <w:p w14:paraId="21E73B50" w14:textId="77777777" w:rsidR="00D879A7" w:rsidRDefault="00D879A7" w:rsidP="00D879A7">
            <w:pPr>
              <w:pStyle w:val="TAC"/>
              <w:rPr>
                <w:szCs w:val="18"/>
                <w:lang w:val="en-US" w:eastAsia="zh-CN"/>
              </w:rPr>
            </w:pPr>
            <w:r>
              <w:rPr>
                <w:rFonts w:hint="eastAsia"/>
                <w:szCs w:val="18"/>
                <w:lang w:val="en-US" w:eastAsia="zh-CN"/>
              </w:rPr>
              <w:t>0</w:t>
            </w:r>
          </w:p>
        </w:tc>
      </w:tr>
      <w:tr w:rsidR="00D879A7" w14:paraId="6CC91078"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vAlign w:val="center"/>
          </w:tcPr>
          <w:p w14:paraId="7A60BFC1"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6CA94A98"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359F903F"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456D916F" w14:textId="77777777" w:rsidR="00D879A7" w:rsidRDefault="00D879A7" w:rsidP="00D879A7">
            <w:pPr>
              <w:pStyle w:val="TAC"/>
              <w:rPr>
                <w:szCs w:val="18"/>
                <w:lang w:eastAsia="zh-CN"/>
              </w:rPr>
            </w:pPr>
            <w:r>
              <w:rPr>
                <w:rFonts w:cs="Arial"/>
                <w:szCs w:val="18"/>
                <w:lang w:eastAsia="ja-JP"/>
              </w:rPr>
              <w:t>CA_n261L</w:t>
            </w:r>
          </w:p>
        </w:tc>
        <w:tc>
          <w:tcPr>
            <w:tcW w:w="1272" w:type="dxa"/>
            <w:gridSpan w:val="2"/>
            <w:vMerge/>
            <w:tcBorders>
              <w:left w:val="single" w:sz="4" w:space="0" w:color="auto"/>
              <w:bottom w:val="nil"/>
              <w:right w:val="single" w:sz="4" w:space="0" w:color="auto"/>
            </w:tcBorders>
            <w:shd w:val="clear" w:color="auto" w:fill="auto"/>
          </w:tcPr>
          <w:p w14:paraId="17713348" w14:textId="77777777" w:rsidR="00D879A7" w:rsidRDefault="00D879A7" w:rsidP="00D879A7">
            <w:pPr>
              <w:pStyle w:val="TAC"/>
              <w:rPr>
                <w:szCs w:val="18"/>
                <w:lang w:val="en-US" w:eastAsia="zh-CN"/>
              </w:rPr>
            </w:pPr>
          </w:p>
        </w:tc>
      </w:tr>
      <w:tr w:rsidR="00D879A7" w14:paraId="12C6B9FE"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7889B816" w14:textId="77777777" w:rsidR="00D879A7" w:rsidRDefault="00D879A7" w:rsidP="00D879A7">
            <w:pPr>
              <w:pStyle w:val="TAC"/>
              <w:rPr>
                <w:szCs w:val="18"/>
              </w:rPr>
            </w:pPr>
            <w:r>
              <w:rPr>
                <w:rFonts w:cs="Arial"/>
                <w:szCs w:val="18"/>
                <w:lang w:eastAsia="ja-JP"/>
              </w:rPr>
              <w:t>CA_n48B-n261</w:t>
            </w:r>
            <w:r>
              <w:rPr>
                <w:rFonts w:cs="Arial"/>
                <w:szCs w:val="18"/>
              </w:rPr>
              <w:t>M</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566824CB"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745862E0"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7DD61120"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185BEC3E"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1982C47E"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48B8D191"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48B</w:t>
            </w:r>
          </w:p>
        </w:tc>
        <w:tc>
          <w:tcPr>
            <w:tcW w:w="1272" w:type="dxa"/>
            <w:gridSpan w:val="2"/>
            <w:vMerge w:val="restart"/>
            <w:tcBorders>
              <w:top w:val="single" w:sz="4" w:space="0" w:color="auto"/>
              <w:left w:val="single" w:sz="4" w:space="0" w:color="auto"/>
              <w:right w:val="single" w:sz="4" w:space="0" w:color="auto"/>
            </w:tcBorders>
            <w:shd w:val="clear" w:color="auto" w:fill="auto"/>
          </w:tcPr>
          <w:p w14:paraId="754C7F90" w14:textId="77777777" w:rsidR="00D879A7" w:rsidRDefault="00D879A7" w:rsidP="00D879A7">
            <w:pPr>
              <w:pStyle w:val="TAC"/>
              <w:rPr>
                <w:szCs w:val="18"/>
                <w:lang w:val="en-US" w:eastAsia="zh-CN"/>
              </w:rPr>
            </w:pPr>
            <w:r>
              <w:rPr>
                <w:rFonts w:hint="eastAsia"/>
                <w:szCs w:val="18"/>
                <w:lang w:val="en-US" w:eastAsia="zh-CN"/>
              </w:rPr>
              <w:t>0</w:t>
            </w:r>
          </w:p>
        </w:tc>
      </w:tr>
      <w:tr w:rsidR="00D879A7" w14:paraId="50760387"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vAlign w:val="center"/>
          </w:tcPr>
          <w:p w14:paraId="6CD9F05B"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7FE6BDE7"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52104805"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55A7C075" w14:textId="77777777" w:rsidR="00D879A7" w:rsidRDefault="00D879A7" w:rsidP="00D879A7">
            <w:pPr>
              <w:pStyle w:val="TAC"/>
              <w:rPr>
                <w:szCs w:val="18"/>
                <w:lang w:eastAsia="zh-CN"/>
              </w:rPr>
            </w:pPr>
            <w:r>
              <w:rPr>
                <w:rFonts w:cs="Arial"/>
                <w:szCs w:val="18"/>
                <w:lang w:eastAsia="ja-JP"/>
              </w:rPr>
              <w:t>CA_n261M</w:t>
            </w:r>
          </w:p>
        </w:tc>
        <w:tc>
          <w:tcPr>
            <w:tcW w:w="1272" w:type="dxa"/>
            <w:gridSpan w:val="2"/>
            <w:vMerge/>
            <w:tcBorders>
              <w:left w:val="single" w:sz="4" w:space="0" w:color="auto"/>
              <w:bottom w:val="nil"/>
              <w:right w:val="single" w:sz="4" w:space="0" w:color="auto"/>
            </w:tcBorders>
            <w:shd w:val="clear" w:color="auto" w:fill="auto"/>
          </w:tcPr>
          <w:p w14:paraId="1F8F1DC6" w14:textId="77777777" w:rsidR="00D879A7" w:rsidRDefault="00D879A7" w:rsidP="00D879A7">
            <w:pPr>
              <w:pStyle w:val="TAC"/>
              <w:rPr>
                <w:szCs w:val="18"/>
                <w:lang w:val="en-US" w:eastAsia="zh-CN"/>
              </w:rPr>
            </w:pPr>
          </w:p>
        </w:tc>
      </w:tr>
      <w:tr w:rsidR="00D879A7" w14:paraId="5A17C618"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5A7240A3" w14:textId="77777777" w:rsidR="00D879A7" w:rsidRDefault="00D879A7" w:rsidP="00D879A7">
            <w:pPr>
              <w:pStyle w:val="TAC"/>
              <w:rPr>
                <w:szCs w:val="18"/>
              </w:rPr>
            </w:pPr>
            <w:r>
              <w:rPr>
                <w:rFonts w:cs="Arial"/>
                <w:szCs w:val="18"/>
                <w:lang w:eastAsia="ja-JP"/>
              </w:rPr>
              <w:t>CA_n48(A-B)-n261A</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6C268AF3" w14:textId="77777777" w:rsidR="00D879A7" w:rsidRDefault="00D879A7" w:rsidP="00D879A7">
            <w:pPr>
              <w:pStyle w:val="TAC"/>
              <w:rPr>
                <w:szCs w:val="18"/>
              </w:rPr>
            </w:pPr>
            <w:r>
              <w:rPr>
                <w:rFonts w:eastAsia="Yu Mincho" w:cs="Arial"/>
                <w:szCs w:val="18"/>
                <w:lang w:eastAsia="ja-JP"/>
              </w:rPr>
              <w:t>CA_n48A-n261A</w:t>
            </w:r>
          </w:p>
        </w:tc>
        <w:tc>
          <w:tcPr>
            <w:tcW w:w="705" w:type="dxa"/>
            <w:gridSpan w:val="4"/>
            <w:tcBorders>
              <w:top w:val="single" w:sz="4" w:space="0" w:color="auto"/>
              <w:left w:val="single" w:sz="4" w:space="0" w:color="auto"/>
              <w:right w:val="single" w:sz="4" w:space="0" w:color="auto"/>
            </w:tcBorders>
          </w:tcPr>
          <w:p w14:paraId="1DAD6F09" w14:textId="77777777" w:rsidR="00D879A7" w:rsidRDefault="00D879A7" w:rsidP="00D879A7">
            <w:pPr>
              <w:pStyle w:val="TAC"/>
              <w:rPr>
                <w:szCs w:val="18"/>
                <w:lang w:eastAsia="zh-CN"/>
              </w:rPr>
            </w:pPr>
            <w:r>
              <w:rPr>
                <w:rFonts w:cs="Arial"/>
                <w:szCs w:val="18"/>
                <w:lang w:eastAsia="ja-JP"/>
              </w:rPr>
              <w:t>n48</w:t>
            </w:r>
          </w:p>
        </w:tc>
        <w:tc>
          <w:tcPr>
            <w:tcW w:w="10111" w:type="dxa"/>
            <w:gridSpan w:val="62"/>
            <w:tcBorders>
              <w:top w:val="single" w:sz="4" w:space="0" w:color="auto"/>
              <w:left w:val="single" w:sz="4" w:space="0" w:color="auto"/>
              <w:bottom w:val="single" w:sz="4" w:space="0" w:color="auto"/>
              <w:right w:val="single" w:sz="4" w:space="0" w:color="auto"/>
            </w:tcBorders>
          </w:tcPr>
          <w:p w14:paraId="21896F55"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48(A-B)</w:t>
            </w:r>
          </w:p>
        </w:tc>
        <w:tc>
          <w:tcPr>
            <w:tcW w:w="1272" w:type="dxa"/>
            <w:gridSpan w:val="2"/>
            <w:vMerge w:val="restart"/>
            <w:tcBorders>
              <w:top w:val="single" w:sz="4" w:space="0" w:color="auto"/>
              <w:left w:val="single" w:sz="4" w:space="0" w:color="auto"/>
              <w:right w:val="single" w:sz="4" w:space="0" w:color="auto"/>
            </w:tcBorders>
            <w:shd w:val="clear" w:color="auto" w:fill="auto"/>
          </w:tcPr>
          <w:p w14:paraId="3080D929" w14:textId="77777777" w:rsidR="00D879A7" w:rsidRDefault="00D879A7" w:rsidP="00D879A7">
            <w:pPr>
              <w:pStyle w:val="TAC"/>
              <w:rPr>
                <w:szCs w:val="18"/>
                <w:lang w:val="en-US" w:eastAsia="zh-CN"/>
              </w:rPr>
            </w:pPr>
            <w:r>
              <w:rPr>
                <w:rFonts w:hint="eastAsia"/>
                <w:szCs w:val="18"/>
                <w:lang w:val="en-US" w:eastAsia="zh-CN"/>
              </w:rPr>
              <w:t>0</w:t>
            </w:r>
          </w:p>
        </w:tc>
      </w:tr>
      <w:tr w:rsidR="00D879A7" w14:paraId="5938B853"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tcPr>
          <w:p w14:paraId="5D177C81"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tcPr>
          <w:p w14:paraId="69104F61"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tcPr>
          <w:p w14:paraId="31C2395F" w14:textId="77777777" w:rsidR="00D879A7" w:rsidRDefault="00D879A7" w:rsidP="00D879A7">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031FB207" w14:textId="77777777" w:rsidR="00D879A7" w:rsidRDefault="00D879A7" w:rsidP="00D879A7">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71FD7914"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41AD980" w14:textId="77777777" w:rsidR="00D879A7"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516B6D4" w14:textId="77777777" w:rsidR="00D879A7" w:rsidRDefault="00D879A7" w:rsidP="00D879A7">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4370A6C0" w14:textId="77777777" w:rsidR="00D879A7" w:rsidRDefault="00D879A7" w:rsidP="00D879A7">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53B9F561" w14:textId="77777777" w:rsidR="00D879A7"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0077E14" w14:textId="77777777" w:rsidR="00D879A7" w:rsidRDefault="00D879A7" w:rsidP="00D879A7">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5A7C980F" w14:textId="77777777" w:rsidR="00D879A7" w:rsidRDefault="00D879A7" w:rsidP="00D879A7">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78E26CA2"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16E865A" w14:textId="77777777" w:rsidR="00D879A7"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824FC25"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E9DBED" w14:textId="77777777" w:rsidR="00D879A7" w:rsidRDefault="00D879A7" w:rsidP="00D879A7">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7FA6EDAF" w14:textId="77777777" w:rsidR="00D879A7" w:rsidRDefault="00D879A7" w:rsidP="00D879A7">
            <w:pPr>
              <w:pStyle w:val="TAC"/>
              <w:rPr>
                <w:szCs w:val="18"/>
                <w:lang w:eastAsia="zh-CN"/>
              </w:rPr>
            </w:pPr>
            <w:r>
              <w:rPr>
                <w:rFonts w:cs="Arial"/>
                <w:szCs w:val="18"/>
                <w:lang w:eastAsia="zh-CN"/>
              </w:rPr>
              <w:t>100</w:t>
            </w:r>
          </w:p>
        </w:tc>
        <w:tc>
          <w:tcPr>
            <w:tcW w:w="679" w:type="dxa"/>
            <w:gridSpan w:val="5"/>
            <w:tcBorders>
              <w:top w:val="single" w:sz="4" w:space="0" w:color="auto"/>
              <w:left w:val="single" w:sz="4" w:space="0" w:color="auto"/>
              <w:bottom w:val="single" w:sz="4" w:space="0" w:color="auto"/>
              <w:right w:val="single" w:sz="4" w:space="0" w:color="auto"/>
            </w:tcBorders>
          </w:tcPr>
          <w:p w14:paraId="41F94391" w14:textId="77777777" w:rsidR="00D879A7" w:rsidRDefault="00D879A7" w:rsidP="00D879A7">
            <w:pPr>
              <w:pStyle w:val="TAC"/>
              <w:rPr>
                <w:szCs w:val="18"/>
                <w:lang w:eastAsia="zh-CN"/>
              </w:rPr>
            </w:pPr>
            <w:r>
              <w:rPr>
                <w:rFonts w:cs="Arial"/>
                <w:szCs w:val="18"/>
                <w:lang w:eastAsia="zh-CN"/>
              </w:rPr>
              <w:t>200</w:t>
            </w:r>
          </w:p>
        </w:tc>
        <w:tc>
          <w:tcPr>
            <w:tcW w:w="966" w:type="dxa"/>
            <w:gridSpan w:val="6"/>
            <w:tcBorders>
              <w:top w:val="single" w:sz="4" w:space="0" w:color="auto"/>
              <w:left w:val="single" w:sz="4" w:space="0" w:color="auto"/>
              <w:bottom w:val="single" w:sz="4" w:space="0" w:color="auto"/>
              <w:right w:val="single" w:sz="4" w:space="0" w:color="auto"/>
            </w:tcBorders>
          </w:tcPr>
          <w:p w14:paraId="12A1E839" w14:textId="77777777" w:rsidR="00D879A7" w:rsidRDefault="00D879A7" w:rsidP="00D879A7">
            <w:pPr>
              <w:pStyle w:val="TAC"/>
              <w:rPr>
                <w:szCs w:val="18"/>
                <w:lang w:eastAsia="zh-CN"/>
              </w:rPr>
            </w:pPr>
            <w:r>
              <w:rPr>
                <w:rFonts w:cs="Arial"/>
                <w:szCs w:val="18"/>
                <w:lang w:eastAsia="zh-CN"/>
              </w:rPr>
              <w:t>400</w:t>
            </w:r>
          </w:p>
        </w:tc>
        <w:tc>
          <w:tcPr>
            <w:tcW w:w="1272" w:type="dxa"/>
            <w:gridSpan w:val="2"/>
            <w:vMerge/>
            <w:tcBorders>
              <w:left w:val="single" w:sz="4" w:space="0" w:color="auto"/>
              <w:bottom w:val="nil"/>
              <w:right w:val="single" w:sz="4" w:space="0" w:color="auto"/>
            </w:tcBorders>
            <w:shd w:val="clear" w:color="auto" w:fill="auto"/>
          </w:tcPr>
          <w:p w14:paraId="68567E50" w14:textId="77777777" w:rsidR="00D879A7" w:rsidRDefault="00D879A7" w:rsidP="00D879A7">
            <w:pPr>
              <w:pStyle w:val="TAC"/>
              <w:rPr>
                <w:szCs w:val="18"/>
                <w:lang w:val="en-US" w:eastAsia="zh-CN"/>
              </w:rPr>
            </w:pPr>
          </w:p>
        </w:tc>
      </w:tr>
      <w:tr w:rsidR="00D879A7" w14:paraId="446B1303"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70042C41" w14:textId="77777777" w:rsidR="00D879A7" w:rsidRDefault="00D879A7" w:rsidP="00D879A7">
            <w:pPr>
              <w:pStyle w:val="TAC"/>
              <w:rPr>
                <w:szCs w:val="18"/>
              </w:rPr>
            </w:pPr>
            <w:r>
              <w:rPr>
                <w:rFonts w:cs="Arial"/>
                <w:szCs w:val="18"/>
                <w:lang w:eastAsia="ja-JP"/>
              </w:rPr>
              <w:t>CA_n48(A-B)-n261</w:t>
            </w:r>
            <w:r>
              <w:rPr>
                <w:rFonts w:cs="Arial"/>
                <w:szCs w:val="18"/>
              </w:rPr>
              <w:t>I</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6B22AD3A"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2C5C6E67"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71042148"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467DCC61"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63167D94"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70DC7685"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48(A-B)</w:t>
            </w:r>
          </w:p>
        </w:tc>
        <w:tc>
          <w:tcPr>
            <w:tcW w:w="1272" w:type="dxa"/>
            <w:gridSpan w:val="2"/>
            <w:vMerge w:val="restart"/>
            <w:tcBorders>
              <w:top w:val="single" w:sz="4" w:space="0" w:color="auto"/>
              <w:left w:val="single" w:sz="4" w:space="0" w:color="auto"/>
              <w:right w:val="single" w:sz="4" w:space="0" w:color="auto"/>
            </w:tcBorders>
            <w:shd w:val="clear" w:color="auto" w:fill="auto"/>
          </w:tcPr>
          <w:p w14:paraId="54BBD1C3" w14:textId="77777777" w:rsidR="00D879A7" w:rsidRDefault="00D879A7" w:rsidP="00D879A7">
            <w:pPr>
              <w:pStyle w:val="TAC"/>
              <w:rPr>
                <w:szCs w:val="18"/>
                <w:lang w:val="en-US" w:eastAsia="zh-CN"/>
              </w:rPr>
            </w:pPr>
            <w:r>
              <w:rPr>
                <w:rFonts w:cs="Arial"/>
                <w:szCs w:val="18"/>
                <w:lang w:val="en-US" w:eastAsia="zh-CN"/>
              </w:rPr>
              <w:t>0</w:t>
            </w:r>
          </w:p>
        </w:tc>
      </w:tr>
      <w:tr w:rsidR="00D879A7" w14:paraId="5255E7F5"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vAlign w:val="center"/>
          </w:tcPr>
          <w:p w14:paraId="5AC52684"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58637A48"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7B56FE4F"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53671AF4" w14:textId="77777777" w:rsidR="00D879A7" w:rsidRDefault="00D879A7" w:rsidP="00D879A7">
            <w:pPr>
              <w:pStyle w:val="TAC"/>
              <w:rPr>
                <w:szCs w:val="18"/>
                <w:lang w:eastAsia="zh-CN"/>
              </w:rPr>
            </w:pPr>
            <w:r>
              <w:rPr>
                <w:rFonts w:cs="Arial"/>
                <w:szCs w:val="18"/>
                <w:lang w:eastAsia="ja-JP"/>
              </w:rPr>
              <w:t>CA_n261I</w:t>
            </w:r>
          </w:p>
        </w:tc>
        <w:tc>
          <w:tcPr>
            <w:tcW w:w="1272" w:type="dxa"/>
            <w:gridSpan w:val="2"/>
            <w:vMerge/>
            <w:tcBorders>
              <w:left w:val="single" w:sz="4" w:space="0" w:color="auto"/>
              <w:bottom w:val="nil"/>
              <w:right w:val="single" w:sz="4" w:space="0" w:color="auto"/>
            </w:tcBorders>
            <w:shd w:val="clear" w:color="auto" w:fill="auto"/>
          </w:tcPr>
          <w:p w14:paraId="3581DF07" w14:textId="77777777" w:rsidR="00D879A7" w:rsidRDefault="00D879A7" w:rsidP="00D879A7">
            <w:pPr>
              <w:pStyle w:val="TAC"/>
              <w:rPr>
                <w:szCs w:val="18"/>
                <w:lang w:val="en-US" w:eastAsia="zh-CN"/>
              </w:rPr>
            </w:pPr>
          </w:p>
        </w:tc>
      </w:tr>
      <w:tr w:rsidR="00D879A7" w14:paraId="21559CC6"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44B088BB" w14:textId="77777777" w:rsidR="00D879A7" w:rsidRDefault="00D879A7" w:rsidP="00D879A7">
            <w:pPr>
              <w:pStyle w:val="TAC"/>
              <w:rPr>
                <w:szCs w:val="18"/>
              </w:rPr>
            </w:pPr>
            <w:r>
              <w:rPr>
                <w:rFonts w:cs="Arial"/>
                <w:szCs w:val="18"/>
                <w:lang w:eastAsia="ja-JP"/>
              </w:rPr>
              <w:t>CA_n48(A-B)-n261</w:t>
            </w:r>
            <w:r>
              <w:rPr>
                <w:rFonts w:cs="Arial"/>
                <w:szCs w:val="18"/>
              </w:rPr>
              <w:t>J</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437A48E6"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454B66A9"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78AE49B1"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514E0582"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39362FF5"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6EDA9AC6"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48(A-B)</w:t>
            </w:r>
          </w:p>
        </w:tc>
        <w:tc>
          <w:tcPr>
            <w:tcW w:w="1272" w:type="dxa"/>
            <w:gridSpan w:val="2"/>
            <w:vMerge w:val="restart"/>
            <w:tcBorders>
              <w:top w:val="single" w:sz="4" w:space="0" w:color="auto"/>
              <w:left w:val="single" w:sz="4" w:space="0" w:color="auto"/>
              <w:right w:val="single" w:sz="4" w:space="0" w:color="auto"/>
            </w:tcBorders>
            <w:shd w:val="clear" w:color="auto" w:fill="auto"/>
          </w:tcPr>
          <w:p w14:paraId="537096CA" w14:textId="77777777" w:rsidR="00D879A7" w:rsidRDefault="00D879A7" w:rsidP="00D879A7">
            <w:pPr>
              <w:pStyle w:val="TAC"/>
              <w:rPr>
                <w:szCs w:val="18"/>
                <w:lang w:val="en-US" w:eastAsia="zh-CN"/>
              </w:rPr>
            </w:pPr>
            <w:r>
              <w:rPr>
                <w:rFonts w:hint="eastAsia"/>
                <w:szCs w:val="18"/>
                <w:lang w:val="en-US" w:eastAsia="zh-CN"/>
              </w:rPr>
              <w:t>0</w:t>
            </w:r>
          </w:p>
        </w:tc>
      </w:tr>
      <w:tr w:rsidR="00D879A7" w14:paraId="385A8217"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vAlign w:val="center"/>
          </w:tcPr>
          <w:p w14:paraId="6C6C2627"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0C00984A"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0DDEF493"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3D596CE4" w14:textId="77777777" w:rsidR="00D879A7" w:rsidRDefault="00D879A7" w:rsidP="00D879A7">
            <w:pPr>
              <w:pStyle w:val="TAC"/>
              <w:rPr>
                <w:szCs w:val="18"/>
                <w:lang w:eastAsia="zh-CN"/>
              </w:rPr>
            </w:pPr>
            <w:r>
              <w:rPr>
                <w:rFonts w:cs="Arial"/>
                <w:szCs w:val="18"/>
                <w:lang w:eastAsia="ja-JP"/>
              </w:rPr>
              <w:t>CA_n261J</w:t>
            </w:r>
          </w:p>
        </w:tc>
        <w:tc>
          <w:tcPr>
            <w:tcW w:w="1272" w:type="dxa"/>
            <w:gridSpan w:val="2"/>
            <w:vMerge/>
            <w:tcBorders>
              <w:left w:val="single" w:sz="4" w:space="0" w:color="auto"/>
              <w:right w:val="single" w:sz="4" w:space="0" w:color="auto"/>
            </w:tcBorders>
            <w:shd w:val="clear" w:color="auto" w:fill="auto"/>
          </w:tcPr>
          <w:p w14:paraId="2AB3373A" w14:textId="77777777" w:rsidR="00D879A7" w:rsidRDefault="00D879A7" w:rsidP="00D879A7">
            <w:pPr>
              <w:pStyle w:val="TAC"/>
              <w:rPr>
                <w:szCs w:val="18"/>
                <w:lang w:val="en-US" w:eastAsia="zh-CN"/>
              </w:rPr>
            </w:pPr>
          </w:p>
        </w:tc>
      </w:tr>
      <w:tr w:rsidR="00D879A7" w14:paraId="306F8F7A"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033D73EB" w14:textId="77777777" w:rsidR="00D879A7" w:rsidRDefault="00D879A7" w:rsidP="00D879A7">
            <w:pPr>
              <w:pStyle w:val="TAC"/>
              <w:rPr>
                <w:szCs w:val="18"/>
              </w:rPr>
            </w:pPr>
            <w:r>
              <w:rPr>
                <w:rFonts w:cs="Arial"/>
                <w:szCs w:val="18"/>
                <w:lang w:eastAsia="ja-JP"/>
              </w:rPr>
              <w:t>CA_n48(A-B)-n261</w:t>
            </w:r>
            <w:r>
              <w:rPr>
                <w:rFonts w:cs="Arial"/>
                <w:szCs w:val="18"/>
              </w:rPr>
              <w:t>K</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67949D64"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4B66E6D0"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45B1901B"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47F22DC8"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30D3208F"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2E94CBB1"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48(A-B)</w:t>
            </w:r>
          </w:p>
        </w:tc>
        <w:tc>
          <w:tcPr>
            <w:tcW w:w="1272" w:type="dxa"/>
            <w:gridSpan w:val="2"/>
            <w:vMerge w:val="restart"/>
            <w:tcBorders>
              <w:left w:val="single" w:sz="4" w:space="0" w:color="auto"/>
              <w:right w:val="single" w:sz="4" w:space="0" w:color="auto"/>
            </w:tcBorders>
            <w:shd w:val="clear" w:color="auto" w:fill="auto"/>
          </w:tcPr>
          <w:p w14:paraId="1D57128E" w14:textId="77777777" w:rsidR="00D879A7" w:rsidRDefault="00D879A7" w:rsidP="00D879A7">
            <w:pPr>
              <w:pStyle w:val="TAC"/>
              <w:rPr>
                <w:szCs w:val="18"/>
                <w:lang w:val="en-US" w:eastAsia="zh-CN"/>
              </w:rPr>
            </w:pPr>
            <w:r>
              <w:rPr>
                <w:rFonts w:hint="eastAsia"/>
                <w:szCs w:val="18"/>
                <w:lang w:val="en-US" w:eastAsia="zh-CN"/>
              </w:rPr>
              <w:t>0</w:t>
            </w:r>
          </w:p>
        </w:tc>
      </w:tr>
      <w:tr w:rsidR="00D879A7" w14:paraId="38685C47"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vAlign w:val="center"/>
          </w:tcPr>
          <w:p w14:paraId="42E01682"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29CC553D"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1EEEE119"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4D3E510D" w14:textId="77777777" w:rsidR="00D879A7" w:rsidRDefault="00D879A7" w:rsidP="00D879A7">
            <w:pPr>
              <w:pStyle w:val="TAC"/>
              <w:rPr>
                <w:szCs w:val="18"/>
                <w:lang w:eastAsia="zh-CN"/>
              </w:rPr>
            </w:pPr>
            <w:r>
              <w:rPr>
                <w:rFonts w:cs="Arial"/>
                <w:szCs w:val="18"/>
                <w:lang w:eastAsia="ja-JP"/>
              </w:rPr>
              <w:t>CA_n261K</w:t>
            </w:r>
          </w:p>
        </w:tc>
        <w:tc>
          <w:tcPr>
            <w:tcW w:w="1272" w:type="dxa"/>
            <w:gridSpan w:val="2"/>
            <w:vMerge/>
            <w:tcBorders>
              <w:left w:val="single" w:sz="4" w:space="0" w:color="auto"/>
              <w:bottom w:val="nil"/>
              <w:right w:val="single" w:sz="4" w:space="0" w:color="auto"/>
            </w:tcBorders>
            <w:shd w:val="clear" w:color="auto" w:fill="auto"/>
          </w:tcPr>
          <w:p w14:paraId="6AB838CF" w14:textId="77777777" w:rsidR="00D879A7" w:rsidRDefault="00D879A7" w:rsidP="00D879A7">
            <w:pPr>
              <w:pStyle w:val="TAC"/>
              <w:rPr>
                <w:szCs w:val="18"/>
                <w:lang w:val="en-US" w:eastAsia="zh-CN"/>
              </w:rPr>
            </w:pPr>
          </w:p>
        </w:tc>
      </w:tr>
      <w:tr w:rsidR="00D879A7" w14:paraId="16551CD7"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16A8EC08" w14:textId="77777777" w:rsidR="00D879A7" w:rsidRDefault="00D879A7" w:rsidP="00D879A7">
            <w:pPr>
              <w:pStyle w:val="TAC"/>
              <w:rPr>
                <w:szCs w:val="18"/>
              </w:rPr>
            </w:pPr>
            <w:r>
              <w:rPr>
                <w:rFonts w:cs="Arial"/>
                <w:szCs w:val="18"/>
                <w:lang w:eastAsia="ja-JP"/>
              </w:rPr>
              <w:t>CA_n48(A-B)-n261</w:t>
            </w:r>
            <w:r>
              <w:rPr>
                <w:rFonts w:cs="Arial"/>
                <w:szCs w:val="18"/>
              </w:rPr>
              <w:t>L</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6973B962"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179BD393"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50106241"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1F9625C4"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5E3394FC"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7BE77E01"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48(A-B)</w:t>
            </w:r>
          </w:p>
        </w:tc>
        <w:tc>
          <w:tcPr>
            <w:tcW w:w="1272" w:type="dxa"/>
            <w:gridSpan w:val="2"/>
            <w:vMerge w:val="restart"/>
            <w:tcBorders>
              <w:top w:val="single" w:sz="4" w:space="0" w:color="auto"/>
              <w:left w:val="single" w:sz="4" w:space="0" w:color="auto"/>
              <w:right w:val="single" w:sz="4" w:space="0" w:color="auto"/>
            </w:tcBorders>
            <w:shd w:val="clear" w:color="auto" w:fill="auto"/>
          </w:tcPr>
          <w:p w14:paraId="7AD9F33B" w14:textId="77777777" w:rsidR="00D879A7" w:rsidRDefault="00D879A7" w:rsidP="00D879A7">
            <w:pPr>
              <w:pStyle w:val="TAC"/>
              <w:rPr>
                <w:szCs w:val="18"/>
                <w:lang w:val="en-US" w:eastAsia="zh-CN"/>
              </w:rPr>
            </w:pPr>
            <w:r>
              <w:rPr>
                <w:rFonts w:cs="Arial"/>
                <w:szCs w:val="18"/>
                <w:lang w:val="en-US" w:eastAsia="zh-CN"/>
              </w:rPr>
              <w:t>0</w:t>
            </w:r>
          </w:p>
        </w:tc>
      </w:tr>
      <w:tr w:rsidR="00D879A7" w14:paraId="102AB571" w14:textId="77777777" w:rsidTr="00F23AA0">
        <w:tblPrEx>
          <w:tblLook w:val="04A0" w:firstRow="1" w:lastRow="0" w:firstColumn="1" w:lastColumn="0" w:noHBand="0" w:noVBand="1"/>
        </w:tblPrEx>
        <w:trPr>
          <w:gridBefore w:val="2"/>
          <w:gridAfter w:val="1"/>
          <w:wBefore w:w="156" w:type="dxa"/>
          <w:wAfter w:w="66" w:type="dxa"/>
          <w:trHeight w:val="187"/>
          <w:jc w:val="center"/>
        </w:trPr>
        <w:tc>
          <w:tcPr>
            <w:tcW w:w="1521" w:type="dxa"/>
            <w:vMerge/>
            <w:tcBorders>
              <w:left w:val="single" w:sz="4" w:space="0" w:color="auto"/>
              <w:bottom w:val="nil"/>
              <w:right w:val="single" w:sz="4" w:space="0" w:color="auto"/>
            </w:tcBorders>
            <w:shd w:val="clear" w:color="auto" w:fill="auto"/>
            <w:vAlign w:val="center"/>
          </w:tcPr>
          <w:p w14:paraId="5A402810" w14:textId="77777777" w:rsidR="00D879A7" w:rsidRDefault="00D879A7" w:rsidP="00D879A7">
            <w:pPr>
              <w:pStyle w:val="TAC"/>
              <w:rPr>
                <w:szCs w:val="18"/>
              </w:rPr>
            </w:pPr>
          </w:p>
        </w:tc>
        <w:tc>
          <w:tcPr>
            <w:tcW w:w="1824" w:type="dxa"/>
            <w:gridSpan w:val="6"/>
            <w:vMerge/>
            <w:tcBorders>
              <w:left w:val="single" w:sz="4" w:space="0" w:color="auto"/>
              <w:bottom w:val="nil"/>
              <w:right w:val="single" w:sz="4" w:space="0" w:color="auto"/>
            </w:tcBorders>
            <w:shd w:val="clear" w:color="auto" w:fill="auto"/>
            <w:vAlign w:val="center"/>
          </w:tcPr>
          <w:p w14:paraId="6A4DE459"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493E11CF" w14:textId="77777777" w:rsidR="00D879A7" w:rsidRDefault="00D879A7" w:rsidP="00D879A7">
            <w:pPr>
              <w:pStyle w:val="TAC"/>
              <w:rPr>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6D3E061E" w14:textId="77777777" w:rsidR="00D879A7" w:rsidRDefault="00D879A7" w:rsidP="00D879A7">
            <w:pPr>
              <w:pStyle w:val="TAC"/>
              <w:rPr>
                <w:szCs w:val="18"/>
                <w:lang w:eastAsia="zh-CN"/>
              </w:rPr>
            </w:pPr>
            <w:r>
              <w:rPr>
                <w:rFonts w:cs="Arial"/>
                <w:szCs w:val="18"/>
                <w:lang w:eastAsia="ja-JP"/>
              </w:rPr>
              <w:t>CA_n261L</w:t>
            </w:r>
          </w:p>
        </w:tc>
        <w:tc>
          <w:tcPr>
            <w:tcW w:w="1272" w:type="dxa"/>
            <w:gridSpan w:val="2"/>
            <w:vMerge/>
            <w:tcBorders>
              <w:left w:val="single" w:sz="4" w:space="0" w:color="auto"/>
              <w:bottom w:val="nil"/>
              <w:right w:val="single" w:sz="4" w:space="0" w:color="auto"/>
            </w:tcBorders>
            <w:shd w:val="clear" w:color="auto" w:fill="auto"/>
          </w:tcPr>
          <w:p w14:paraId="7F7D9785" w14:textId="77777777" w:rsidR="00D879A7" w:rsidRDefault="00D879A7" w:rsidP="00D879A7">
            <w:pPr>
              <w:pStyle w:val="TAC"/>
              <w:rPr>
                <w:szCs w:val="18"/>
                <w:lang w:val="en-US" w:eastAsia="zh-CN"/>
              </w:rPr>
            </w:pPr>
          </w:p>
        </w:tc>
      </w:tr>
      <w:tr w:rsidR="00D879A7" w14:paraId="72638901" w14:textId="77777777" w:rsidTr="00F23AA0">
        <w:tblPrEx>
          <w:tblLook w:val="04A0" w:firstRow="1" w:lastRow="0" w:firstColumn="1" w:lastColumn="0" w:noHBand="0" w:noVBand="1"/>
        </w:tblPrEx>
        <w:trPr>
          <w:gridBefore w:val="2"/>
          <w:gridAfter w:val="1"/>
          <w:wBefore w:w="156" w:type="dxa"/>
          <w:wAfter w:w="66" w:type="dxa"/>
          <w:trHeight w:val="450"/>
          <w:jc w:val="center"/>
        </w:trPr>
        <w:tc>
          <w:tcPr>
            <w:tcW w:w="1521" w:type="dxa"/>
            <w:vMerge w:val="restart"/>
            <w:tcBorders>
              <w:top w:val="single" w:sz="4" w:space="0" w:color="auto"/>
              <w:left w:val="single" w:sz="4" w:space="0" w:color="auto"/>
              <w:right w:val="single" w:sz="4" w:space="0" w:color="auto"/>
            </w:tcBorders>
            <w:shd w:val="clear" w:color="auto" w:fill="auto"/>
            <w:vAlign w:val="center"/>
          </w:tcPr>
          <w:p w14:paraId="517F67B9" w14:textId="77777777" w:rsidR="00D879A7" w:rsidRDefault="00D879A7" w:rsidP="00D879A7">
            <w:pPr>
              <w:pStyle w:val="TAC"/>
              <w:rPr>
                <w:szCs w:val="18"/>
              </w:rPr>
            </w:pPr>
            <w:r>
              <w:rPr>
                <w:rFonts w:cs="Arial"/>
                <w:szCs w:val="18"/>
                <w:lang w:eastAsia="ja-JP"/>
              </w:rPr>
              <w:t>CA_n48(A-B)-n261</w:t>
            </w:r>
            <w:r>
              <w:rPr>
                <w:rFonts w:cs="Arial"/>
                <w:szCs w:val="18"/>
              </w:rPr>
              <w:t>M</w:t>
            </w:r>
          </w:p>
        </w:tc>
        <w:tc>
          <w:tcPr>
            <w:tcW w:w="1824" w:type="dxa"/>
            <w:gridSpan w:val="6"/>
            <w:vMerge w:val="restart"/>
            <w:tcBorders>
              <w:top w:val="single" w:sz="4" w:space="0" w:color="auto"/>
              <w:left w:val="single" w:sz="4" w:space="0" w:color="auto"/>
              <w:right w:val="single" w:sz="4" w:space="0" w:color="auto"/>
            </w:tcBorders>
            <w:shd w:val="clear" w:color="auto" w:fill="auto"/>
            <w:vAlign w:val="center"/>
          </w:tcPr>
          <w:p w14:paraId="1FBAFC7A"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637486BF"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08623098"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39EEFD94"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2082DFBF" w14:textId="77777777" w:rsidR="00D879A7" w:rsidRDefault="00D879A7" w:rsidP="00D879A7">
            <w:pPr>
              <w:pStyle w:val="TAC"/>
              <w:rPr>
                <w:szCs w:val="18"/>
                <w:lang w:eastAsia="zh-CN"/>
              </w:rPr>
            </w:pPr>
            <w:r>
              <w:rPr>
                <w:rFonts w:cs="Arial"/>
                <w:szCs w:val="18"/>
                <w:lang w:eastAsia="zh-CN"/>
              </w:rPr>
              <w:t>n48</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57CE7914"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48(A-B)</w:t>
            </w:r>
          </w:p>
        </w:tc>
        <w:tc>
          <w:tcPr>
            <w:tcW w:w="1272" w:type="dxa"/>
            <w:gridSpan w:val="2"/>
            <w:vMerge w:val="restart"/>
            <w:tcBorders>
              <w:top w:val="single" w:sz="4" w:space="0" w:color="auto"/>
              <w:left w:val="single" w:sz="4" w:space="0" w:color="auto"/>
              <w:right w:val="single" w:sz="4" w:space="0" w:color="auto"/>
            </w:tcBorders>
            <w:shd w:val="clear" w:color="auto" w:fill="auto"/>
          </w:tcPr>
          <w:p w14:paraId="2707D42D" w14:textId="77777777" w:rsidR="00D879A7" w:rsidRDefault="00D879A7" w:rsidP="00D879A7">
            <w:pPr>
              <w:pStyle w:val="TAC"/>
              <w:rPr>
                <w:szCs w:val="18"/>
                <w:lang w:val="en-US" w:eastAsia="zh-CN"/>
              </w:rPr>
            </w:pPr>
            <w:r>
              <w:rPr>
                <w:rFonts w:hint="eastAsia"/>
                <w:szCs w:val="18"/>
                <w:lang w:val="en-US" w:eastAsia="zh-CN"/>
              </w:rPr>
              <w:t>0</w:t>
            </w:r>
          </w:p>
        </w:tc>
      </w:tr>
      <w:tr w:rsidR="00D879A7" w14:paraId="27322069" w14:textId="77777777" w:rsidTr="00F23AA0">
        <w:tblPrEx>
          <w:tblLook w:val="04A0" w:firstRow="1" w:lastRow="0" w:firstColumn="1" w:lastColumn="0" w:noHBand="0" w:noVBand="1"/>
        </w:tblPrEx>
        <w:trPr>
          <w:gridBefore w:val="2"/>
          <w:gridAfter w:val="1"/>
          <w:wBefore w:w="156" w:type="dxa"/>
          <w:wAfter w:w="66" w:type="dxa"/>
          <w:trHeight w:val="450"/>
          <w:jc w:val="center"/>
        </w:trPr>
        <w:tc>
          <w:tcPr>
            <w:tcW w:w="1521" w:type="dxa"/>
            <w:vMerge/>
            <w:tcBorders>
              <w:left w:val="single" w:sz="4" w:space="0" w:color="auto"/>
              <w:right w:val="single" w:sz="4" w:space="0" w:color="auto"/>
            </w:tcBorders>
            <w:shd w:val="clear" w:color="auto" w:fill="auto"/>
            <w:vAlign w:val="center"/>
          </w:tcPr>
          <w:p w14:paraId="6F8BD037" w14:textId="77777777" w:rsidR="00D879A7" w:rsidRDefault="00D879A7" w:rsidP="00D879A7">
            <w:pPr>
              <w:pStyle w:val="TAC"/>
              <w:rPr>
                <w:rFonts w:cs="Arial"/>
                <w:szCs w:val="18"/>
                <w:lang w:eastAsia="ja-JP"/>
              </w:rPr>
            </w:pPr>
          </w:p>
        </w:tc>
        <w:tc>
          <w:tcPr>
            <w:tcW w:w="1824" w:type="dxa"/>
            <w:gridSpan w:val="6"/>
            <w:vMerge/>
            <w:tcBorders>
              <w:left w:val="single" w:sz="4" w:space="0" w:color="auto"/>
              <w:right w:val="single" w:sz="4" w:space="0" w:color="auto"/>
            </w:tcBorders>
            <w:shd w:val="clear" w:color="auto" w:fill="auto"/>
            <w:vAlign w:val="center"/>
          </w:tcPr>
          <w:p w14:paraId="61BFBAB3" w14:textId="77777777" w:rsidR="00D879A7" w:rsidRDefault="00D879A7" w:rsidP="00D879A7">
            <w:pPr>
              <w:pStyle w:val="TAC"/>
              <w:rPr>
                <w:rFonts w:eastAsia="Yu Mincho" w:cs="Arial"/>
                <w:szCs w:val="18"/>
                <w:lang w:eastAsia="ja-JP"/>
              </w:rPr>
            </w:pPr>
          </w:p>
        </w:tc>
        <w:tc>
          <w:tcPr>
            <w:tcW w:w="705" w:type="dxa"/>
            <w:gridSpan w:val="4"/>
            <w:tcBorders>
              <w:left w:val="single" w:sz="4" w:space="0" w:color="auto"/>
              <w:right w:val="single" w:sz="4" w:space="0" w:color="auto"/>
            </w:tcBorders>
            <w:vAlign w:val="center"/>
          </w:tcPr>
          <w:p w14:paraId="136A5473" w14:textId="77777777" w:rsidR="00D879A7" w:rsidRDefault="00D879A7" w:rsidP="00D879A7">
            <w:pPr>
              <w:pStyle w:val="TAC"/>
              <w:rPr>
                <w:rFonts w:cs="Arial"/>
                <w:szCs w:val="18"/>
                <w:lang w:eastAsia="zh-CN"/>
              </w:rPr>
            </w:pPr>
            <w:r>
              <w:rPr>
                <w:rFonts w:cs="Arial"/>
                <w:szCs w:val="18"/>
                <w:lang w:eastAsia="zh-CN"/>
              </w:rPr>
              <w:t>n261</w:t>
            </w:r>
          </w:p>
        </w:tc>
        <w:tc>
          <w:tcPr>
            <w:tcW w:w="10111" w:type="dxa"/>
            <w:gridSpan w:val="62"/>
            <w:tcBorders>
              <w:top w:val="single" w:sz="4" w:space="0" w:color="auto"/>
              <w:left w:val="single" w:sz="4" w:space="0" w:color="auto"/>
              <w:bottom w:val="single" w:sz="4" w:space="0" w:color="auto"/>
              <w:right w:val="single" w:sz="4" w:space="0" w:color="auto"/>
            </w:tcBorders>
            <w:vAlign w:val="center"/>
          </w:tcPr>
          <w:p w14:paraId="71367712" w14:textId="77777777" w:rsidR="00D879A7" w:rsidRDefault="00D879A7" w:rsidP="00D879A7">
            <w:pPr>
              <w:pStyle w:val="TAC"/>
              <w:rPr>
                <w:rFonts w:cs="Arial"/>
                <w:szCs w:val="18"/>
                <w:lang w:eastAsia="ja-JP"/>
              </w:rPr>
            </w:pPr>
            <w:r>
              <w:rPr>
                <w:rFonts w:cs="Arial"/>
                <w:szCs w:val="18"/>
                <w:lang w:eastAsia="ja-JP"/>
              </w:rPr>
              <w:t>CA_n261M</w:t>
            </w:r>
          </w:p>
        </w:tc>
        <w:tc>
          <w:tcPr>
            <w:tcW w:w="1272" w:type="dxa"/>
            <w:gridSpan w:val="2"/>
            <w:vMerge/>
            <w:tcBorders>
              <w:left w:val="single" w:sz="4" w:space="0" w:color="auto"/>
              <w:right w:val="single" w:sz="4" w:space="0" w:color="auto"/>
            </w:tcBorders>
            <w:shd w:val="clear" w:color="auto" w:fill="auto"/>
          </w:tcPr>
          <w:p w14:paraId="5182EFB0" w14:textId="77777777" w:rsidR="00D879A7" w:rsidRDefault="00D879A7" w:rsidP="00D879A7">
            <w:pPr>
              <w:pStyle w:val="TAC"/>
              <w:rPr>
                <w:szCs w:val="18"/>
                <w:lang w:val="en-US" w:eastAsia="zh-CN"/>
              </w:rPr>
            </w:pPr>
          </w:p>
        </w:tc>
      </w:tr>
      <w:tr w:rsidR="00D879A7" w:rsidRPr="00F43083" w14:paraId="628C64F5"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9121E15" w14:textId="77777777" w:rsidR="00D879A7" w:rsidRPr="00F43083" w:rsidRDefault="00D879A7" w:rsidP="00D879A7">
            <w:pPr>
              <w:pStyle w:val="TAC"/>
              <w:rPr>
                <w:rFonts w:cs="Arial"/>
                <w:szCs w:val="18"/>
                <w:lang w:eastAsia="ja-JP"/>
              </w:rPr>
            </w:pPr>
            <w:r w:rsidRPr="00F43083">
              <w:rPr>
                <w:szCs w:val="18"/>
              </w:rPr>
              <w:t>CA_n66A-n258A</w:t>
            </w:r>
          </w:p>
        </w:tc>
        <w:tc>
          <w:tcPr>
            <w:tcW w:w="1665" w:type="dxa"/>
            <w:gridSpan w:val="3"/>
            <w:tcBorders>
              <w:top w:val="single" w:sz="4" w:space="0" w:color="auto"/>
              <w:left w:val="single" w:sz="4" w:space="0" w:color="auto"/>
              <w:bottom w:val="nil"/>
              <w:right w:val="single" w:sz="4" w:space="0" w:color="auto"/>
            </w:tcBorders>
            <w:shd w:val="clear" w:color="auto" w:fill="auto"/>
          </w:tcPr>
          <w:p w14:paraId="5718DF79" w14:textId="77777777" w:rsidR="00D879A7" w:rsidRPr="00F43083" w:rsidRDefault="00D879A7" w:rsidP="00D879A7">
            <w:pPr>
              <w:pStyle w:val="TAC"/>
              <w:rPr>
                <w:rFonts w:cs="Arial"/>
                <w:szCs w:val="18"/>
                <w:lang w:eastAsia="ja-JP"/>
              </w:rPr>
            </w:pPr>
            <w:r w:rsidRPr="00F43083">
              <w:rPr>
                <w:szCs w:val="18"/>
              </w:rPr>
              <w:t>CA_n66A-n258A</w:t>
            </w:r>
          </w:p>
        </w:tc>
        <w:tc>
          <w:tcPr>
            <w:tcW w:w="727" w:type="dxa"/>
            <w:gridSpan w:val="4"/>
            <w:tcBorders>
              <w:top w:val="single" w:sz="4" w:space="0" w:color="auto"/>
              <w:left w:val="single" w:sz="4" w:space="0" w:color="auto"/>
              <w:right w:val="single" w:sz="4" w:space="0" w:color="auto"/>
            </w:tcBorders>
          </w:tcPr>
          <w:p w14:paraId="7042089C" w14:textId="77777777" w:rsidR="00D879A7" w:rsidRPr="00F43083" w:rsidRDefault="00D879A7" w:rsidP="00D879A7">
            <w:pPr>
              <w:pStyle w:val="TAC"/>
              <w:rPr>
                <w:rFonts w:cs="Arial"/>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305138D7"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6FE66CC"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8BA8004"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5CE067A"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DB34CF"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385D5C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66C7F9"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2127A6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EE2D7D"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153E24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A1BF39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D5DAE9E"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E00C268"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E2EF5E9"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9CB53A"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8E133C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6F8E9E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F09FB06"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CEFDDDB"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191F221B" w14:textId="77777777" w:rsidR="00D879A7" w:rsidRPr="00F43083" w:rsidRDefault="00D879A7" w:rsidP="00D879A7">
            <w:pPr>
              <w:pStyle w:val="TAC"/>
              <w:rPr>
                <w:rFonts w:cs="Arial"/>
                <w:szCs w:val="18"/>
                <w:lang w:eastAsia="zh-CN"/>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5A6C2FE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376F024" w14:textId="77777777" w:rsidR="00D879A7" w:rsidRPr="00F43083" w:rsidRDefault="00D879A7" w:rsidP="00D879A7">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04E7372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53C5F43"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681F63BB"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741E756"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547F05"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299C62D"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0545A47"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F183CE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E50BA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0FC3C04"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7972A2A"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D395663" w14:textId="77777777" w:rsidR="00D879A7" w:rsidRPr="00F43083" w:rsidRDefault="00D879A7" w:rsidP="00D879A7">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BB3F898" w14:textId="77777777" w:rsidR="00D879A7" w:rsidRPr="00F43083" w:rsidRDefault="00D879A7" w:rsidP="00D879A7">
            <w:pPr>
              <w:pStyle w:val="TAC"/>
              <w:rPr>
                <w:szCs w:val="18"/>
                <w:lang w:eastAsia="zh-CN"/>
              </w:rPr>
            </w:pPr>
            <w:r>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2254B6E3" w14:textId="77777777" w:rsidR="00D879A7" w:rsidRPr="00F43083" w:rsidRDefault="00D879A7" w:rsidP="00D879A7">
            <w:pPr>
              <w:pStyle w:val="TAC"/>
              <w:rPr>
                <w:szCs w:val="18"/>
                <w:lang w:eastAsia="zh-CN"/>
              </w:rPr>
            </w:pPr>
          </w:p>
        </w:tc>
      </w:tr>
      <w:tr w:rsidR="00D879A7" w:rsidRPr="00F43083" w14:paraId="2ECC219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630EDD3" w14:textId="77777777" w:rsidR="00D879A7" w:rsidRPr="00F43083" w:rsidRDefault="00D879A7" w:rsidP="00D879A7">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0E207B04" w14:textId="77777777" w:rsidR="00D879A7" w:rsidRPr="00F43083" w:rsidRDefault="00D879A7" w:rsidP="00D879A7">
            <w:pPr>
              <w:pStyle w:val="TAC"/>
              <w:rPr>
                <w:rFonts w:cs="Arial"/>
                <w:szCs w:val="18"/>
                <w:lang w:eastAsia="ja-JP"/>
              </w:rPr>
            </w:pPr>
            <w:r w:rsidRPr="00F43083">
              <w:rPr>
                <w:szCs w:val="18"/>
              </w:rPr>
              <w:t>CA_n66A-n258A</w:t>
            </w:r>
          </w:p>
        </w:tc>
        <w:tc>
          <w:tcPr>
            <w:tcW w:w="727" w:type="dxa"/>
            <w:gridSpan w:val="4"/>
            <w:tcBorders>
              <w:top w:val="single" w:sz="4" w:space="0" w:color="auto"/>
              <w:left w:val="single" w:sz="4" w:space="0" w:color="auto"/>
              <w:right w:val="single" w:sz="4" w:space="0" w:color="auto"/>
            </w:tcBorders>
          </w:tcPr>
          <w:p w14:paraId="0F1C073F" w14:textId="77777777" w:rsidR="00D879A7" w:rsidRPr="00F43083" w:rsidRDefault="00D879A7" w:rsidP="00D879A7">
            <w:pPr>
              <w:pStyle w:val="TAC"/>
              <w:rPr>
                <w:rFonts w:cs="Arial"/>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414EB79B"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3E6863C"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DB865DE"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628C6B8"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55C6F37"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62359D1"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394952"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1BE909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6BD43AD"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5DA096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8A6BDA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C6B3C4"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4EB48F5"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15AC848"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C22D7F"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E585BF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B51601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8316D0D"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B318BB3"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46C93528" w14:textId="77777777" w:rsidR="00D879A7" w:rsidRPr="00F43083" w:rsidRDefault="00D879A7" w:rsidP="00D879A7">
            <w:pPr>
              <w:pStyle w:val="TAC"/>
              <w:rPr>
                <w:rFonts w:cs="Arial"/>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30092549" w14:textId="77777777" w:rsidR="00D879A7" w:rsidRPr="00F43083" w:rsidRDefault="00D879A7" w:rsidP="00D879A7">
            <w:pPr>
              <w:pStyle w:val="TAC"/>
              <w:rPr>
                <w:szCs w:val="18"/>
                <w:lang w:eastAsia="zh-CN"/>
              </w:rPr>
            </w:pPr>
            <w:r w:rsidRPr="00F43083">
              <w:rPr>
                <w:szCs w:val="18"/>
                <w:lang w:eastAsia="ja-JP"/>
              </w:rPr>
              <w:t>CA_n258</w:t>
            </w:r>
            <w:r w:rsidRPr="00F43083">
              <w:rPr>
                <w:szCs w:val="18"/>
                <w:lang w:eastAsia="zh-CN"/>
              </w:rPr>
              <w:t>(2A)</w:t>
            </w:r>
          </w:p>
        </w:tc>
        <w:tc>
          <w:tcPr>
            <w:tcW w:w="1338" w:type="dxa"/>
            <w:gridSpan w:val="3"/>
            <w:tcBorders>
              <w:top w:val="nil"/>
              <w:left w:val="single" w:sz="4" w:space="0" w:color="auto"/>
              <w:bottom w:val="single" w:sz="4" w:space="0" w:color="auto"/>
              <w:right w:val="single" w:sz="4" w:space="0" w:color="auto"/>
            </w:tcBorders>
            <w:shd w:val="clear" w:color="auto" w:fill="auto"/>
          </w:tcPr>
          <w:p w14:paraId="69E82E9E" w14:textId="77777777" w:rsidR="00D879A7" w:rsidRPr="00F43083" w:rsidRDefault="00D879A7" w:rsidP="00D879A7">
            <w:pPr>
              <w:pStyle w:val="TAC"/>
              <w:rPr>
                <w:szCs w:val="18"/>
                <w:lang w:eastAsia="zh-CN"/>
              </w:rPr>
            </w:pPr>
          </w:p>
        </w:tc>
      </w:tr>
      <w:tr w:rsidR="00D879A7" w:rsidRPr="00F43083" w14:paraId="1232F044"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BDFC2B2" w14:textId="77777777" w:rsidR="00D879A7" w:rsidRPr="00F43083" w:rsidRDefault="00D879A7" w:rsidP="00D879A7">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623D01ED" w14:textId="77777777" w:rsidR="00D879A7" w:rsidRPr="00F43083" w:rsidRDefault="00D879A7" w:rsidP="00D879A7">
            <w:pPr>
              <w:pStyle w:val="TAC"/>
              <w:rPr>
                <w:rFonts w:cs="Arial"/>
                <w:szCs w:val="18"/>
                <w:lang w:eastAsia="ja-JP"/>
              </w:rPr>
            </w:pPr>
            <w:r w:rsidRPr="00F43083">
              <w:rPr>
                <w:szCs w:val="18"/>
              </w:rPr>
              <w:t>CA_n66A-n258A</w:t>
            </w:r>
          </w:p>
        </w:tc>
        <w:tc>
          <w:tcPr>
            <w:tcW w:w="727" w:type="dxa"/>
            <w:gridSpan w:val="4"/>
            <w:tcBorders>
              <w:top w:val="single" w:sz="4" w:space="0" w:color="auto"/>
              <w:left w:val="single" w:sz="4" w:space="0" w:color="auto"/>
              <w:right w:val="single" w:sz="4" w:space="0" w:color="auto"/>
            </w:tcBorders>
          </w:tcPr>
          <w:p w14:paraId="597FC414" w14:textId="77777777" w:rsidR="00D879A7" w:rsidRPr="00F43083" w:rsidRDefault="00D879A7" w:rsidP="00D879A7">
            <w:pPr>
              <w:pStyle w:val="TAC"/>
              <w:rPr>
                <w:rFonts w:cs="Arial"/>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15920B16"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EBFF9F9"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5E59B06"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4791FA8"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5C027C8"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7C2DC8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92FBB6"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6CF58B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B8A8DDC"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D71320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A98E8D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28958E"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AFE5D8D"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B57B275"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E65E9E0"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6CA192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24DDCC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7381C0C"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E98CCCE"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56F5C982" w14:textId="77777777" w:rsidR="00D879A7" w:rsidRPr="00F43083" w:rsidRDefault="00D879A7" w:rsidP="00D879A7">
            <w:pPr>
              <w:pStyle w:val="TAC"/>
              <w:rPr>
                <w:rFonts w:cs="Arial"/>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2E4075CA" w14:textId="77777777" w:rsidR="00D879A7" w:rsidRPr="00F43083" w:rsidRDefault="00D879A7" w:rsidP="00D879A7">
            <w:pPr>
              <w:pStyle w:val="TAC"/>
              <w:rPr>
                <w:szCs w:val="18"/>
                <w:lang w:eastAsia="zh-CN"/>
              </w:rPr>
            </w:pPr>
            <w:r w:rsidRPr="00F43083">
              <w:rPr>
                <w:szCs w:val="18"/>
                <w:lang w:eastAsia="ja-JP"/>
              </w:rPr>
              <w:t>CA_n258</w:t>
            </w:r>
            <w:r w:rsidRPr="00F43083">
              <w:rPr>
                <w:szCs w:val="18"/>
                <w:lang w:eastAsia="zh-CN"/>
              </w:rPr>
              <w:t>(3A)</w:t>
            </w:r>
          </w:p>
        </w:tc>
        <w:tc>
          <w:tcPr>
            <w:tcW w:w="1338" w:type="dxa"/>
            <w:gridSpan w:val="3"/>
            <w:tcBorders>
              <w:top w:val="nil"/>
              <w:left w:val="single" w:sz="4" w:space="0" w:color="auto"/>
              <w:bottom w:val="single" w:sz="4" w:space="0" w:color="auto"/>
              <w:right w:val="single" w:sz="4" w:space="0" w:color="auto"/>
            </w:tcBorders>
            <w:shd w:val="clear" w:color="auto" w:fill="auto"/>
          </w:tcPr>
          <w:p w14:paraId="79F39FFE" w14:textId="77777777" w:rsidR="00D879A7" w:rsidRPr="00F43083" w:rsidRDefault="00D879A7" w:rsidP="00D879A7">
            <w:pPr>
              <w:pStyle w:val="TAC"/>
              <w:rPr>
                <w:szCs w:val="18"/>
                <w:lang w:eastAsia="zh-CN"/>
              </w:rPr>
            </w:pPr>
          </w:p>
        </w:tc>
      </w:tr>
      <w:tr w:rsidR="00D879A7" w:rsidRPr="00F43083" w14:paraId="3B53A53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01B3108" w14:textId="77777777" w:rsidR="00D879A7" w:rsidRPr="00F43083" w:rsidRDefault="00D879A7" w:rsidP="00D879A7">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5" w:type="dxa"/>
            <w:gridSpan w:val="3"/>
            <w:tcBorders>
              <w:top w:val="single" w:sz="4" w:space="0" w:color="auto"/>
              <w:left w:val="single" w:sz="4" w:space="0" w:color="auto"/>
              <w:bottom w:val="nil"/>
              <w:right w:val="single" w:sz="4" w:space="0" w:color="auto"/>
            </w:tcBorders>
            <w:shd w:val="clear" w:color="auto" w:fill="auto"/>
          </w:tcPr>
          <w:p w14:paraId="3E34D3FA" w14:textId="77777777" w:rsidR="00D879A7" w:rsidRPr="00F43083" w:rsidRDefault="00D879A7" w:rsidP="00D879A7">
            <w:pPr>
              <w:pStyle w:val="TAC"/>
              <w:rPr>
                <w:rFonts w:cs="Arial"/>
                <w:szCs w:val="18"/>
                <w:lang w:eastAsia="ja-JP"/>
              </w:rPr>
            </w:pPr>
            <w:r w:rsidRPr="00F43083">
              <w:rPr>
                <w:szCs w:val="18"/>
              </w:rPr>
              <w:t>CA_n66A-n258A</w:t>
            </w:r>
          </w:p>
        </w:tc>
        <w:tc>
          <w:tcPr>
            <w:tcW w:w="727" w:type="dxa"/>
            <w:gridSpan w:val="4"/>
            <w:tcBorders>
              <w:top w:val="single" w:sz="4" w:space="0" w:color="auto"/>
              <w:left w:val="single" w:sz="4" w:space="0" w:color="auto"/>
              <w:right w:val="single" w:sz="4" w:space="0" w:color="auto"/>
            </w:tcBorders>
          </w:tcPr>
          <w:p w14:paraId="0BB4F005" w14:textId="77777777" w:rsidR="00D879A7" w:rsidRPr="00F43083" w:rsidRDefault="00D879A7" w:rsidP="00D879A7">
            <w:pPr>
              <w:pStyle w:val="TAC"/>
              <w:rPr>
                <w:rFonts w:cs="Arial"/>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3768AD42"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5CB94B8"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E152538"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C41AF08"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EE4B000"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640F7FF"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76BF30"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7916E3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13D8B99"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12123B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F648AC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2D1BCC"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09029F0"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5A5CB4E"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4755790"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4ACFC3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C94E71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2F5F86A"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147AE4A"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35F5EDB4" w14:textId="77777777" w:rsidR="00D879A7" w:rsidRPr="00F43083" w:rsidRDefault="00D879A7" w:rsidP="00D879A7">
            <w:pPr>
              <w:pStyle w:val="TAC"/>
              <w:rPr>
                <w:rFonts w:cs="Arial"/>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36ACDB4C" w14:textId="77777777" w:rsidR="00D879A7" w:rsidRPr="00F43083" w:rsidRDefault="00D879A7" w:rsidP="00D879A7">
            <w:pPr>
              <w:pStyle w:val="TAC"/>
              <w:rPr>
                <w:szCs w:val="18"/>
                <w:lang w:eastAsia="zh-CN"/>
              </w:rPr>
            </w:pPr>
            <w:r w:rsidRPr="00F43083">
              <w:rPr>
                <w:szCs w:val="18"/>
                <w:lang w:eastAsia="ja-JP"/>
              </w:rPr>
              <w:t>CA_n258</w:t>
            </w:r>
            <w:r w:rsidRPr="00F43083">
              <w:rPr>
                <w:szCs w:val="18"/>
                <w:lang w:eastAsia="zh-CN"/>
              </w:rPr>
              <w:t>(4A)</w:t>
            </w:r>
          </w:p>
        </w:tc>
        <w:tc>
          <w:tcPr>
            <w:tcW w:w="1338" w:type="dxa"/>
            <w:gridSpan w:val="3"/>
            <w:tcBorders>
              <w:top w:val="nil"/>
              <w:left w:val="single" w:sz="4" w:space="0" w:color="auto"/>
              <w:bottom w:val="single" w:sz="4" w:space="0" w:color="auto"/>
              <w:right w:val="single" w:sz="4" w:space="0" w:color="auto"/>
            </w:tcBorders>
            <w:shd w:val="clear" w:color="auto" w:fill="auto"/>
          </w:tcPr>
          <w:p w14:paraId="2065CDCD" w14:textId="77777777" w:rsidR="00D879A7" w:rsidRPr="00F43083" w:rsidRDefault="00D879A7" w:rsidP="00D879A7">
            <w:pPr>
              <w:pStyle w:val="TAC"/>
              <w:rPr>
                <w:szCs w:val="18"/>
                <w:lang w:eastAsia="zh-CN"/>
              </w:rPr>
            </w:pPr>
          </w:p>
        </w:tc>
      </w:tr>
      <w:tr w:rsidR="00D879A7" w:rsidRPr="00F43083" w14:paraId="5C9F3EFC"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7736C32" w14:textId="77777777" w:rsidR="00D879A7" w:rsidRPr="00F43083" w:rsidRDefault="00D879A7" w:rsidP="00D879A7">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65" w:type="dxa"/>
            <w:gridSpan w:val="3"/>
            <w:tcBorders>
              <w:top w:val="single" w:sz="4" w:space="0" w:color="auto"/>
              <w:left w:val="single" w:sz="4" w:space="0" w:color="auto"/>
              <w:bottom w:val="nil"/>
              <w:right w:val="single" w:sz="4" w:space="0" w:color="auto"/>
            </w:tcBorders>
            <w:shd w:val="clear" w:color="auto" w:fill="auto"/>
          </w:tcPr>
          <w:p w14:paraId="220AB593" w14:textId="77777777" w:rsidR="00D879A7" w:rsidRPr="00F43083" w:rsidRDefault="00D879A7" w:rsidP="00D879A7">
            <w:pPr>
              <w:pStyle w:val="TAC"/>
              <w:rPr>
                <w:rFonts w:cs="Arial"/>
                <w:szCs w:val="18"/>
                <w:lang w:eastAsia="ja-JP"/>
              </w:rPr>
            </w:pPr>
            <w:r w:rsidRPr="00F43083">
              <w:rPr>
                <w:szCs w:val="18"/>
              </w:rPr>
              <w:t>CA_n66A-n258A</w:t>
            </w:r>
          </w:p>
        </w:tc>
        <w:tc>
          <w:tcPr>
            <w:tcW w:w="727" w:type="dxa"/>
            <w:gridSpan w:val="4"/>
            <w:tcBorders>
              <w:top w:val="single" w:sz="4" w:space="0" w:color="auto"/>
              <w:left w:val="single" w:sz="4" w:space="0" w:color="auto"/>
              <w:right w:val="single" w:sz="4" w:space="0" w:color="auto"/>
            </w:tcBorders>
          </w:tcPr>
          <w:p w14:paraId="0FE4822D" w14:textId="77777777" w:rsidR="00D879A7" w:rsidRPr="00F43083" w:rsidRDefault="00D879A7" w:rsidP="00D879A7">
            <w:pPr>
              <w:pStyle w:val="TAC"/>
              <w:rPr>
                <w:rFonts w:cs="Arial"/>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4C62AD8C"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0A8AC5B"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1E8C006"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91BA363"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457DFE8"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A35CA6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CA2CCD4"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C989AB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740CB7"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0187EC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6C572C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FD07914"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C1F718"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B310CE4"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3C85102"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6D88CD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D3B3C3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4403C8F"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F603330"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789867DD" w14:textId="77777777" w:rsidR="00D879A7" w:rsidRPr="00F43083" w:rsidRDefault="00D879A7" w:rsidP="00D879A7">
            <w:pPr>
              <w:pStyle w:val="TAC"/>
              <w:rPr>
                <w:rFonts w:cs="Arial"/>
                <w:szCs w:val="18"/>
                <w:lang w:eastAsia="zh-CN"/>
              </w:rPr>
            </w:pPr>
            <w:r w:rsidRPr="00F43083">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09D588AB" w14:textId="77777777" w:rsidR="00D879A7" w:rsidRPr="00F43083" w:rsidRDefault="00D879A7" w:rsidP="00D879A7">
            <w:pPr>
              <w:pStyle w:val="TAC"/>
              <w:rPr>
                <w:szCs w:val="18"/>
                <w:lang w:eastAsia="zh-CN"/>
              </w:rPr>
            </w:pPr>
            <w:r w:rsidRPr="00F43083">
              <w:rPr>
                <w:szCs w:val="18"/>
                <w:lang w:eastAsia="ja-JP"/>
              </w:rPr>
              <w:t>CA_n258</w:t>
            </w:r>
            <w:r w:rsidRPr="00F43083">
              <w:rPr>
                <w:szCs w:val="18"/>
                <w:lang w:eastAsia="zh-CN"/>
              </w:rPr>
              <w:t>(5A)</w:t>
            </w:r>
          </w:p>
        </w:tc>
        <w:tc>
          <w:tcPr>
            <w:tcW w:w="1338" w:type="dxa"/>
            <w:gridSpan w:val="3"/>
            <w:tcBorders>
              <w:top w:val="nil"/>
              <w:left w:val="single" w:sz="4" w:space="0" w:color="auto"/>
              <w:bottom w:val="single" w:sz="4" w:space="0" w:color="auto"/>
              <w:right w:val="single" w:sz="4" w:space="0" w:color="auto"/>
            </w:tcBorders>
            <w:shd w:val="clear" w:color="auto" w:fill="auto"/>
          </w:tcPr>
          <w:p w14:paraId="5FE8B381" w14:textId="77777777" w:rsidR="00D879A7" w:rsidRPr="00F43083" w:rsidRDefault="00D879A7" w:rsidP="00D879A7">
            <w:pPr>
              <w:pStyle w:val="TAC"/>
              <w:rPr>
                <w:szCs w:val="18"/>
                <w:lang w:eastAsia="zh-CN"/>
              </w:rPr>
            </w:pPr>
          </w:p>
        </w:tc>
      </w:tr>
      <w:tr w:rsidR="00D879A7" w:rsidRPr="00F43083" w14:paraId="65EABA75"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48220CF" w14:textId="77777777" w:rsidR="00D879A7" w:rsidRPr="00F43083" w:rsidRDefault="00D879A7" w:rsidP="00D879A7">
            <w:pPr>
              <w:pStyle w:val="TAC"/>
              <w:rPr>
                <w:rFonts w:cs="Arial"/>
                <w:szCs w:val="18"/>
                <w:lang w:eastAsia="ja-JP"/>
              </w:rPr>
            </w:pPr>
            <w:r w:rsidRPr="00F43083">
              <w:rPr>
                <w:rFonts w:cs="Arial"/>
                <w:szCs w:val="18"/>
                <w:lang w:eastAsia="ja-JP"/>
              </w:rPr>
              <w:t>CA_n66A-n260A</w:t>
            </w:r>
          </w:p>
        </w:tc>
        <w:tc>
          <w:tcPr>
            <w:tcW w:w="1665" w:type="dxa"/>
            <w:gridSpan w:val="3"/>
            <w:tcBorders>
              <w:top w:val="single" w:sz="4" w:space="0" w:color="auto"/>
              <w:left w:val="single" w:sz="4" w:space="0" w:color="auto"/>
              <w:bottom w:val="nil"/>
              <w:right w:val="single" w:sz="4" w:space="0" w:color="auto"/>
            </w:tcBorders>
            <w:shd w:val="clear" w:color="auto" w:fill="auto"/>
          </w:tcPr>
          <w:p w14:paraId="6F3197C3" w14:textId="77777777" w:rsidR="00D879A7" w:rsidRPr="00F43083" w:rsidRDefault="00D879A7" w:rsidP="00D879A7">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5C9809A0"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4FB62DA5"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B01E9B6"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36FABA2"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E182863"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FD24331"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06897DA"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79652FF"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CFAE17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FA79FF8"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CB0A07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09F2D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BB5FF9F"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01C1E3F"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1C14C86"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FA19143"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44E9659"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D99E65B"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9000A72" w14:textId="77777777" w:rsidR="00D879A7" w:rsidRPr="00F43083" w:rsidRDefault="00D879A7" w:rsidP="00D879A7">
            <w:pPr>
              <w:pStyle w:val="TAC"/>
              <w:rPr>
                <w:rFonts w:cs="Arial"/>
                <w:szCs w:val="18"/>
                <w:lang w:eastAsia="ja-JP"/>
              </w:rPr>
            </w:pPr>
          </w:p>
        </w:tc>
        <w:tc>
          <w:tcPr>
            <w:tcW w:w="1665" w:type="dxa"/>
            <w:gridSpan w:val="3"/>
            <w:tcBorders>
              <w:top w:val="single" w:sz="4" w:space="0" w:color="auto"/>
              <w:left w:val="single" w:sz="4" w:space="0" w:color="auto"/>
              <w:bottom w:val="nil"/>
              <w:right w:val="single" w:sz="4" w:space="0" w:color="auto"/>
            </w:tcBorders>
            <w:shd w:val="clear" w:color="auto" w:fill="auto"/>
          </w:tcPr>
          <w:p w14:paraId="119D9F7E"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6FC63C9" w14:textId="77777777" w:rsidR="00D879A7" w:rsidRPr="00F43083" w:rsidRDefault="00D879A7" w:rsidP="00D879A7">
            <w:pPr>
              <w:pStyle w:val="TAC"/>
              <w:rPr>
                <w:rFonts w:cs="Arial"/>
                <w:szCs w:val="18"/>
                <w:lang w:eastAsia="zh-CN"/>
              </w:rPr>
            </w:pPr>
            <w:r>
              <w:rPr>
                <w:rFonts w:cs="Arial"/>
                <w:szCs w:val="18"/>
                <w:lang w:eastAsia="zh-CN"/>
              </w:rPr>
              <w:t>n260</w:t>
            </w:r>
          </w:p>
        </w:tc>
        <w:tc>
          <w:tcPr>
            <w:tcW w:w="675" w:type="dxa"/>
            <w:gridSpan w:val="5"/>
            <w:tcBorders>
              <w:top w:val="single" w:sz="4" w:space="0" w:color="auto"/>
              <w:left w:val="single" w:sz="4" w:space="0" w:color="auto"/>
              <w:bottom w:val="single" w:sz="4" w:space="0" w:color="auto"/>
              <w:right w:val="single" w:sz="4" w:space="0" w:color="auto"/>
            </w:tcBorders>
          </w:tcPr>
          <w:p w14:paraId="7B8D0D0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D38CA49" w14:textId="77777777" w:rsidR="00D879A7" w:rsidRPr="00F43083" w:rsidRDefault="00D879A7" w:rsidP="00D879A7">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36B5342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09E89B8"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3D16319C"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779F861"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3A5863"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25D9BD2" w14:textId="77777777" w:rsidR="00D879A7" w:rsidRPr="00F43083" w:rsidRDefault="00D879A7" w:rsidP="00D879A7">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C2F7033"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2F0351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32692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CFA0D22"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FD6C245" w14:textId="77777777" w:rsidR="00D879A7" w:rsidRPr="00F43083" w:rsidRDefault="00D879A7" w:rsidP="00D879A7">
            <w:pPr>
              <w:pStyle w:val="TAC"/>
              <w:rPr>
                <w:szCs w:val="18"/>
                <w:lang w:eastAsia="zh-CN"/>
              </w:rPr>
            </w:pPr>
            <w:r>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CE7A0A4" w14:textId="77777777" w:rsidR="00D879A7" w:rsidRPr="00F43083" w:rsidRDefault="00D879A7" w:rsidP="00D879A7">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D0A89AC" w14:textId="77777777" w:rsidR="00D879A7" w:rsidRPr="00F43083" w:rsidRDefault="00D879A7" w:rsidP="00D879A7">
            <w:pPr>
              <w:pStyle w:val="TAC"/>
              <w:rPr>
                <w:szCs w:val="18"/>
                <w:lang w:eastAsia="zh-CN"/>
              </w:rPr>
            </w:pPr>
            <w:r>
              <w:rPr>
                <w:szCs w:val="18"/>
                <w:lang w:eastAsia="zh-CN"/>
              </w:rPr>
              <w:t>400</w:t>
            </w:r>
          </w:p>
        </w:tc>
        <w:tc>
          <w:tcPr>
            <w:tcW w:w="1338" w:type="dxa"/>
            <w:gridSpan w:val="3"/>
            <w:tcBorders>
              <w:top w:val="single" w:sz="4" w:space="0" w:color="auto"/>
              <w:left w:val="single" w:sz="4" w:space="0" w:color="auto"/>
              <w:bottom w:val="nil"/>
              <w:right w:val="single" w:sz="4" w:space="0" w:color="auto"/>
            </w:tcBorders>
            <w:shd w:val="clear" w:color="auto" w:fill="auto"/>
          </w:tcPr>
          <w:p w14:paraId="58505A02" w14:textId="77777777" w:rsidR="00D879A7" w:rsidRPr="00F43083" w:rsidRDefault="00D879A7" w:rsidP="00D879A7">
            <w:pPr>
              <w:pStyle w:val="TAC"/>
              <w:rPr>
                <w:szCs w:val="18"/>
                <w:lang w:eastAsia="zh-CN"/>
              </w:rPr>
            </w:pPr>
          </w:p>
        </w:tc>
      </w:tr>
      <w:tr w:rsidR="00D879A7" w:rsidRPr="00F43083" w14:paraId="7D9A0B76"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426EC8D" w14:textId="77777777" w:rsidR="00D879A7" w:rsidRPr="00F43083" w:rsidRDefault="00D879A7" w:rsidP="00D879A7">
            <w:pPr>
              <w:pStyle w:val="TAC"/>
              <w:rPr>
                <w:rFonts w:cs="Arial"/>
                <w:szCs w:val="18"/>
                <w:lang w:eastAsia="ja-JP"/>
              </w:rPr>
            </w:pPr>
            <w:r w:rsidRPr="00F43083">
              <w:rPr>
                <w:rFonts w:cs="Arial"/>
                <w:szCs w:val="18"/>
                <w:lang w:eastAsia="ja-JP"/>
              </w:rPr>
              <w:t>CA_n66A-n260(2A)</w:t>
            </w:r>
          </w:p>
        </w:tc>
        <w:tc>
          <w:tcPr>
            <w:tcW w:w="1665" w:type="dxa"/>
            <w:gridSpan w:val="3"/>
            <w:tcBorders>
              <w:top w:val="single" w:sz="4" w:space="0" w:color="auto"/>
              <w:left w:val="single" w:sz="4" w:space="0" w:color="auto"/>
              <w:bottom w:val="nil"/>
              <w:right w:val="single" w:sz="4" w:space="0" w:color="auto"/>
            </w:tcBorders>
            <w:shd w:val="clear" w:color="auto" w:fill="auto"/>
          </w:tcPr>
          <w:p w14:paraId="544DBF9A" w14:textId="77777777" w:rsidR="00D879A7" w:rsidRPr="00F43083" w:rsidRDefault="00D879A7" w:rsidP="00D879A7">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45BC63BE"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674B3FF8"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CE20607"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60E1AD4"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627FA27"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6B47A6B"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4C922F4"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4EBA70"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E5345B0"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A53319"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BA62ED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15F78A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6A52969"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329390"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453BCCD"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B7ED4DF"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BB94508"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DC0A8F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9B6999E"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D2FFDAC"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523569A" w14:textId="77777777" w:rsidR="00D879A7" w:rsidRPr="00F43083" w:rsidRDefault="00D879A7" w:rsidP="00D879A7">
            <w:pPr>
              <w:pStyle w:val="TAC"/>
              <w:rPr>
                <w:rFonts w:cs="Arial"/>
                <w:szCs w:val="18"/>
                <w:lang w:eastAsia="zh-CN"/>
              </w:rPr>
            </w:pPr>
            <w:r w:rsidRPr="00F43083">
              <w:rPr>
                <w:rFonts w:cs="Arial"/>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7BDFE61" w14:textId="77777777" w:rsidR="00D879A7" w:rsidRPr="00F43083" w:rsidRDefault="00D879A7" w:rsidP="00D879A7">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38" w:type="dxa"/>
            <w:gridSpan w:val="3"/>
            <w:tcBorders>
              <w:top w:val="nil"/>
              <w:left w:val="single" w:sz="4" w:space="0" w:color="auto"/>
              <w:bottom w:val="single" w:sz="4" w:space="0" w:color="auto"/>
              <w:right w:val="single" w:sz="4" w:space="0" w:color="auto"/>
            </w:tcBorders>
            <w:shd w:val="clear" w:color="auto" w:fill="auto"/>
          </w:tcPr>
          <w:p w14:paraId="0ED49E11" w14:textId="77777777" w:rsidR="00D879A7" w:rsidRPr="00F43083" w:rsidRDefault="00D879A7" w:rsidP="00D879A7">
            <w:pPr>
              <w:pStyle w:val="TAC"/>
              <w:rPr>
                <w:szCs w:val="18"/>
                <w:lang w:eastAsia="zh-CN"/>
              </w:rPr>
            </w:pPr>
          </w:p>
        </w:tc>
      </w:tr>
      <w:tr w:rsidR="00D879A7" w:rsidRPr="00F43083" w14:paraId="3893333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31E43A7" w14:textId="77777777" w:rsidR="00D879A7" w:rsidRPr="00F43083" w:rsidRDefault="00D879A7" w:rsidP="00D879A7">
            <w:pPr>
              <w:pStyle w:val="TAC"/>
              <w:rPr>
                <w:rFonts w:cs="Arial"/>
                <w:szCs w:val="18"/>
                <w:lang w:eastAsia="ja-JP"/>
              </w:rPr>
            </w:pPr>
            <w:r w:rsidRPr="00F43083">
              <w:rPr>
                <w:rFonts w:cs="Arial"/>
                <w:szCs w:val="18"/>
                <w:lang w:eastAsia="ja-JP"/>
              </w:rPr>
              <w:t>CA_n66A-n260(3A)</w:t>
            </w:r>
          </w:p>
        </w:tc>
        <w:tc>
          <w:tcPr>
            <w:tcW w:w="1665" w:type="dxa"/>
            <w:gridSpan w:val="3"/>
            <w:tcBorders>
              <w:top w:val="single" w:sz="4" w:space="0" w:color="auto"/>
              <w:left w:val="single" w:sz="4" w:space="0" w:color="auto"/>
              <w:bottom w:val="nil"/>
              <w:right w:val="single" w:sz="4" w:space="0" w:color="auto"/>
            </w:tcBorders>
            <w:shd w:val="clear" w:color="auto" w:fill="auto"/>
          </w:tcPr>
          <w:p w14:paraId="2B161B30" w14:textId="77777777" w:rsidR="00D879A7" w:rsidRPr="00F43083" w:rsidRDefault="00D879A7" w:rsidP="00D879A7">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0A1DB8CA"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3146C146"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271747F"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58EEC59"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70E05B9"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FFE7090"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F30FC6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510A0A"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0FAE1B2"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B14F1F"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435097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1B9E73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E7E48C"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237B835"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EA2B1EE"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90C7CA"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74D3913"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1F07D1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220C75A"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E8C6DFC"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C642F6C" w14:textId="77777777" w:rsidR="00D879A7" w:rsidRPr="00F43083" w:rsidRDefault="00D879A7" w:rsidP="00D879A7">
            <w:pPr>
              <w:pStyle w:val="TAC"/>
              <w:rPr>
                <w:rFonts w:cs="Arial"/>
                <w:szCs w:val="18"/>
                <w:lang w:eastAsia="zh-CN"/>
              </w:rPr>
            </w:pPr>
            <w:r w:rsidRPr="00F43083">
              <w:rPr>
                <w:rFonts w:cs="Arial"/>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1A7C08AB" w14:textId="77777777" w:rsidR="00D879A7" w:rsidRPr="00F43083" w:rsidRDefault="00D879A7" w:rsidP="00D879A7">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8" w:type="dxa"/>
            <w:gridSpan w:val="3"/>
            <w:tcBorders>
              <w:top w:val="nil"/>
              <w:left w:val="single" w:sz="4" w:space="0" w:color="auto"/>
              <w:bottom w:val="single" w:sz="4" w:space="0" w:color="auto"/>
              <w:right w:val="single" w:sz="4" w:space="0" w:color="auto"/>
            </w:tcBorders>
            <w:shd w:val="clear" w:color="auto" w:fill="auto"/>
          </w:tcPr>
          <w:p w14:paraId="23655812" w14:textId="77777777" w:rsidR="00D879A7" w:rsidRPr="00F43083" w:rsidRDefault="00D879A7" w:rsidP="00D879A7">
            <w:pPr>
              <w:pStyle w:val="TAC"/>
              <w:rPr>
                <w:szCs w:val="18"/>
                <w:lang w:eastAsia="zh-CN"/>
              </w:rPr>
            </w:pPr>
          </w:p>
        </w:tc>
      </w:tr>
      <w:tr w:rsidR="00D879A7" w:rsidRPr="00F43083" w14:paraId="34326520"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1FC7B75" w14:textId="77777777" w:rsidR="00D879A7" w:rsidRPr="00F43083" w:rsidRDefault="00D879A7" w:rsidP="00D879A7">
            <w:pPr>
              <w:pStyle w:val="TAC"/>
              <w:rPr>
                <w:rFonts w:cs="Arial"/>
                <w:szCs w:val="18"/>
                <w:lang w:eastAsia="ja-JP"/>
              </w:rPr>
            </w:pPr>
            <w:r w:rsidRPr="00F43083">
              <w:rPr>
                <w:rFonts w:cs="Arial"/>
                <w:szCs w:val="18"/>
                <w:lang w:eastAsia="ja-JP"/>
              </w:rPr>
              <w:t>CA_n66A-n260(4A)</w:t>
            </w:r>
          </w:p>
        </w:tc>
        <w:tc>
          <w:tcPr>
            <w:tcW w:w="1665" w:type="dxa"/>
            <w:gridSpan w:val="3"/>
            <w:tcBorders>
              <w:top w:val="single" w:sz="4" w:space="0" w:color="auto"/>
              <w:left w:val="single" w:sz="4" w:space="0" w:color="auto"/>
              <w:bottom w:val="nil"/>
              <w:right w:val="single" w:sz="4" w:space="0" w:color="auto"/>
            </w:tcBorders>
            <w:shd w:val="clear" w:color="auto" w:fill="auto"/>
          </w:tcPr>
          <w:p w14:paraId="4E18FAA4" w14:textId="77777777" w:rsidR="00D879A7" w:rsidRPr="00F43083" w:rsidRDefault="00D879A7" w:rsidP="00D879A7">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2F544CD3"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50141863"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DF870B9"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F092C1F"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DEE5C9C"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C637AC2"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F690CC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1C7095"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A17DDB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0A2A528"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AA6AEE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9160D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F3CC810"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D3CAE0"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D1AF500"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35E422"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47DABBE"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494D1C9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C5E52F2"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9A0CAFC"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4897DA72" w14:textId="77777777" w:rsidR="00D879A7" w:rsidRPr="00F43083" w:rsidRDefault="00D879A7" w:rsidP="00D879A7">
            <w:pPr>
              <w:pStyle w:val="TAC"/>
              <w:rPr>
                <w:rFonts w:cs="Arial"/>
                <w:szCs w:val="18"/>
                <w:lang w:eastAsia="zh-CN"/>
              </w:rPr>
            </w:pPr>
            <w:r w:rsidRPr="00F43083">
              <w:rPr>
                <w:rFonts w:cs="Arial"/>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04A42A66" w14:textId="77777777" w:rsidR="00D879A7" w:rsidRPr="00F43083" w:rsidRDefault="00D879A7" w:rsidP="00D879A7">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8" w:type="dxa"/>
            <w:gridSpan w:val="3"/>
            <w:tcBorders>
              <w:top w:val="nil"/>
              <w:left w:val="single" w:sz="4" w:space="0" w:color="auto"/>
              <w:bottom w:val="single" w:sz="4" w:space="0" w:color="auto"/>
              <w:right w:val="single" w:sz="4" w:space="0" w:color="auto"/>
            </w:tcBorders>
            <w:shd w:val="clear" w:color="auto" w:fill="auto"/>
          </w:tcPr>
          <w:p w14:paraId="28FB3C82" w14:textId="77777777" w:rsidR="00D879A7" w:rsidRPr="00F43083" w:rsidRDefault="00D879A7" w:rsidP="00D879A7">
            <w:pPr>
              <w:pStyle w:val="TAC"/>
              <w:rPr>
                <w:szCs w:val="18"/>
                <w:lang w:eastAsia="zh-CN"/>
              </w:rPr>
            </w:pPr>
          </w:p>
        </w:tc>
      </w:tr>
      <w:tr w:rsidR="00D879A7" w:rsidRPr="00F43083" w14:paraId="1B5A2B1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E4DE29C" w14:textId="77777777" w:rsidR="00D879A7" w:rsidRPr="00F43083" w:rsidRDefault="00D879A7" w:rsidP="00D879A7">
            <w:pPr>
              <w:pStyle w:val="TAC"/>
              <w:rPr>
                <w:rFonts w:cs="Arial"/>
                <w:szCs w:val="18"/>
                <w:lang w:eastAsia="ja-JP"/>
              </w:rPr>
            </w:pPr>
            <w:r w:rsidRPr="00F43083">
              <w:rPr>
                <w:rFonts w:cs="Arial"/>
                <w:szCs w:val="18"/>
                <w:lang w:eastAsia="ja-JP"/>
              </w:rPr>
              <w:t>CA_n66A-n260(5A)</w:t>
            </w:r>
          </w:p>
        </w:tc>
        <w:tc>
          <w:tcPr>
            <w:tcW w:w="1665" w:type="dxa"/>
            <w:gridSpan w:val="3"/>
            <w:tcBorders>
              <w:top w:val="single" w:sz="4" w:space="0" w:color="auto"/>
              <w:left w:val="single" w:sz="4" w:space="0" w:color="auto"/>
              <w:bottom w:val="nil"/>
              <w:right w:val="single" w:sz="4" w:space="0" w:color="auto"/>
            </w:tcBorders>
            <w:shd w:val="clear" w:color="auto" w:fill="auto"/>
          </w:tcPr>
          <w:p w14:paraId="7CFB3EC7" w14:textId="77777777" w:rsidR="00D879A7" w:rsidRPr="00F43083" w:rsidRDefault="00D879A7" w:rsidP="00D879A7">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4DA45CC4"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3587AA70"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0A25F5C"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03109A3"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44B9B6A"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960C3E"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E60A57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CB82197"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EED7E82"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81B4D90"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A7B95C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2D047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4117D5C"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02FF5F"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40BE542"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766F7A8"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437CA56"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2EC11D5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D3325AE"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E3983BD"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5F7FC97E" w14:textId="77777777" w:rsidR="00D879A7" w:rsidRPr="00F43083" w:rsidRDefault="00D879A7" w:rsidP="00D879A7">
            <w:pPr>
              <w:pStyle w:val="TAC"/>
              <w:rPr>
                <w:rFonts w:cs="Arial"/>
                <w:szCs w:val="18"/>
                <w:lang w:eastAsia="zh-CN"/>
              </w:rPr>
            </w:pPr>
            <w:r w:rsidRPr="00F43083">
              <w:rPr>
                <w:rFonts w:cs="Arial"/>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461CCD3" w14:textId="77777777" w:rsidR="00D879A7" w:rsidRPr="00F43083" w:rsidRDefault="00D879A7" w:rsidP="00D879A7">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38" w:type="dxa"/>
            <w:gridSpan w:val="3"/>
            <w:tcBorders>
              <w:top w:val="nil"/>
              <w:left w:val="single" w:sz="4" w:space="0" w:color="auto"/>
              <w:bottom w:val="single" w:sz="4" w:space="0" w:color="auto"/>
              <w:right w:val="single" w:sz="4" w:space="0" w:color="auto"/>
            </w:tcBorders>
            <w:shd w:val="clear" w:color="auto" w:fill="auto"/>
          </w:tcPr>
          <w:p w14:paraId="76FBA3A0" w14:textId="77777777" w:rsidR="00D879A7" w:rsidRPr="00F43083" w:rsidRDefault="00D879A7" w:rsidP="00D879A7">
            <w:pPr>
              <w:pStyle w:val="TAC"/>
              <w:rPr>
                <w:szCs w:val="18"/>
                <w:lang w:eastAsia="zh-CN"/>
              </w:rPr>
            </w:pPr>
          </w:p>
        </w:tc>
      </w:tr>
      <w:tr w:rsidR="00D879A7" w:rsidRPr="00F43083" w14:paraId="0DAA2D5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18EB7B8" w14:textId="77777777" w:rsidR="00D879A7" w:rsidRPr="00F43083" w:rsidRDefault="00D879A7" w:rsidP="00D879A7">
            <w:pPr>
              <w:pStyle w:val="TAC"/>
              <w:rPr>
                <w:rFonts w:cs="Arial"/>
                <w:szCs w:val="18"/>
                <w:lang w:eastAsia="ja-JP"/>
              </w:rPr>
            </w:pPr>
            <w:r w:rsidRPr="00F43083">
              <w:rPr>
                <w:rFonts w:cs="Arial"/>
                <w:szCs w:val="18"/>
                <w:lang w:eastAsia="ja-JP"/>
              </w:rPr>
              <w:t>CA_n66A-n260(6A)</w:t>
            </w:r>
          </w:p>
        </w:tc>
        <w:tc>
          <w:tcPr>
            <w:tcW w:w="1665" w:type="dxa"/>
            <w:gridSpan w:val="3"/>
            <w:tcBorders>
              <w:top w:val="single" w:sz="4" w:space="0" w:color="auto"/>
              <w:left w:val="single" w:sz="4" w:space="0" w:color="auto"/>
              <w:bottom w:val="nil"/>
              <w:right w:val="single" w:sz="4" w:space="0" w:color="auto"/>
            </w:tcBorders>
            <w:shd w:val="clear" w:color="auto" w:fill="auto"/>
          </w:tcPr>
          <w:p w14:paraId="1B2ADB06" w14:textId="77777777" w:rsidR="00D879A7" w:rsidRPr="00F43083" w:rsidRDefault="00D879A7" w:rsidP="00D879A7">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56212C1A"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51A5C0C1"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EE087C0"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6C4B035"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2A8CAD4"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79FE3C"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31B07C2"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056DA6"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E4C60C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29AC94"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0CE6E0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A5FC83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7914725"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B630365"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086394B"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850D8F9"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0A0A36B"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11E137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49A4AE8"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E387A20"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17B20148" w14:textId="77777777" w:rsidR="00D879A7" w:rsidRPr="00F43083" w:rsidRDefault="00D879A7" w:rsidP="00D879A7">
            <w:pPr>
              <w:pStyle w:val="TAC"/>
              <w:rPr>
                <w:rFonts w:cs="Arial"/>
                <w:szCs w:val="18"/>
                <w:lang w:eastAsia="zh-CN"/>
              </w:rPr>
            </w:pPr>
            <w:r w:rsidRPr="00F43083">
              <w:rPr>
                <w:rFonts w:cs="Arial"/>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22E7F0F6" w14:textId="77777777" w:rsidR="00D879A7" w:rsidRPr="00F43083" w:rsidRDefault="00D879A7" w:rsidP="00D879A7">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38" w:type="dxa"/>
            <w:gridSpan w:val="3"/>
            <w:tcBorders>
              <w:top w:val="nil"/>
              <w:left w:val="single" w:sz="4" w:space="0" w:color="auto"/>
              <w:bottom w:val="single" w:sz="4" w:space="0" w:color="auto"/>
              <w:right w:val="single" w:sz="4" w:space="0" w:color="auto"/>
            </w:tcBorders>
            <w:shd w:val="clear" w:color="auto" w:fill="auto"/>
          </w:tcPr>
          <w:p w14:paraId="3713E3FC" w14:textId="77777777" w:rsidR="00D879A7" w:rsidRPr="00F43083" w:rsidRDefault="00D879A7" w:rsidP="00D879A7">
            <w:pPr>
              <w:pStyle w:val="TAC"/>
              <w:rPr>
                <w:szCs w:val="18"/>
                <w:lang w:eastAsia="zh-CN"/>
              </w:rPr>
            </w:pPr>
          </w:p>
        </w:tc>
      </w:tr>
      <w:tr w:rsidR="00D879A7" w:rsidRPr="00F43083" w14:paraId="66302B65"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9DE6D30" w14:textId="77777777" w:rsidR="00D879A7" w:rsidRPr="00F43083" w:rsidRDefault="00D879A7" w:rsidP="00D879A7">
            <w:pPr>
              <w:pStyle w:val="TAC"/>
              <w:rPr>
                <w:rFonts w:cs="Arial"/>
                <w:szCs w:val="18"/>
                <w:lang w:eastAsia="ja-JP"/>
              </w:rPr>
            </w:pPr>
            <w:r w:rsidRPr="00F43083">
              <w:rPr>
                <w:rFonts w:cs="Arial"/>
                <w:szCs w:val="18"/>
                <w:lang w:eastAsia="ja-JP"/>
              </w:rPr>
              <w:t>CA_n66A-n260(7A)</w:t>
            </w:r>
          </w:p>
        </w:tc>
        <w:tc>
          <w:tcPr>
            <w:tcW w:w="1665" w:type="dxa"/>
            <w:gridSpan w:val="3"/>
            <w:tcBorders>
              <w:top w:val="single" w:sz="4" w:space="0" w:color="auto"/>
              <w:left w:val="single" w:sz="4" w:space="0" w:color="auto"/>
              <w:bottom w:val="nil"/>
              <w:right w:val="single" w:sz="4" w:space="0" w:color="auto"/>
            </w:tcBorders>
            <w:shd w:val="clear" w:color="auto" w:fill="auto"/>
          </w:tcPr>
          <w:p w14:paraId="750FAEEA" w14:textId="77777777" w:rsidR="00D879A7" w:rsidRPr="00F43083" w:rsidRDefault="00D879A7" w:rsidP="00D879A7">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75B63719"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6A6CB018"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6AC65DA"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ECC53ED"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FBCB556"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585A965"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3C0329F"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F63010A"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42B991B"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9D4454"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75301B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676847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BC52DD6"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67C4BB3"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970ED83"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C54B279"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84FBDC6"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0814C9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0FDB30E"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FCB1977"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D9CF453" w14:textId="77777777" w:rsidR="00D879A7" w:rsidRPr="00F43083" w:rsidRDefault="00D879A7" w:rsidP="00D879A7">
            <w:pPr>
              <w:pStyle w:val="TAC"/>
              <w:rPr>
                <w:rFonts w:cs="Arial"/>
                <w:szCs w:val="18"/>
                <w:lang w:eastAsia="zh-CN"/>
              </w:rPr>
            </w:pPr>
            <w:r w:rsidRPr="00F43083">
              <w:rPr>
                <w:rFonts w:cs="Arial"/>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7955E4FF" w14:textId="77777777" w:rsidR="00D879A7" w:rsidRPr="00F43083" w:rsidRDefault="00D879A7" w:rsidP="00D879A7">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38" w:type="dxa"/>
            <w:gridSpan w:val="3"/>
            <w:tcBorders>
              <w:top w:val="nil"/>
              <w:left w:val="single" w:sz="4" w:space="0" w:color="auto"/>
              <w:bottom w:val="single" w:sz="4" w:space="0" w:color="auto"/>
              <w:right w:val="single" w:sz="4" w:space="0" w:color="auto"/>
            </w:tcBorders>
            <w:shd w:val="clear" w:color="auto" w:fill="auto"/>
          </w:tcPr>
          <w:p w14:paraId="6F3F0A76" w14:textId="77777777" w:rsidR="00D879A7" w:rsidRPr="00F43083" w:rsidRDefault="00D879A7" w:rsidP="00D879A7">
            <w:pPr>
              <w:pStyle w:val="TAC"/>
              <w:rPr>
                <w:szCs w:val="18"/>
                <w:lang w:eastAsia="zh-CN"/>
              </w:rPr>
            </w:pPr>
          </w:p>
        </w:tc>
      </w:tr>
      <w:tr w:rsidR="00D879A7" w:rsidRPr="00F43083" w14:paraId="63760C8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B63790B" w14:textId="77777777" w:rsidR="00D879A7" w:rsidRPr="00F43083" w:rsidRDefault="00D879A7" w:rsidP="00D879A7">
            <w:pPr>
              <w:pStyle w:val="TAC"/>
              <w:rPr>
                <w:rFonts w:cs="Arial"/>
                <w:szCs w:val="18"/>
                <w:lang w:eastAsia="ja-JP"/>
              </w:rPr>
            </w:pPr>
            <w:r w:rsidRPr="00F43083">
              <w:rPr>
                <w:rFonts w:cs="Arial"/>
                <w:szCs w:val="18"/>
                <w:lang w:eastAsia="ja-JP"/>
              </w:rPr>
              <w:t>CA_n66A-n260(8A)</w:t>
            </w:r>
          </w:p>
        </w:tc>
        <w:tc>
          <w:tcPr>
            <w:tcW w:w="1665" w:type="dxa"/>
            <w:gridSpan w:val="3"/>
            <w:tcBorders>
              <w:top w:val="single" w:sz="4" w:space="0" w:color="auto"/>
              <w:left w:val="single" w:sz="4" w:space="0" w:color="auto"/>
              <w:bottom w:val="nil"/>
              <w:right w:val="single" w:sz="4" w:space="0" w:color="auto"/>
            </w:tcBorders>
            <w:shd w:val="clear" w:color="auto" w:fill="auto"/>
          </w:tcPr>
          <w:p w14:paraId="12278C71" w14:textId="77777777" w:rsidR="00D879A7" w:rsidRPr="00F43083" w:rsidRDefault="00D879A7" w:rsidP="00D879A7">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12437EAE"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425F9275"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78263A6"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035CCA5"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AF89AA6"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E51C1CD"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18493B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249154"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3E80AEC"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F7DD8B"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AFB073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50D47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6F4EE38"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63AB57"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3B11003"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BFE9AE"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F748097"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A39CB0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2CB71A2"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1D31E7C"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B452B39" w14:textId="77777777" w:rsidR="00D879A7" w:rsidRPr="00F43083" w:rsidRDefault="00D879A7" w:rsidP="00D879A7">
            <w:pPr>
              <w:pStyle w:val="TAC"/>
              <w:rPr>
                <w:rFonts w:cs="Arial"/>
                <w:szCs w:val="18"/>
                <w:lang w:eastAsia="zh-CN"/>
              </w:rPr>
            </w:pPr>
            <w:r w:rsidRPr="00F43083">
              <w:rPr>
                <w:rFonts w:cs="Arial"/>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798220A" w14:textId="77777777" w:rsidR="00D879A7" w:rsidRPr="00F43083" w:rsidRDefault="00D879A7" w:rsidP="00D879A7">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38" w:type="dxa"/>
            <w:gridSpan w:val="3"/>
            <w:tcBorders>
              <w:top w:val="nil"/>
              <w:left w:val="single" w:sz="4" w:space="0" w:color="auto"/>
              <w:bottom w:val="single" w:sz="4" w:space="0" w:color="auto"/>
              <w:right w:val="single" w:sz="4" w:space="0" w:color="auto"/>
            </w:tcBorders>
            <w:shd w:val="clear" w:color="auto" w:fill="auto"/>
          </w:tcPr>
          <w:p w14:paraId="025ECF0D" w14:textId="77777777" w:rsidR="00D879A7" w:rsidRPr="00F43083" w:rsidRDefault="00D879A7" w:rsidP="00D879A7">
            <w:pPr>
              <w:pStyle w:val="TAC"/>
              <w:rPr>
                <w:szCs w:val="18"/>
                <w:lang w:eastAsia="zh-CN"/>
              </w:rPr>
            </w:pPr>
          </w:p>
        </w:tc>
      </w:tr>
      <w:tr w:rsidR="00D879A7" w:rsidRPr="00F43083" w14:paraId="0A31244B"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62F03A4" w14:textId="77777777" w:rsidR="00D879A7" w:rsidRPr="00F43083" w:rsidRDefault="00D879A7" w:rsidP="00D879A7">
            <w:pPr>
              <w:pStyle w:val="TAC"/>
              <w:rPr>
                <w:rFonts w:cs="Arial"/>
                <w:szCs w:val="18"/>
                <w:lang w:eastAsia="ja-JP"/>
              </w:rPr>
            </w:pPr>
            <w:r w:rsidRPr="00F43083">
              <w:rPr>
                <w:szCs w:val="18"/>
                <w:lang w:eastAsia="ja-JP"/>
              </w:rPr>
              <w:t>CA_n66A-n260G</w:t>
            </w:r>
          </w:p>
        </w:tc>
        <w:tc>
          <w:tcPr>
            <w:tcW w:w="1665" w:type="dxa"/>
            <w:gridSpan w:val="3"/>
            <w:tcBorders>
              <w:top w:val="single" w:sz="4" w:space="0" w:color="auto"/>
              <w:left w:val="single" w:sz="4" w:space="0" w:color="auto"/>
              <w:bottom w:val="nil"/>
              <w:right w:val="single" w:sz="4" w:space="0" w:color="auto"/>
            </w:tcBorders>
            <w:shd w:val="clear" w:color="auto" w:fill="auto"/>
          </w:tcPr>
          <w:p w14:paraId="34ABA693" w14:textId="77777777" w:rsidR="00D879A7" w:rsidRPr="00F43083" w:rsidRDefault="00D879A7" w:rsidP="00D879A7">
            <w:pPr>
              <w:pStyle w:val="TAC"/>
              <w:rPr>
                <w:szCs w:val="18"/>
              </w:rPr>
            </w:pPr>
            <w:r w:rsidRPr="00F43083">
              <w:rPr>
                <w:szCs w:val="18"/>
              </w:rPr>
              <w:t>CA_n66A-n260A</w:t>
            </w:r>
          </w:p>
          <w:p w14:paraId="3822378F" w14:textId="77777777" w:rsidR="00D879A7" w:rsidRPr="00F43083" w:rsidRDefault="00D879A7" w:rsidP="00D879A7">
            <w:pPr>
              <w:pStyle w:val="TAC"/>
              <w:rPr>
                <w:rFonts w:cs="Arial"/>
                <w:szCs w:val="18"/>
                <w:lang w:eastAsia="ja-JP"/>
              </w:rPr>
            </w:pPr>
            <w:r w:rsidRPr="00F43083">
              <w:rPr>
                <w:szCs w:val="18"/>
              </w:rPr>
              <w:t>CA_n66A-n260G</w:t>
            </w:r>
          </w:p>
        </w:tc>
        <w:tc>
          <w:tcPr>
            <w:tcW w:w="727" w:type="dxa"/>
            <w:gridSpan w:val="4"/>
            <w:tcBorders>
              <w:top w:val="single" w:sz="4" w:space="0" w:color="auto"/>
              <w:left w:val="single" w:sz="4" w:space="0" w:color="auto"/>
              <w:right w:val="single" w:sz="4" w:space="0" w:color="auto"/>
            </w:tcBorders>
          </w:tcPr>
          <w:p w14:paraId="13BA40D8" w14:textId="77777777" w:rsidR="00D879A7" w:rsidRPr="00F43083" w:rsidRDefault="00D879A7" w:rsidP="00D879A7">
            <w:pPr>
              <w:pStyle w:val="TAC"/>
              <w:rPr>
                <w:szCs w:val="18"/>
                <w:lang w:eastAsia="zh-CN"/>
              </w:rPr>
            </w:pPr>
            <w:r w:rsidRPr="00F43083">
              <w:rPr>
                <w:szCs w:val="18"/>
              </w:rPr>
              <w:t>n66</w:t>
            </w:r>
          </w:p>
        </w:tc>
        <w:tc>
          <w:tcPr>
            <w:tcW w:w="675" w:type="dxa"/>
            <w:gridSpan w:val="5"/>
            <w:tcBorders>
              <w:top w:val="single" w:sz="4" w:space="0" w:color="auto"/>
              <w:left w:val="single" w:sz="4" w:space="0" w:color="auto"/>
              <w:bottom w:val="single" w:sz="4" w:space="0" w:color="auto"/>
              <w:right w:val="single" w:sz="4" w:space="0" w:color="auto"/>
            </w:tcBorders>
          </w:tcPr>
          <w:p w14:paraId="6B56546A"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9F15E51"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BBC3459"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E311BE4"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D07C07D"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D7039E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56A191F"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252C20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EA8BD7"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003964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4A8936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22BDB6B"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78D5B29"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4EEEBB7"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CD5B1AE"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D0E571F" w14:textId="77777777" w:rsidR="00D879A7" w:rsidRPr="00F43083" w:rsidRDefault="00D879A7" w:rsidP="00D879A7">
            <w:pPr>
              <w:pStyle w:val="TAC"/>
              <w:rPr>
                <w:szCs w:val="18"/>
                <w:lang w:eastAsia="zh-CN"/>
              </w:rPr>
            </w:pPr>
            <w:r w:rsidRPr="00F43083">
              <w:rPr>
                <w:rFonts w:cs="Arial" w:hint="eastAsia"/>
                <w:szCs w:val="18"/>
                <w:lang w:val="en-US" w:eastAsia="zh-CN"/>
              </w:rPr>
              <w:t>0</w:t>
            </w:r>
          </w:p>
        </w:tc>
      </w:tr>
      <w:tr w:rsidR="00D879A7" w:rsidRPr="00F43083" w14:paraId="3A5BC9F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A4A1788"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7757E6B"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17FA9AF" w14:textId="77777777" w:rsidR="00D879A7" w:rsidRPr="00F43083" w:rsidRDefault="00D879A7" w:rsidP="00D879A7">
            <w:pPr>
              <w:pStyle w:val="TAC"/>
              <w:rPr>
                <w:szCs w:val="18"/>
                <w:lang w:eastAsia="zh-CN"/>
              </w:rPr>
            </w:pPr>
            <w:r w:rsidRPr="00F43083">
              <w:rPr>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799D7E1B" w14:textId="77777777" w:rsidR="00D879A7" w:rsidRPr="00F43083" w:rsidRDefault="00D879A7" w:rsidP="00D879A7">
            <w:pPr>
              <w:pStyle w:val="TAC"/>
              <w:rPr>
                <w:szCs w:val="18"/>
                <w:lang w:eastAsia="zh-CN"/>
              </w:rPr>
            </w:pPr>
            <w:r w:rsidRPr="00F43083">
              <w:rPr>
                <w:szCs w:val="18"/>
              </w:rPr>
              <w:t>CA_n260G</w:t>
            </w:r>
          </w:p>
        </w:tc>
        <w:tc>
          <w:tcPr>
            <w:tcW w:w="1338" w:type="dxa"/>
            <w:gridSpan w:val="3"/>
            <w:tcBorders>
              <w:top w:val="nil"/>
              <w:left w:val="single" w:sz="4" w:space="0" w:color="auto"/>
              <w:bottom w:val="single" w:sz="4" w:space="0" w:color="auto"/>
              <w:right w:val="single" w:sz="4" w:space="0" w:color="auto"/>
            </w:tcBorders>
            <w:shd w:val="clear" w:color="auto" w:fill="auto"/>
          </w:tcPr>
          <w:p w14:paraId="29FBC25A" w14:textId="77777777" w:rsidR="00D879A7" w:rsidRPr="00F43083" w:rsidRDefault="00D879A7" w:rsidP="00D879A7">
            <w:pPr>
              <w:pStyle w:val="TAC"/>
              <w:rPr>
                <w:szCs w:val="18"/>
                <w:lang w:eastAsia="zh-CN"/>
              </w:rPr>
            </w:pPr>
          </w:p>
        </w:tc>
      </w:tr>
      <w:tr w:rsidR="00D879A7" w:rsidRPr="00F43083" w14:paraId="244657CC"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E5EF4D2" w14:textId="77777777" w:rsidR="00D879A7" w:rsidRPr="00F43083" w:rsidRDefault="00D879A7" w:rsidP="00D879A7">
            <w:pPr>
              <w:pStyle w:val="TAC"/>
              <w:rPr>
                <w:rFonts w:cs="Arial"/>
                <w:szCs w:val="18"/>
                <w:lang w:eastAsia="ja-JP"/>
              </w:rPr>
            </w:pPr>
            <w:r w:rsidRPr="00F43083">
              <w:rPr>
                <w:szCs w:val="18"/>
                <w:lang w:eastAsia="ja-JP"/>
              </w:rPr>
              <w:t>CA_n66A-n260H</w:t>
            </w:r>
          </w:p>
        </w:tc>
        <w:tc>
          <w:tcPr>
            <w:tcW w:w="1665" w:type="dxa"/>
            <w:gridSpan w:val="3"/>
            <w:tcBorders>
              <w:top w:val="single" w:sz="4" w:space="0" w:color="auto"/>
              <w:left w:val="single" w:sz="4" w:space="0" w:color="auto"/>
              <w:bottom w:val="nil"/>
              <w:right w:val="single" w:sz="4" w:space="0" w:color="auto"/>
            </w:tcBorders>
            <w:shd w:val="clear" w:color="auto" w:fill="auto"/>
          </w:tcPr>
          <w:p w14:paraId="4BE30710" w14:textId="77777777" w:rsidR="00D879A7" w:rsidRPr="00F43083" w:rsidRDefault="00D879A7" w:rsidP="00D879A7">
            <w:pPr>
              <w:pStyle w:val="TAC"/>
              <w:rPr>
                <w:szCs w:val="18"/>
              </w:rPr>
            </w:pPr>
            <w:r w:rsidRPr="00F43083">
              <w:rPr>
                <w:szCs w:val="18"/>
              </w:rPr>
              <w:t>CA_n66A-n260A</w:t>
            </w:r>
          </w:p>
          <w:p w14:paraId="5F92C481" w14:textId="77777777" w:rsidR="00D879A7" w:rsidRPr="00F43083" w:rsidRDefault="00D879A7" w:rsidP="00D879A7">
            <w:pPr>
              <w:pStyle w:val="TAC"/>
              <w:rPr>
                <w:szCs w:val="18"/>
              </w:rPr>
            </w:pPr>
            <w:r w:rsidRPr="00F43083">
              <w:rPr>
                <w:szCs w:val="18"/>
              </w:rPr>
              <w:t>CA_n66A-n260G</w:t>
            </w:r>
          </w:p>
          <w:p w14:paraId="1C8984F2" w14:textId="77777777" w:rsidR="00D879A7" w:rsidRPr="00F43083" w:rsidRDefault="00D879A7" w:rsidP="00D879A7">
            <w:pPr>
              <w:pStyle w:val="TAC"/>
              <w:rPr>
                <w:rFonts w:cs="Arial"/>
                <w:szCs w:val="18"/>
                <w:lang w:eastAsia="ja-JP"/>
              </w:rPr>
            </w:pPr>
            <w:r w:rsidRPr="00F43083">
              <w:rPr>
                <w:szCs w:val="18"/>
              </w:rPr>
              <w:t>CA_n66A-n260H</w:t>
            </w:r>
          </w:p>
        </w:tc>
        <w:tc>
          <w:tcPr>
            <w:tcW w:w="727" w:type="dxa"/>
            <w:gridSpan w:val="4"/>
            <w:tcBorders>
              <w:top w:val="single" w:sz="4" w:space="0" w:color="auto"/>
              <w:left w:val="single" w:sz="4" w:space="0" w:color="auto"/>
              <w:right w:val="single" w:sz="4" w:space="0" w:color="auto"/>
            </w:tcBorders>
          </w:tcPr>
          <w:p w14:paraId="62BE09F5" w14:textId="77777777" w:rsidR="00D879A7" w:rsidRPr="00F43083" w:rsidRDefault="00D879A7" w:rsidP="00D879A7">
            <w:pPr>
              <w:pStyle w:val="TAC"/>
              <w:rPr>
                <w:rFonts w:cs="Arial"/>
                <w:szCs w:val="18"/>
                <w:lang w:eastAsia="zh-CN"/>
              </w:rPr>
            </w:pPr>
            <w:r w:rsidRPr="00F43083">
              <w:rPr>
                <w:szCs w:val="18"/>
              </w:rPr>
              <w:t>n66</w:t>
            </w:r>
          </w:p>
        </w:tc>
        <w:tc>
          <w:tcPr>
            <w:tcW w:w="675" w:type="dxa"/>
            <w:gridSpan w:val="5"/>
            <w:tcBorders>
              <w:top w:val="single" w:sz="4" w:space="0" w:color="auto"/>
              <w:left w:val="single" w:sz="4" w:space="0" w:color="auto"/>
              <w:bottom w:val="single" w:sz="4" w:space="0" w:color="auto"/>
              <w:right w:val="single" w:sz="4" w:space="0" w:color="auto"/>
            </w:tcBorders>
          </w:tcPr>
          <w:p w14:paraId="2F90F83D"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78FF5C7"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8D4C749"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5EDF5E4"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FEF26A"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3A6840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23F13C"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BEA6BD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378679"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C2E9D5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3579E4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35ED032"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765EAEC"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BF25AFE"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999478"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DE1A367" w14:textId="77777777" w:rsidR="00D879A7" w:rsidRPr="00F43083" w:rsidRDefault="00D879A7" w:rsidP="00D879A7">
            <w:pPr>
              <w:pStyle w:val="TAC"/>
              <w:rPr>
                <w:szCs w:val="18"/>
                <w:lang w:eastAsia="zh-CN"/>
              </w:rPr>
            </w:pPr>
            <w:r w:rsidRPr="00F43083">
              <w:rPr>
                <w:rFonts w:cs="Arial" w:hint="eastAsia"/>
                <w:szCs w:val="18"/>
                <w:lang w:val="en-US" w:eastAsia="zh-CN"/>
              </w:rPr>
              <w:t>0</w:t>
            </w:r>
          </w:p>
        </w:tc>
      </w:tr>
      <w:tr w:rsidR="00D879A7" w:rsidRPr="00F43083" w14:paraId="1972BB3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9A2FB7C"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C969DBD"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792E1F64" w14:textId="77777777" w:rsidR="00D879A7" w:rsidRPr="00F43083" w:rsidRDefault="00D879A7" w:rsidP="00D879A7">
            <w:pPr>
              <w:pStyle w:val="TAC"/>
              <w:rPr>
                <w:rFonts w:cs="Arial"/>
                <w:szCs w:val="18"/>
                <w:lang w:eastAsia="zh-CN"/>
              </w:rPr>
            </w:pPr>
            <w:r w:rsidRPr="00F43083">
              <w:rPr>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79774752" w14:textId="77777777" w:rsidR="00D879A7" w:rsidRPr="00F43083" w:rsidRDefault="00D879A7" w:rsidP="00D879A7">
            <w:pPr>
              <w:pStyle w:val="TAC"/>
              <w:rPr>
                <w:szCs w:val="18"/>
                <w:lang w:eastAsia="zh-CN"/>
              </w:rPr>
            </w:pPr>
            <w:r w:rsidRPr="00F43083">
              <w:rPr>
                <w:szCs w:val="18"/>
              </w:rPr>
              <w:t>CA_n260H</w:t>
            </w:r>
          </w:p>
        </w:tc>
        <w:tc>
          <w:tcPr>
            <w:tcW w:w="1338" w:type="dxa"/>
            <w:gridSpan w:val="3"/>
            <w:tcBorders>
              <w:top w:val="nil"/>
              <w:left w:val="single" w:sz="4" w:space="0" w:color="auto"/>
              <w:bottom w:val="single" w:sz="4" w:space="0" w:color="auto"/>
              <w:right w:val="single" w:sz="4" w:space="0" w:color="auto"/>
            </w:tcBorders>
            <w:shd w:val="clear" w:color="auto" w:fill="auto"/>
          </w:tcPr>
          <w:p w14:paraId="6FF808B3" w14:textId="77777777" w:rsidR="00D879A7" w:rsidRPr="00F43083" w:rsidRDefault="00D879A7" w:rsidP="00D879A7">
            <w:pPr>
              <w:pStyle w:val="TAC"/>
              <w:rPr>
                <w:szCs w:val="18"/>
                <w:lang w:eastAsia="zh-CN"/>
              </w:rPr>
            </w:pPr>
          </w:p>
        </w:tc>
      </w:tr>
      <w:tr w:rsidR="00D879A7" w:rsidRPr="00F43083" w14:paraId="616704C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185982E" w14:textId="77777777" w:rsidR="00D879A7" w:rsidRPr="00F43083" w:rsidRDefault="00D879A7" w:rsidP="00D879A7">
            <w:pPr>
              <w:pStyle w:val="TAC"/>
              <w:rPr>
                <w:rFonts w:cs="Arial"/>
                <w:szCs w:val="18"/>
                <w:lang w:eastAsia="ja-JP"/>
              </w:rPr>
            </w:pPr>
            <w:r w:rsidRPr="00F43083">
              <w:rPr>
                <w:szCs w:val="18"/>
                <w:lang w:eastAsia="ja-JP"/>
              </w:rPr>
              <w:t>CA_n66A-n260I</w:t>
            </w:r>
          </w:p>
        </w:tc>
        <w:tc>
          <w:tcPr>
            <w:tcW w:w="1665" w:type="dxa"/>
            <w:gridSpan w:val="3"/>
            <w:tcBorders>
              <w:top w:val="single" w:sz="4" w:space="0" w:color="auto"/>
              <w:left w:val="single" w:sz="4" w:space="0" w:color="auto"/>
              <w:bottom w:val="nil"/>
              <w:right w:val="single" w:sz="4" w:space="0" w:color="auto"/>
            </w:tcBorders>
            <w:shd w:val="clear" w:color="auto" w:fill="auto"/>
          </w:tcPr>
          <w:p w14:paraId="5D2BFD11" w14:textId="77777777" w:rsidR="00D879A7" w:rsidRPr="00F43083" w:rsidRDefault="00D879A7" w:rsidP="00D879A7">
            <w:pPr>
              <w:pStyle w:val="TAC"/>
              <w:rPr>
                <w:szCs w:val="18"/>
              </w:rPr>
            </w:pPr>
            <w:r w:rsidRPr="00F43083">
              <w:rPr>
                <w:szCs w:val="18"/>
              </w:rPr>
              <w:t>CA_n66A-n260A</w:t>
            </w:r>
          </w:p>
          <w:p w14:paraId="7B9865A4" w14:textId="77777777" w:rsidR="00D879A7" w:rsidRPr="00F43083" w:rsidRDefault="00D879A7" w:rsidP="00D879A7">
            <w:pPr>
              <w:pStyle w:val="TAC"/>
              <w:rPr>
                <w:szCs w:val="18"/>
              </w:rPr>
            </w:pPr>
            <w:r w:rsidRPr="00F43083">
              <w:rPr>
                <w:szCs w:val="18"/>
              </w:rPr>
              <w:t>CA_n66A-n260G</w:t>
            </w:r>
          </w:p>
          <w:p w14:paraId="20803712" w14:textId="77777777" w:rsidR="00D879A7" w:rsidRPr="00F43083" w:rsidRDefault="00D879A7" w:rsidP="00D879A7">
            <w:pPr>
              <w:pStyle w:val="TAC"/>
              <w:rPr>
                <w:szCs w:val="18"/>
              </w:rPr>
            </w:pPr>
            <w:r w:rsidRPr="00F43083">
              <w:rPr>
                <w:szCs w:val="18"/>
              </w:rPr>
              <w:t>CA_n66A-n260H</w:t>
            </w:r>
          </w:p>
          <w:p w14:paraId="71CD75FE" w14:textId="77777777" w:rsidR="00D879A7" w:rsidRPr="00F43083" w:rsidRDefault="00D879A7" w:rsidP="00D879A7">
            <w:pPr>
              <w:pStyle w:val="TAC"/>
              <w:rPr>
                <w:rFonts w:cs="Arial"/>
                <w:szCs w:val="18"/>
                <w:lang w:eastAsia="ja-JP"/>
              </w:rPr>
            </w:pPr>
            <w:r w:rsidRPr="00F43083">
              <w:rPr>
                <w:szCs w:val="18"/>
              </w:rPr>
              <w:t>CA_n66A-n260I</w:t>
            </w:r>
          </w:p>
        </w:tc>
        <w:tc>
          <w:tcPr>
            <w:tcW w:w="727" w:type="dxa"/>
            <w:gridSpan w:val="4"/>
            <w:tcBorders>
              <w:top w:val="single" w:sz="4" w:space="0" w:color="auto"/>
              <w:left w:val="single" w:sz="4" w:space="0" w:color="auto"/>
              <w:right w:val="single" w:sz="4" w:space="0" w:color="auto"/>
            </w:tcBorders>
          </w:tcPr>
          <w:p w14:paraId="723483E9" w14:textId="77777777" w:rsidR="00D879A7" w:rsidRPr="00F43083" w:rsidRDefault="00D879A7" w:rsidP="00D879A7">
            <w:pPr>
              <w:pStyle w:val="TAC"/>
              <w:rPr>
                <w:rFonts w:cs="Arial"/>
                <w:szCs w:val="18"/>
                <w:lang w:eastAsia="zh-CN"/>
              </w:rPr>
            </w:pPr>
            <w:r w:rsidRPr="00F43083">
              <w:rPr>
                <w:szCs w:val="18"/>
              </w:rPr>
              <w:t>n66</w:t>
            </w:r>
          </w:p>
        </w:tc>
        <w:tc>
          <w:tcPr>
            <w:tcW w:w="675" w:type="dxa"/>
            <w:gridSpan w:val="5"/>
            <w:tcBorders>
              <w:top w:val="single" w:sz="4" w:space="0" w:color="auto"/>
              <w:left w:val="single" w:sz="4" w:space="0" w:color="auto"/>
              <w:bottom w:val="single" w:sz="4" w:space="0" w:color="auto"/>
              <w:right w:val="single" w:sz="4" w:space="0" w:color="auto"/>
            </w:tcBorders>
          </w:tcPr>
          <w:p w14:paraId="63B57E8C"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4C4B945"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A0461EF"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52DEDCF"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08EBD3"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74BDE62"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49F429F"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CCBB29D"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901D9B"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CCCA4B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1D7DF6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1A2C4AB"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C5FA1D3"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BCFDCFE"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5DBEBD"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76B108E" w14:textId="77777777" w:rsidR="00D879A7" w:rsidRPr="00F43083" w:rsidRDefault="00D879A7" w:rsidP="00D879A7">
            <w:pPr>
              <w:pStyle w:val="TAC"/>
              <w:rPr>
                <w:szCs w:val="18"/>
                <w:lang w:eastAsia="zh-CN"/>
              </w:rPr>
            </w:pPr>
            <w:r w:rsidRPr="00F43083">
              <w:rPr>
                <w:rFonts w:cs="Arial" w:hint="eastAsia"/>
                <w:szCs w:val="18"/>
                <w:lang w:val="en-US" w:eastAsia="zh-CN"/>
              </w:rPr>
              <w:t>0</w:t>
            </w:r>
          </w:p>
        </w:tc>
      </w:tr>
      <w:tr w:rsidR="00D879A7" w:rsidRPr="00F43083" w14:paraId="6FFA16A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82E52FA"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4322C1E"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3D358F0" w14:textId="77777777" w:rsidR="00D879A7" w:rsidRPr="00F43083" w:rsidRDefault="00D879A7" w:rsidP="00D879A7">
            <w:pPr>
              <w:pStyle w:val="TAC"/>
              <w:rPr>
                <w:rFonts w:cs="Arial"/>
                <w:szCs w:val="18"/>
                <w:lang w:eastAsia="zh-CN"/>
              </w:rPr>
            </w:pPr>
            <w:r w:rsidRPr="00F43083">
              <w:rPr>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E07A117" w14:textId="77777777" w:rsidR="00D879A7" w:rsidRPr="00F43083" w:rsidRDefault="00D879A7" w:rsidP="00D879A7">
            <w:pPr>
              <w:pStyle w:val="TAC"/>
              <w:rPr>
                <w:szCs w:val="18"/>
              </w:rPr>
            </w:pPr>
            <w:r w:rsidRPr="00F43083">
              <w:rPr>
                <w:szCs w:val="18"/>
              </w:rPr>
              <w:t>CA_n260I</w:t>
            </w:r>
          </w:p>
        </w:tc>
        <w:tc>
          <w:tcPr>
            <w:tcW w:w="1338" w:type="dxa"/>
            <w:gridSpan w:val="3"/>
            <w:tcBorders>
              <w:top w:val="nil"/>
              <w:left w:val="single" w:sz="4" w:space="0" w:color="auto"/>
              <w:bottom w:val="single" w:sz="4" w:space="0" w:color="auto"/>
              <w:right w:val="single" w:sz="4" w:space="0" w:color="auto"/>
            </w:tcBorders>
            <w:shd w:val="clear" w:color="auto" w:fill="auto"/>
          </w:tcPr>
          <w:p w14:paraId="65BBC825" w14:textId="77777777" w:rsidR="00D879A7" w:rsidRPr="00F43083" w:rsidRDefault="00D879A7" w:rsidP="00D879A7">
            <w:pPr>
              <w:pStyle w:val="TAC"/>
              <w:rPr>
                <w:szCs w:val="18"/>
                <w:lang w:eastAsia="zh-CN"/>
              </w:rPr>
            </w:pPr>
          </w:p>
        </w:tc>
      </w:tr>
      <w:tr w:rsidR="00D879A7" w:rsidRPr="00F43083" w14:paraId="488A148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843A4A9" w14:textId="77777777" w:rsidR="00D879A7" w:rsidRPr="00F43083" w:rsidRDefault="00D879A7" w:rsidP="00D879A7">
            <w:pPr>
              <w:pStyle w:val="TAC"/>
              <w:rPr>
                <w:rFonts w:cs="Arial"/>
                <w:szCs w:val="18"/>
                <w:lang w:eastAsia="ja-JP"/>
              </w:rPr>
            </w:pPr>
            <w:r w:rsidRPr="00F43083">
              <w:rPr>
                <w:szCs w:val="18"/>
                <w:lang w:eastAsia="ja-JP"/>
              </w:rPr>
              <w:t>CA_n66A-n260J</w:t>
            </w:r>
          </w:p>
        </w:tc>
        <w:tc>
          <w:tcPr>
            <w:tcW w:w="1665" w:type="dxa"/>
            <w:gridSpan w:val="3"/>
            <w:tcBorders>
              <w:top w:val="single" w:sz="4" w:space="0" w:color="auto"/>
              <w:left w:val="single" w:sz="4" w:space="0" w:color="auto"/>
              <w:bottom w:val="nil"/>
              <w:right w:val="single" w:sz="4" w:space="0" w:color="auto"/>
            </w:tcBorders>
            <w:shd w:val="clear" w:color="auto" w:fill="auto"/>
          </w:tcPr>
          <w:p w14:paraId="0610D6D1" w14:textId="77777777" w:rsidR="00D879A7" w:rsidRPr="00F43083" w:rsidRDefault="00D879A7" w:rsidP="00D879A7">
            <w:pPr>
              <w:pStyle w:val="TAC"/>
              <w:rPr>
                <w:szCs w:val="18"/>
              </w:rPr>
            </w:pPr>
            <w:r w:rsidRPr="00F43083">
              <w:rPr>
                <w:szCs w:val="18"/>
              </w:rPr>
              <w:t>CA_n66A-n260A</w:t>
            </w:r>
          </w:p>
          <w:p w14:paraId="4F0DC739" w14:textId="77777777" w:rsidR="00D879A7" w:rsidRPr="00F43083" w:rsidRDefault="00D879A7" w:rsidP="00D879A7">
            <w:pPr>
              <w:pStyle w:val="TAC"/>
              <w:rPr>
                <w:szCs w:val="18"/>
              </w:rPr>
            </w:pPr>
            <w:r w:rsidRPr="00F43083">
              <w:rPr>
                <w:szCs w:val="18"/>
              </w:rPr>
              <w:t>CA_n66A-n260G</w:t>
            </w:r>
          </w:p>
          <w:p w14:paraId="5EA0B17E" w14:textId="77777777" w:rsidR="00D879A7" w:rsidRPr="00F43083" w:rsidRDefault="00D879A7" w:rsidP="00D879A7">
            <w:pPr>
              <w:pStyle w:val="TAC"/>
              <w:rPr>
                <w:szCs w:val="18"/>
              </w:rPr>
            </w:pPr>
            <w:r w:rsidRPr="00F43083">
              <w:rPr>
                <w:szCs w:val="18"/>
              </w:rPr>
              <w:t>CA_n66A-n260H</w:t>
            </w:r>
          </w:p>
          <w:p w14:paraId="55C61C2B" w14:textId="77777777" w:rsidR="00D879A7" w:rsidRPr="00F43083" w:rsidRDefault="00D879A7" w:rsidP="00D879A7">
            <w:pPr>
              <w:pStyle w:val="TAC"/>
              <w:rPr>
                <w:rFonts w:cs="Arial"/>
                <w:szCs w:val="18"/>
                <w:lang w:eastAsia="ja-JP"/>
              </w:rPr>
            </w:pPr>
            <w:r w:rsidRPr="00F43083">
              <w:rPr>
                <w:szCs w:val="18"/>
              </w:rPr>
              <w:t>CA_n66A-n260I</w:t>
            </w:r>
          </w:p>
        </w:tc>
        <w:tc>
          <w:tcPr>
            <w:tcW w:w="727" w:type="dxa"/>
            <w:gridSpan w:val="4"/>
            <w:tcBorders>
              <w:top w:val="single" w:sz="4" w:space="0" w:color="auto"/>
              <w:left w:val="single" w:sz="4" w:space="0" w:color="auto"/>
              <w:right w:val="single" w:sz="4" w:space="0" w:color="auto"/>
            </w:tcBorders>
          </w:tcPr>
          <w:p w14:paraId="2C337EF4" w14:textId="77777777" w:rsidR="00D879A7" w:rsidRPr="00F43083" w:rsidRDefault="00D879A7" w:rsidP="00D879A7">
            <w:pPr>
              <w:pStyle w:val="TAC"/>
              <w:rPr>
                <w:rFonts w:cs="Arial"/>
                <w:szCs w:val="18"/>
                <w:lang w:eastAsia="zh-CN"/>
              </w:rPr>
            </w:pPr>
            <w:r w:rsidRPr="00F43083">
              <w:rPr>
                <w:szCs w:val="18"/>
              </w:rPr>
              <w:t>n66</w:t>
            </w:r>
          </w:p>
        </w:tc>
        <w:tc>
          <w:tcPr>
            <w:tcW w:w="675" w:type="dxa"/>
            <w:gridSpan w:val="5"/>
            <w:tcBorders>
              <w:top w:val="single" w:sz="4" w:space="0" w:color="auto"/>
              <w:left w:val="single" w:sz="4" w:space="0" w:color="auto"/>
              <w:bottom w:val="single" w:sz="4" w:space="0" w:color="auto"/>
              <w:right w:val="single" w:sz="4" w:space="0" w:color="auto"/>
            </w:tcBorders>
          </w:tcPr>
          <w:p w14:paraId="4E9A2E9B"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BFAD398"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094152F"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BFD70EF"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E257E5"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A52A236"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25F065"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D84396A"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49B98D5"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04310F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EFFCD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C4E921"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3062F8"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0517E9C"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73218F"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8DB1A3B" w14:textId="77777777" w:rsidR="00D879A7" w:rsidRPr="00F43083" w:rsidRDefault="00D879A7" w:rsidP="00D879A7">
            <w:pPr>
              <w:pStyle w:val="TAC"/>
              <w:rPr>
                <w:szCs w:val="18"/>
                <w:lang w:eastAsia="zh-CN"/>
              </w:rPr>
            </w:pPr>
            <w:r w:rsidRPr="00F43083">
              <w:rPr>
                <w:rFonts w:cs="Arial" w:hint="eastAsia"/>
                <w:szCs w:val="18"/>
                <w:lang w:val="en-US" w:eastAsia="zh-CN"/>
              </w:rPr>
              <w:t>0</w:t>
            </w:r>
          </w:p>
        </w:tc>
      </w:tr>
      <w:tr w:rsidR="00D879A7" w:rsidRPr="00F43083" w14:paraId="2AC9C88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441CB0A"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B173C97"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57C2D5E" w14:textId="77777777" w:rsidR="00D879A7" w:rsidRPr="00F43083" w:rsidRDefault="00D879A7" w:rsidP="00D879A7">
            <w:pPr>
              <w:pStyle w:val="TAC"/>
              <w:rPr>
                <w:rFonts w:cs="Arial"/>
                <w:szCs w:val="18"/>
                <w:lang w:eastAsia="zh-CN"/>
              </w:rPr>
            </w:pPr>
            <w:r w:rsidRPr="00F43083">
              <w:rPr>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67E5580C" w14:textId="77777777" w:rsidR="00D879A7" w:rsidRPr="00F43083" w:rsidRDefault="00D879A7" w:rsidP="00D879A7">
            <w:pPr>
              <w:pStyle w:val="TAC"/>
              <w:rPr>
                <w:szCs w:val="18"/>
              </w:rPr>
            </w:pPr>
            <w:r w:rsidRPr="00F43083">
              <w:rPr>
                <w:szCs w:val="18"/>
              </w:rPr>
              <w:t>CA_n260J</w:t>
            </w:r>
          </w:p>
        </w:tc>
        <w:tc>
          <w:tcPr>
            <w:tcW w:w="1338" w:type="dxa"/>
            <w:gridSpan w:val="3"/>
            <w:tcBorders>
              <w:top w:val="nil"/>
              <w:left w:val="single" w:sz="4" w:space="0" w:color="auto"/>
              <w:bottom w:val="single" w:sz="4" w:space="0" w:color="auto"/>
              <w:right w:val="single" w:sz="4" w:space="0" w:color="auto"/>
            </w:tcBorders>
            <w:shd w:val="clear" w:color="auto" w:fill="auto"/>
          </w:tcPr>
          <w:p w14:paraId="646FA996" w14:textId="77777777" w:rsidR="00D879A7" w:rsidRPr="00F43083" w:rsidRDefault="00D879A7" w:rsidP="00D879A7">
            <w:pPr>
              <w:pStyle w:val="TAC"/>
              <w:rPr>
                <w:szCs w:val="18"/>
                <w:lang w:eastAsia="zh-CN"/>
              </w:rPr>
            </w:pPr>
          </w:p>
        </w:tc>
      </w:tr>
      <w:tr w:rsidR="00D879A7" w:rsidRPr="00F43083" w14:paraId="06A25020"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A1F494D" w14:textId="77777777" w:rsidR="00D879A7" w:rsidRPr="00F43083" w:rsidRDefault="00D879A7" w:rsidP="00D879A7">
            <w:pPr>
              <w:pStyle w:val="TAC"/>
              <w:rPr>
                <w:rFonts w:cs="Arial"/>
                <w:szCs w:val="18"/>
                <w:lang w:eastAsia="ja-JP"/>
              </w:rPr>
            </w:pPr>
            <w:r w:rsidRPr="00F43083">
              <w:rPr>
                <w:szCs w:val="18"/>
                <w:lang w:eastAsia="ja-JP"/>
              </w:rPr>
              <w:t>CA_n66A-n260K</w:t>
            </w:r>
          </w:p>
        </w:tc>
        <w:tc>
          <w:tcPr>
            <w:tcW w:w="1665" w:type="dxa"/>
            <w:gridSpan w:val="3"/>
            <w:tcBorders>
              <w:top w:val="single" w:sz="4" w:space="0" w:color="auto"/>
              <w:left w:val="single" w:sz="4" w:space="0" w:color="auto"/>
              <w:bottom w:val="nil"/>
              <w:right w:val="single" w:sz="4" w:space="0" w:color="auto"/>
            </w:tcBorders>
            <w:shd w:val="clear" w:color="auto" w:fill="auto"/>
          </w:tcPr>
          <w:p w14:paraId="3D4BC96B" w14:textId="77777777" w:rsidR="00D879A7" w:rsidRPr="00F43083" w:rsidRDefault="00D879A7" w:rsidP="00D879A7">
            <w:pPr>
              <w:pStyle w:val="TAC"/>
              <w:rPr>
                <w:szCs w:val="18"/>
              </w:rPr>
            </w:pPr>
            <w:r w:rsidRPr="00F43083">
              <w:rPr>
                <w:szCs w:val="18"/>
              </w:rPr>
              <w:t>CA_n66A-n260A</w:t>
            </w:r>
          </w:p>
          <w:p w14:paraId="1F7ADB6D" w14:textId="77777777" w:rsidR="00D879A7" w:rsidRPr="00F43083" w:rsidRDefault="00D879A7" w:rsidP="00D879A7">
            <w:pPr>
              <w:pStyle w:val="TAC"/>
              <w:rPr>
                <w:szCs w:val="18"/>
              </w:rPr>
            </w:pPr>
            <w:r w:rsidRPr="00F43083">
              <w:rPr>
                <w:szCs w:val="18"/>
              </w:rPr>
              <w:t>CA_n66A-n260G</w:t>
            </w:r>
          </w:p>
          <w:p w14:paraId="47409800" w14:textId="77777777" w:rsidR="00D879A7" w:rsidRPr="00F43083" w:rsidRDefault="00D879A7" w:rsidP="00D879A7">
            <w:pPr>
              <w:pStyle w:val="TAC"/>
              <w:rPr>
                <w:szCs w:val="18"/>
              </w:rPr>
            </w:pPr>
            <w:r w:rsidRPr="00F43083">
              <w:rPr>
                <w:szCs w:val="18"/>
              </w:rPr>
              <w:t>CA_n66A-n260H</w:t>
            </w:r>
          </w:p>
          <w:p w14:paraId="141402B5" w14:textId="77777777" w:rsidR="00D879A7" w:rsidRPr="00F43083" w:rsidRDefault="00D879A7" w:rsidP="00D879A7">
            <w:pPr>
              <w:pStyle w:val="TAC"/>
              <w:rPr>
                <w:szCs w:val="18"/>
              </w:rPr>
            </w:pPr>
            <w:r w:rsidRPr="00F43083">
              <w:rPr>
                <w:szCs w:val="18"/>
              </w:rPr>
              <w:t>CA_n66A-n260I</w:t>
            </w:r>
          </w:p>
          <w:p w14:paraId="5EB890E6" w14:textId="77777777" w:rsidR="00D879A7" w:rsidRPr="00F43083" w:rsidRDefault="00D879A7" w:rsidP="00D879A7">
            <w:pPr>
              <w:pStyle w:val="TAC"/>
              <w:rPr>
                <w:rFonts w:cs="Arial"/>
                <w:szCs w:val="18"/>
                <w:lang w:eastAsia="ja-JP"/>
              </w:rPr>
            </w:pPr>
            <w:r w:rsidRPr="00F43083">
              <w:rPr>
                <w:szCs w:val="18"/>
              </w:rPr>
              <w:t>CA_n66A-n260K</w:t>
            </w:r>
          </w:p>
        </w:tc>
        <w:tc>
          <w:tcPr>
            <w:tcW w:w="727" w:type="dxa"/>
            <w:gridSpan w:val="4"/>
            <w:tcBorders>
              <w:top w:val="single" w:sz="4" w:space="0" w:color="auto"/>
              <w:left w:val="single" w:sz="4" w:space="0" w:color="auto"/>
              <w:right w:val="single" w:sz="4" w:space="0" w:color="auto"/>
            </w:tcBorders>
          </w:tcPr>
          <w:p w14:paraId="699BBBC4" w14:textId="77777777" w:rsidR="00D879A7" w:rsidRPr="00F43083" w:rsidRDefault="00D879A7" w:rsidP="00D879A7">
            <w:pPr>
              <w:pStyle w:val="TAC"/>
              <w:rPr>
                <w:rFonts w:cs="Arial"/>
                <w:szCs w:val="18"/>
                <w:lang w:eastAsia="zh-CN"/>
              </w:rPr>
            </w:pPr>
            <w:r w:rsidRPr="00F43083">
              <w:rPr>
                <w:szCs w:val="18"/>
              </w:rPr>
              <w:t>n66</w:t>
            </w:r>
          </w:p>
        </w:tc>
        <w:tc>
          <w:tcPr>
            <w:tcW w:w="675" w:type="dxa"/>
            <w:gridSpan w:val="5"/>
            <w:tcBorders>
              <w:top w:val="single" w:sz="4" w:space="0" w:color="auto"/>
              <w:left w:val="single" w:sz="4" w:space="0" w:color="auto"/>
              <w:bottom w:val="single" w:sz="4" w:space="0" w:color="auto"/>
              <w:right w:val="single" w:sz="4" w:space="0" w:color="auto"/>
            </w:tcBorders>
          </w:tcPr>
          <w:p w14:paraId="167F43D8"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B5A6FB1"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77B91F2"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A9AD70A"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1388A93"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129117B"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F905AA0"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FF175C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404DD6"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6F6FA9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BF913D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D7B8296"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4DA005"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B00861A"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E258CAF"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192C527" w14:textId="77777777" w:rsidR="00D879A7" w:rsidRPr="00F43083" w:rsidRDefault="00D879A7" w:rsidP="00D879A7">
            <w:pPr>
              <w:pStyle w:val="TAC"/>
              <w:rPr>
                <w:szCs w:val="18"/>
                <w:lang w:eastAsia="zh-CN"/>
              </w:rPr>
            </w:pPr>
            <w:r w:rsidRPr="00F43083">
              <w:rPr>
                <w:rFonts w:cs="Arial" w:hint="eastAsia"/>
                <w:szCs w:val="18"/>
                <w:lang w:val="en-US" w:eastAsia="zh-CN"/>
              </w:rPr>
              <w:t>0</w:t>
            </w:r>
          </w:p>
        </w:tc>
      </w:tr>
      <w:tr w:rsidR="00D879A7" w:rsidRPr="00F43083" w14:paraId="33568E8C"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BE87EC5"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154064F"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4F82EE1F" w14:textId="77777777" w:rsidR="00D879A7" w:rsidRPr="00F43083" w:rsidRDefault="00D879A7" w:rsidP="00D879A7">
            <w:pPr>
              <w:pStyle w:val="TAC"/>
              <w:rPr>
                <w:rFonts w:cs="Arial"/>
                <w:szCs w:val="18"/>
                <w:lang w:eastAsia="zh-CN"/>
              </w:rPr>
            </w:pPr>
            <w:r w:rsidRPr="00F43083">
              <w:rPr>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6CF60AE7" w14:textId="77777777" w:rsidR="00D879A7" w:rsidRPr="00F43083" w:rsidRDefault="00D879A7" w:rsidP="00D879A7">
            <w:pPr>
              <w:pStyle w:val="TAC"/>
              <w:rPr>
                <w:szCs w:val="18"/>
              </w:rPr>
            </w:pPr>
            <w:r w:rsidRPr="00F43083">
              <w:rPr>
                <w:szCs w:val="18"/>
              </w:rPr>
              <w:t>CA_n260K</w:t>
            </w:r>
          </w:p>
        </w:tc>
        <w:tc>
          <w:tcPr>
            <w:tcW w:w="1338" w:type="dxa"/>
            <w:gridSpan w:val="3"/>
            <w:tcBorders>
              <w:top w:val="nil"/>
              <w:left w:val="single" w:sz="4" w:space="0" w:color="auto"/>
              <w:bottom w:val="single" w:sz="4" w:space="0" w:color="auto"/>
              <w:right w:val="single" w:sz="4" w:space="0" w:color="auto"/>
            </w:tcBorders>
            <w:shd w:val="clear" w:color="auto" w:fill="auto"/>
          </w:tcPr>
          <w:p w14:paraId="360D327C" w14:textId="77777777" w:rsidR="00D879A7" w:rsidRPr="00F43083" w:rsidRDefault="00D879A7" w:rsidP="00D879A7">
            <w:pPr>
              <w:pStyle w:val="TAC"/>
              <w:rPr>
                <w:szCs w:val="18"/>
                <w:lang w:eastAsia="zh-CN"/>
              </w:rPr>
            </w:pPr>
          </w:p>
        </w:tc>
      </w:tr>
      <w:tr w:rsidR="00D879A7" w:rsidRPr="00F43083" w14:paraId="00811BC6"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AA75FFC" w14:textId="77777777" w:rsidR="00D879A7" w:rsidRPr="00F43083" w:rsidRDefault="00D879A7" w:rsidP="00D879A7">
            <w:pPr>
              <w:pStyle w:val="TAC"/>
              <w:rPr>
                <w:rFonts w:cs="Arial"/>
                <w:szCs w:val="18"/>
                <w:lang w:eastAsia="ja-JP"/>
              </w:rPr>
            </w:pPr>
            <w:r w:rsidRPr="00F43083">
              <w:rPr>
                <w:szCs w:val="18"/>
                <w:lang w:eastAsia="ja-JP"/>
              </w:rPr>
              <w:lastRenderedPageBreak/>
              <w:t>CA_n66A-n260L</w:t>
            </w:r>
          </w:p>
        </w:tc>
        <w:tc>
          <w:tcPr>
            <w:tcW w:w="1665" w:type="dxa"/>
            <w:gridSpan w:val="3"/>
            <w:tcBorders>
              <w:top w:val="single" w:sz="4" w:space="0" w:color="auto"/>
              <w:left w:val="single" w:sz="4" w:space="0" w:color="auto"/>
              <w:bottom w:val="nil"/>
              <w:right w:val="single" w:sz="4" w:space="0" w:color="auto"/>
            </w:tcBorders>
            <w:shd w:val="clear" w:color="auto" w:fill="auto"/>
          </w:tcPr>
          <w:p w14:paraId="221A1932" w14:textId="77777777" w:rsidR="00D879A7" w:rsidRPr="00F43083" w:rsidRDefault="00D879A7" w:rsidP="00D879A7">
            <w:pPr>
              <w:pStyle w:val="TAC"/>
              <w:rPr>
                <w:szCs w:val="18"/>
              </w:rPr>
            </w:pPr>
            <w:r w:rsidRPr="00F43083">
              <w:rPr>
                <w:szCs w:val="18"/>
              </w:rPr>
              <w:t>CA_n66A-n260A</w:t>
            </w:r>
          </w:p>
          <w:p w14:paraId="5E45540D" w14:textId="77777777" w:rsidR="00D879A7" w:rsidRPr="00F43083" w:rsidRDefault="00D879A7" w:rsidP="00D879A7">
            <w:pPr>
              <w:pStyle w:val="TAC"/>
              <w:rPr>
                <w:szCs w:val="18"/>
              </w:rPr>
            </w:pPr>
            <w:r w:rsidRPr="00F43083">
              <w:rPr>
                <w:szCs w:val="18"/>
              </w:rPr>
              <w:t>CA_n66A-n260G</w:t>
            </w:r>
          </w:p>
          <w:p w14:paraId="24B65C1A" w14:textId="77777777" w:rsidR="00D879A7" w:rsidRPr="00F43083" w:rsidRDefault="00D879A7" w:rsidP="00D879A7">
            <w:pPr>
              <w:pStyle w:val="TAC"/>
              <w:rPr>
                <w:szCs w:val="18"/>
              </w:rPr>
            </w:pPr>
            <w:r w:rsidRPr="00F43083">
              <w:rPr>
                <w:szCs w:val="18"/>
              </w:rPr>
              <w:t>CA_n66A-n260H</w:t>
            </w:r>
          </w:p>
          <w:p w14:paraId="02F82212" w14:textId="77777777" w:rsidR="00D879A7" w:rsidRPr="00F43083" w:rsidRDefault="00D879A7" w:rsidP="00D879A7">
            <w:pPr>
              <w:pStyle w:val="TAC"/>
              <w:rPr>
                <w:szCs w:val="18"/>
              </w:rPr>
            </w:pPr>
            <w:r w:rsidRPr="00F43083">
              <w:rPr>
                <w:szCs w:val="18"/>
              </w:rPr>
              <w:t>CA_n66A-n260I</w:t>
            </w:r>
          </w:p>
          <w:p w14:paraId="043FD11A" w14:textId="77777777" w:rsidR="00D879A7" w:rsidRPr="00F43083" w:rsidRDefault="00D879A7" w:rsidP="00D879A7">
            <w:pPr>
              <w:pStyle w:val="TAC"/>
              <w:rPr>
                <w:szCs w:val="18"/>
              </w:rPr>
            </w:pPr>
            <w:r w:rsidRPr="00F43083">
              <w:rPr>
                <w:szCs w:val="18"/>
              </w:rPr>
              <w:t>CA_n66A-n260K</w:t>
            </w:r>
          </w:p>
          <w:p w14:paraId="1F458DA5" w14:textId="77777777" w:rsidR="00D879A7" w:rsidRPr="00F43083" w:rsidRDefault="00D879A7" w:rsidP="00D879A7">
            <w:pPr>
              <w:pStyle w:val="TAC"/>
              <w:rPr>
                <w:rFonts w:cs="Arial"/>
                <w:szCs w:val="18"/>
                <w:lang w:eastAsia="ja-JP"/>
              </w:rPr>
            </w:pPr>
            <w:r w:rsidRPr="00F43083">
              <w:rPr>
                <w:szCs w:val="18"/>
              </w:rPr>
              <w:t>CA_n66A-n260L</w:t>
            </w:r>
          </w:p>
        </w:tc>
        <w:tc>
          <w:tcPr>
            <w:tcW w:w="727" w:type="dxa"/>
            <w:gridSpan w:val="4"/>
            <w:tcBorders>
              <w:top w:val="single" w:sz="4" w:space="0" w:color="auto"/>
              <w:left w:val="single" w:sz="4" w:space="0" w:color="auto"/>
              <w:right w:val="single" w:sz="4" w:space="0" w:color="auto"/>
            </w:tcBorders>
          </w:tcPr>
          <w:p w14:paraId="4A57AA14" w14:textId="77777777" w:rsidR="00D879A7" w:rsidRPr="00F43083" w:rsidRDefault="00D879A7" w:rsidP="00D879A7">
            <w:pPr>
              <w:pStyle w:val="TAC"/>
              <w:rPr>
                <w:rFonts w:cs="Arial"/>
                <w:szCs w:val="18"/>
                <w:lang w:eastAsia="zh-CN"/>
              </w:rPr>
            </w:pPr>
            <w:r w:rsidRPr="00F43083">
              <w:rPr>
                <w:szCs w:val="18"/>
              </w:rPr>
              <w:t>n66</w:t>
            </w:r>
          </w:p>
        </w:tc>
        <w:tc>
          <w:tcPr>
            <w:tcW w:w="675" w:type="dxa"/>
            <w:gridSpan w:val="5"/>
            <w:tcBorders>
              <w:top w:val="single" w:sz="4" w:space="0" w:color="auto"/>
              <w:left w:val="single" w:sz="4" w:space="0" w:color="auto"/>
              <w:bottom w:val="single" w:sz="4" w:space="0" w:color="auto"/>
              <w:right w:val="single" w:sz="4" w:space="0" w:color="auto"/>
            </w:tcBorders>
          </w:tcPr>
          <w:p w14:paraId="2024A63C"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90A093D"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11140E7"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DF3AC4C"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82592F0"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482C4EC"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7C9735D"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65BAAA0"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5AD8EEB"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E50C29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B44C51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849AE5D"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DB309A9"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8869D77"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F53CED9"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D3334E6" w14:textId="77777777" w:rsidR="00D879A7" w:rsidRPr="00F43083" w:rsidRDefault="00D879A7" w:rsidP="00D879A7">
            <w:pPr>
              <w:pStyle w:val="TAC"/>
              <w:rPr>
                <w:szCs w:val="18"/>
                <w:lang w:eastAsia="zh-CN"/>
              </w:rPr>
            </w:pPr>
            <w:r w:rsidRPr="00F43083">
              <w:rPr>
                <w:rFonts w:cs="Arial" w:hint="eastAsia"/>
                <w:szCs w:val="18"/>
                <w:lang w:val="en-US" w:eastAsia="zh-CN"/>
              </w:rPr>
              <w:t>0</w:t>
            </w:r>
          </w:p>
        </w:tc>
      </w:tr>
      <w:tr w:rsidR="00D879A7" w:rsidRPr="00F43083" w14:paraId="7EC829B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4132197"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CFC9392"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0B614D8" w14:textId="77777777" w:rsidR="00D879A7" w:rsidRPr="00F43083" w:rsidRDefault="00D879A7" w:rsidP="00D879A7">
            <w:pPr>
              <w:pStyle w:val="TAC"/>
              <w:rPr>
                <w:rFonts w:cs="Arial"/>
                <w:szCs w:val="18"/>
                <w:lang w:eastAsia="zh-CN"/>
              </w:rPr>
            </w:pPr>
            <w:r w:rsidRPr="00F43083">
              <w:rPr>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044A5CEB" w14:textId="77777777" w:rsidR="00D879A7" w:rsidRPr="00F43083" w:rsidRDefault="00D879A7" w:rsidP="00D879A7">
            <w:pPr>
              <w:pStyle w:val="TAC"/>
              <w:rPr>
                <w:szCs w:val="18"/>
                <w:lang w:eastAsia="zh-CN"/>
              </w:rPr>
            </w:pPr>
            <w:r w:rsidRPr="00F43083">
              <w:rPr>
                <w:szCs w:val="18"/>
              </w:rPr>
              <w:t>CA_n260L</w:t>
            </w:r>
          </w:p>
        </w:tc>
        <w:tc>
          <w:tcPr>
            <w:tcW w:w="1338" w:type="dxa"/>
            <w:gridSpan w:val="3"/>
            <w:tcBorders>
              <w:top w:val="nil"/>
              <w:left w:val="single" w:sz="4" w:space="0" w:color="auto"/>
              <w:bottom w:val="single" w:sz="4" w:space="0" w:color="auto"/>
              <w:right w:val="single" w:sz="4" w:space="0" w:color="auto"/>
            </w:tcBorders>
            <w:shd w:val="clear" w:color="auto" w:fill="auto"/>
          </w:tcPr>
          <w:p w14:paraId="33DB4A8F" w14:textId="77777777" w:rsidR="00D879A7" w:rsidRPr="00F43083" w:rsidRDefault="00D879A7" w:rsidP="00D879A7">
            <w:pPr>
              <w:pStyle w:val="TAC"/>
              <w:rPr>
                <w:szCs w:val="18"/>
                <w:lang w:eastAsia="zh-CN"/>
              </w:rPr>
            </w:pPr>
          </w:p>
        </w:tc>
      </w:tr>
      <w:tr w:rsidR="00D879A7" w:rsidRPr="00F43083" w14:paraId="6F653612"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FF51C2F" w14:textId="77777777" w:rsidR="00D879A7" w:rsidRPr="00F43083" w:rsidRDefault="00D879A7" w:rsidP="00D879A7">
            <w:pPr>
              <w:pStyle w:val="TAC"/>
              <w:rPr>
                <w:rFonts w:cs="Arial"/>
                <w:szCs w:val="18"/>
                <w:lang w:eastAsia="ja-JP"/>
              </w:rPr>
            </w:pPr>
            <w:r w:rsidRPr="00F43083">
              <w:rPr>
                <w:szCs w:val="18"/>
                <w:lang w:eastAsia="ja-JP"/>
              </w:rPr>
              <w:t>CA_n66A-n260M</w:t>
            </w:r>
          </w:p>
        </w:tc>
        <w:tc>
          <w:tcPr>
            <w:tcW w:w="1665" w:type="dxa"/>
            <w:gridSpan w:val="3"/>
            <w:tcBorders>
              <w:top w:val="single" w:sz="4" w:space="0" w:color="auto"/>
              <w:left w:val="single" w:sz="4" w:space="0" w:color="auto"/>
              <w:bottom w:val="nil"/>
              <w:right w:val="single" w:sz="4" w:space="0" w:color="auto"/>
            </w:tcBorders>
            <w:shd w:val="clear" w:color="auto" w:fill="auto"/>
          </w:tcPr>
          <w:p w14:paraId="594714A9" w14:textId="77777777" w:rsidR="00D879A7" w:rsidRPr="00F43083" w:rsidRDefault="00D879A7" w:rsidP="00D879A7">
            <w:pPr>
              <w:pStyle w:val="TAC"/>
              <w:rPr>
                <w:szCs w:val="18"/>
              </w:rPr>
            </w:pPr>
            <w:r w:rsidRPr="00F43083">
              <w:rPr>
                <w:szCs w:val="18"/>
              </w:rPr>
              <w:t>CA_n66A-n260A</w:t>
            </w:r>
          </w:p>
          <w:p w14:paraId="16F06C37" w14:textId="77777777" w:rsidR="00D879A7" w:rsidRPr="00F43083" w:rsidRDefault="00D879A7" w:rsidP="00D879A7">
            <w:pPr>
              <w:pStyle w:val="TAC"/>
              <w:rPr>
                <w:szCs w:val="18"/>
              </w:rPr>
            </w:pPr>
            <w:r w:rsidRPr="00F43083">
              <w:rPr>
                <w:szCs w:val="18"/>
              </w:rPr>
              <w:t>CA_n66A-n260G</w:t>
            </w:r>
          </w:p>
          <w:p w14:paraId="20744523" w14:textId="77777777" w:rsidR="00D879A7" w:rsidRPr="00F43083" w:rsidRDefault="00D879A7" w:rsidP="00D879A7">
            <w:pPr>
              <w:pStyle w:val="TAC"/>
              <w:rPr>
                <w:szCs w:val="18"/>
              </w:rPr>
            </w:pPr>
            <w:r w:rsidRPr="00F43083">
              <w:rPr>
                <w:szCs w:val="18"/>
              </w:rPr>
              <w:t>CA_n66A-n260H</w:t>
            </w:r>
          </w:p>
          <w:p w14:paraId="278D0A50" w14:textId="77777777" w:rsidR="00D879A7" w:rsidRPr="00F43083" w:rsidRDefault="00D879A7" w:rsidP="00D879A7">
            <w:pPr>
              <w:pStyle w:val="TAC"/>
              <w:rPr>
                <w:szCs w:val="18"/>
              </w:rPr>
            </w:pPr>
            <w:r w:rsidRPr="00F43083">
              <w:rPr>
                <w:szCs w:val="18"/>
              </w:rPr>
              <w:t>CA_n66A-n260I</w:t>
            </w:r>
          </w:p>
          <w:p w14:paraId="68D1542F" w14:textId="77777777" w:rsidR="00D879A7" w:rsidRPr="00F43083" w:rsidRDefault="00D879A7" w:rsidP="00D879A7">
            <w:pPr>
              <w:pStyle w:val="TAC"/>
              <w:rPr>
                <w:szCs w:val="18"/>
              </w:rPr>
            </w:pPr>
            <w:r w:rsidRPr="00F43083">
              <w:rPr>
                <w:szCs w:val="18"/>
              </w:rPr>
              <w:t>CA_n66A-n260K</w:t>
            </w:r>
          </w:p>
          <w:p w14:paraId="419786F6" w14:textId="77777777" w:rsidR="00D879A7" w:rsidRPr="00F43083" w:rsidRDefault="00D879A7" w:rsidP="00D879A7">
            <w:pPr>
              <w:pStyle w:val="TAC"/>
              <w:rPr>
                <w:szCs w:val="18"/>
              </w:rPr>
            </w:pPr>
            <w:r w:rsidRPr="00F43083">
              <w:rPr>
                <w:szCs w:val="18"/>
              </w:rPr>
              <w:t>CA_n66A-n260L</w:t>
            </w:r>
          </w:p>
          <w:p w14:paraId="6D2156D1" w14:textId="77777777" w:rsidR="00D879A7" w:rsidRPr="00F43083" w:rsidRDefault="00D879A7" w:rsidP="00D879A7">
            <w:pPr>
              <w:pStyle w:val="TAC"/>
              <w:rPr>
                <w:rFonts w:cs="Arial"/>
                <w:szCs w:val="18"/>
                <w:lang w:eastAsia="ja-JP"/>
              </w:rPr>
            </w:pPr>
            <w:r w:rsidRPr="00F43083">
              <w:rPr>
                <w:szCs w:val="18"/>
              </w:rPr>
              <w:t>CA_n66A-n260M</w:t>
            </w:r>
          </w:p>
        </w:tc>
        <w:tc>
          <w:tcPr>
            <w:tcW w:w="727" w:type="dxa"/>
            <w:gridSpan w:val="4"/>
            <w:tcBorders>
              <w:top w:val="single" w:sz="4" w:space="0" w:color="auto"/>
              <w:left w:val="single" w:sz="4" w:space="0" w:color="auto"/>
              <w:right w:val="single" w:sz="4" w:space="0" w:color="auto"/>
            </w:tcBorders>
          </w:tcPr>
          <w:p w14:paraId="330C8CC2" w14:textId="77777777" w:rsidR="00D879A7" w:rsidRPr="00F43083" w:rsidRDefault="00D879A7" w:rsidP="00D879A7">
            <w:pPr>
              <w:pStyle w:val="TAC"/>
              <w:rPr>
                <w:rFonts w:cs="Arial"/>
                <w:szCs w:val="18"/>
                <w:lang w:eastAsia="zh-CN"/>
              </w:rPr>
            </w:pPr>
            <w:r w:rsidRPr="00F43083">
              <w:rPr>
                <w:szCs w:val="18"/>
              </w:rPr>
              <w:t>n66</w:t>
            </w:r>
          </w:p>
        </w:tc>
        <w:tc>
          <w:tcPr>
            <w:tcW w:w="675" w:type="dxa"/>
            <w:gridSpan w:val="5"/>
            <w:tcBorders>
              <w:top w:val="single" w:sz="4" w:space="0" w:color="auto"/>
              <w:left w:val="single" w:sz="4" w:space="0" w:color="auto"/>
              <w:bottom w:val="single" w:sz="4" w:space="0" w:color="auto"/>
              <w:right w:val="single" w:sz="4" w:space="0" w:color="auto"/>
            </w:tcBorders>
          </w:tcPr>
          <w:p w14:paraId="0380B9A2"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C5E3671"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55B8EE7"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4860583"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8E6B61"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6BA143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BA69A17"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1720D7F"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7C69E5"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2F76F3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71DEC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07C5DAD"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22601C"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7CDD6BB"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EB3A57E"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CE09949" w14:textId="77777777" w:rsidR="00D879A7" w:rsidRPr="00F43083" w:rsidRDefault="00D879A7" w:rsidP="00D879A7">
            <w:pPr>
              <w:pStyle w:val="TAC"/>
              <w:rPr>
                <w:szCs w:val="18"/>
                <w:lang w:eastAsia="zh-CN"/>
              </w:rPr>
            </w:pPr>
            <w:r w:rsidRPr="00F43083">
              <w:rPr>
                <w:rFonts w:cs="Arial" w:hint="eastAsia"/>
                <w:szCs w:val="18"/>
                <w:lang w:val="en-US" w:eastAsia="zh-CN"/>
              </w:rPr>
              <w:t>0</w:t>
            </w:r>
          </w:p>
        </w:tc>
      </w:tr>
      <w:tr w:rsidR="00D879A7" w:rsidRPr="00F43083" w14:paraId="61F75A7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8D8455B"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BE96E6E"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53E388C" w14:textId="77777777" w:rsidR="00D879A7" w:rsidRPr="00F43083" w:rsidRDefault="00D879A7" w:rsidP="00D879A7">
            <w:pPr>
              <w:pStyle w:val="TAC"/>
              <w:rPr>
                <w:rFonts w:cs="Arial"/>
                <w:szCs w:val="18"/>
                <w:lang w:eastAsia="zh-CN"/>
              </w:rPr>
            </w:pPr>
            <w:r w:rsidRPr="00F43083">
              <w:rPr>
                <w:szCs w:val="18"/>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F0C0A62" w14:textId="77777777" w:rsidR="00D879A7" w:rsidRPr="00F43083" w:rsidRDefault="00D879A7" w:rsidP="00D879A7">
            <w:pPr>
              <w:pStyle w:val="TAC"/>
              <w:rPr>
                <w:szCs w:val="18"/>
                <w:lang w:eastAsia="zh-CN"/>
              </w:rPr>
            </w:pPr>
            <w:r w:rsidRPr="00F43083">
              <w:rPr>
                <w:szCs w:val="18"/>
              </w:rPr>
              <w:t>CA_n260M</w:t>
            </w:r>
          </w:p>
        </w:tc>
        <w:tc>
          <w:tcPr>
            <w:tcW w:w="1338" w:type="dxa"/>
            <w:gridSpan w:val="3"/>
            <w:tcBorders>
              <w:top w:val="nil"/>
              <w:left w:val="single" w:sz="4" w:space="0" w:color="auto"/>
              <w:bottom w:val="single" w:sz="4" w:space="0" w:color="auto"/>
              <w:right w:val="single" w:sz="4" w:space="0" w:color="auto"/>
            </w:tcBorders>
            <w:shd w:val="clear" w:color="auto" w:fill="auto"/>
          </w:tcPr>
          <w:p w14:paraId="4BF71BEE" w14:textId="77777777" w:rsidR="00D879A7" w:rsidRPr="00F43083" w:rsidRDefault="00D879A7" w:rsidP="00D879A7">
            <w:pPr>
              <w:pStyle w:val="TAC"/>
              <w:rPr>
                <w:szCs w:val="18"/>
                <w:lang w:eastAsia="zh-CN"/>
              </w:rPr>
            </w:pPr>
          </w:p>
        </w:tc>
      </w:tr>
      <w:tr w:rsidR="00D879A7" w:rsidRPr="00F43083" w14:paraId="6E3EF37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957763A" w14:textId="77777777" w:rsidR="00D879A7" w:rsidRPr="00F43083" w:rsidRDefault="00D879A7" w:rsidP="00D879A7">
            <w:pPr>
              <w:pStyle w:val="TAC"/>
              <w:rPr>
                <w:rFonts w:cs="Arial"/>
                <w:szCs w:val="18"/>
                <w:lang w:eastAsia="ja-JP"/>
              </w:rPr>
            </w:pPr>
            <w:r w:rsidRPr="00F43083">
              <w:rPr>
                <w:rFonts w:cs="Arial"/>
                <w:szCs w:val="18"/>
                <w:lang w:eastAsia="ja-JP"/>
              </w:rPr>
              <w:t>CA_n66A-n261A</w:t>
            </w:r>
          </w:p>
        </w:tc>
        <w:tc>
          <w:tcPr>
            <w:tcW w:w="1665" w:type="dxa"/>
            <w:gridSpan w:val="3"/>
            <w:tcBorders>
              <w:top w:val="single" w:sz="4" w:space="0" w:color="auto"/>
              <w:left w:val="single" w:sz="4" w:space="0" w:color="auto"/>
              <w:bottom w:val="nil"/>
              <w:right w:val="single" w:sz="4" w:space="0" w:color="auto"/>
            </w:tcBorders>
            <w:shd w:val="clear" w:color="auto" w:fill="auto"/>
          </w:tcPr>
          <w:p w14:paraId="5B5F82D5" w14:textId="77777777" w:rsidR="00D879A7" w:rsidRPr="00F43083" w:rsidRDefault="00D879A7" w:rsidP="00D879A7">
            <w:pPr>
              <w:pStyle w:val="TAC"/>
              <w:rPr>
                <w:rFonts w:cs="Arial"/>
                <w:szCs w:val="18"/>
                <w:lang w:eastAsia="ja-JP"/>
              </w:rPr>
            </w:pPr>
            <w:r w:rsidRPr="00F43083">
              <w:rPr>
                <w:rFonts w:cs="Arial"/>
                <w:szCs w:val="18"/>
                <w:lang w:eastAsia="ja-JP"/>
              </w:rPr>
              <w:t>CA_n66A-n261A</w:t>
            </w:r>
          </w:p>
        </w:tc>
        <w:tc>
          <w:tcPr>
            <w:tcW w:w="727" w:type="dxa"/>
            <w:gridSpan w:val="4"/>
            <w:tcBorders>
              <w:top w:val="single" w:sz="4" w:space="0" w:color="auto"/>
              <w:left w:val="single" w:sz="4" w:space="0" w:color="auto"/>
              <w:right w:val="single" w:sz="4" w:space="0" w:color="auto"/>
            </w:tcBorders>
          </w:tcPr>
          <w:p w14:paraId="7A2B1791"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62340EFC"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22FB663"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B74A976"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4596083C"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C6B3A6"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CE6B69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F72C5A"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A6D315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A0ABCBB"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8F741E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0A7169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51ADED2"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2E30611"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A6C83AD"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0048B52"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9618BDA"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F4B24F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00F5B87"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836F32D"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1F1BFAD7"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675" w:type="dxa"/>
            <w:gridSpan w:val="5"/>
            <w:tcBorders>
              <w:top w:val="single" w:sz="4" w:space="0" w:color="auto"/>
              <w:left w:val="single" w:sz="4" w:space="0" w:color="auto"/>
              <w:bottom w:val="single" w:sz="4" w:space="0" w:color="auto"/>
              <w:right w:val="single" w:sz="4" w:space="0" w:color="auto"/>
            </w:tcBorders>
          </w:tcPr>
          <w:p w14:paraId="0F72C407"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0D703AE"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3B4FA76"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F948F3" w14:textId="77777777" w:rsidR="00D879A7" w:rsidRPr="00F43083" w:rsidRDefault="00D879A7" w:rsidP="00D879A7">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6706214"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06F5DE6"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B722914" w14:textId="77777777" w:rsidR="00D879A7" w:rsidRPr="00F43083" w:rsidRDefault="00D879A7" w:rsidP="00D879A7">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59ECD17" w14:textId="77777777" w:rsidR="00D879A7" w:rsidRPr="00F43083" w:rsidRDefault="00D879A7" w:rsidP="00D879A7">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82EC9B1"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5FC591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CF21C9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3EF1BD"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CCE4A9" w14:textId="77777777" w:rsidR="00D879A7" w:rsidRPr="00F43083" w:rsidRDefault="00D879A7" w:rsidP="00D879A7">
            <w:pPr>
              <w:pStyle w:val="TAC"/>
              <w:rPr>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4B6CEAC1" w14:textId="77777777" w:rsidR="00D879A7" w:rsidRPr="00F43083" w:rsidRDefault="00D879A7" w:rsidP="00D879A7">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C76D345" w14:textId="77777777" w:rsidR="00D879A7" w:rsidRPr="00F43083" w:rsidRDefault="00D879A7" w:rsidP="00D879A7">
            <w:pPr>
              <w:pStyle w:val="TAC"/>
              <w:rPr>
                <w:szCs w:val="18"/>
                <w:lang w:eastAsia="zh-CN"/>
              </w:rPr>
            </w:pPr>
            <w:r w:rsidRPr="00F43083">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6593B9C8" w14:textId="77777777" w:rsidR="00D879A7" w:rsidRPr="00F43083" w:rsidRDefault="00D879A7" w:rsidP="00D879A7">
            <w:pPr>
              <w:pStyle w:val="TAC"/>
              <w:rPr>
                <w:szCs w:val="18"/>
                <w:lang w:eastAsia="zh-CN"/>
              </w:rPr>
            </w:pPr>
          </w:p>
        </w:tc>
      </w:tr>
      <w:tr w:rsidR="00D879A7" w:rsidRPr="00F43083" w14:paraId="2E19A8B2"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0D511FC" w14:textId="77777777" w:rsidR="00D879A7" w:rsidRPr="00F43083" w:rsidRDefault="00D879A7" w:rsidP="00D879A7">
            <w:pPr>
              <w:pStyle w:val="TAC"/>
              <w:rPr>
                <w:rFonts w:cs="Arial"/>
                <w:szCs w:val="18"/>
                <w:lang w:eastAsia="ja-JP"/>
              </w:rPr>
            </w:pPr>
            <w:r w:rsidRPr="00F43083">
              <w:rPr>
                <w:rFonts w:cs="Arial"/>
                <w:szCs w:val="18"/>
                <w:lang w:eastAsia="ja-JP"/>
              </w:rPr>
              <w:t>CA_n66A-n261(2A)</w:t>
            </w:r>
          </w:p>
        </w:tc>
        <w:tc>
          <w:tcPr>
            <w:tcW w:w="1665" w:type="dxa"/>
            <w:gridSpan w:val="3"/>
            <w:tcBorders>
              <w:top w:val="single" w:sz="4" w:space="0" w:color="auto"/>
              <w:left w:val="single" w:sz="4" w:space="0" w:color="auto"/>
              <w:bottom w:val="nil"/>
              <w:right w:val="single" w:sz="4" w:space="0" w:color="auto"/>
            </w:tcBorders>
            <w:shd w:val="clear" w:color="auto" w:fill="auto"/>
          </w:tcPr>
          <w:p w14:paraId="791FC1B1" w14:textId="77777777" w:rsidR="00D879A7" w:rsidRPr="00F43083" w:rsidRDefault="00D879A7" w:rsidP="00D879A7">
            <w:pPr>
              <w:pStyle w:val="TAC"/>
              <w:rPr>
                <w:rFonts w:cs="Arial"/>
                <w:szCs w:val="18"/>
                <w:lang w:eastAsia="ja-JP"/>
              </w:rPr>
            </w:pPr>
            <w:r w:rsidRPr="00F43083">
              <w:rPr>
                <w:rFonts w:cs="Arial"/>
                <w:szCs w:val="18"/>
                <w:lang w:eastAsia="ja-JP"/>
              </w:rPr>
              <w:t>CA_n66A-n261A</w:t>
            </w:r>
          </w:p>
        </w:tc>
        <w:tc>
          <w:tcPr>
            <w:tcW w:w="727" w:type="dxa"/>
            <w:gridSpan w:val="4"/>
            <w:tcBorders>
              <w:top w:val="single" w:sz="4" w:space="0" w:color="auto"/>
              <w:left w:val="single" w:sz="4" w:space="0" w:color="auto"/>
              <w:right w:val="single" w:sz="4" w:space="0" w:color="auto"/>
            </w:tcBorders>
          </w:tcPr>
          <w:p w14:paraId="525698A3"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5F2A9070"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EF3EFC0"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F419B7F"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42F755FE"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5AAB8AF"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17BC906"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DBAE8B"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C3C94A"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40DD799"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214FFD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AA8C81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8109EB4"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0A53E79"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E5A950E"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414FF8B"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49C5FF1"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E335E6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9699027"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1CBF9B0"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1936C6C2"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6573B094" w14:textId="77777777" w:rsidR="00D879A7" w:rsidRPr="00F43083" w:rsidRDefault="00D879A7" w:rsidP="00D879A7">
            <w:pPr>
              <w:pStyle w:val="TAC"/>
              <w:rPr>
                <w:szCs w:val="18"/>
                <w:lang w:eastAsia="zh-CN"/>
              </w:rPr>
            </w:pPr>
            <w:r w:rsidRPr="00F43083">
              <w:rPr>
                <w:rFonts w:cs="Arial"/>
                <w:szCs w:val="18"/>
                <w:lang w:eastAsia="ja-JP"/>
              </w:rPr>
              <w:t>CA_n261(2A)</w:t>
            </w:r>
          </w:p>
        </w:tc>
        <w:tc>
          <w:tcPr>
            <w:tcW w:w="1338" w:type="dxa"/>
            <w:gridSpan w:val="3"/>
            <w:tcBorders>
              <w:top w:val="nil"/>
              <w:left w:val="single" w:sz="4" w:space="0" w:color="auto"/>
              <w:bottom w:val="single" w:sz="4" w:space="0" w:color="auto"/>
              <w:right w:val="single" w:sz="4" w:space="0" w:color="auto"/>
            </w:tcBorders>
            <w:shd w:val="clear" w:color="auto" w:fill="auto"/>
          </w:tcPr>
          <w:p w14:paraId="224A0F22" w14:textId="77777777" w:rsidR="00D879A7" w:rsidRPr="00F43083" w:rsidRDefault="00D879A7" w:rsidP="00D879A7">
            <w:pPr>
              <w:pStyle w:val="TAC"/>
              <w:rPr>
                <w:szCs w:val="18"/>
                <w:lang w:eastAsia="zh-CN"/>
              </w:rPr>
            </w:pPr>
          </w:p>
        </w:tc>
      </w:tr>
      <w:tr w:rsidR="00D879A7" w:rsidRPr="00F43083" w14:paraId="78C81F1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3B8463D" w14:textId="77777777" w:rsidR="00D879A7" w:rsidRPr="00F43083" w:rsidRDefault="00D879A7" w:rsidP="00D879A7">
            <w:pPr>
              <w:pStyle w:val="TAC"/>
              <w:rPr>
                <w:rFonts w:cs="Arial"/>
                <w:szCs w:val="18"/>
                <w:lang w:eastAsia="ja-JP"/>
              </w:rPr>
            </w:pPr>
            <w:r w:rsidRPr="00F43083">
              <w:rPr>
                <w:rFonts w:cs="Arial"/>
                <w:szCs w:val="18"/>
                <w:lang w:eastAsia="ja-JP"/>
              </w:rPr>
              <w:t>CA_n66A-n261(3A)</w:t>
            </w:r>
          </w:p>
        </w:tc>
        <w:tc>
          <w:tcPr>
            <w:tcW w:w="1665" w:type="dxa"/>
            <w:gridSpan w:val="3"/>
            <w:tcBorders>
              <w:top w:val="single" w:sz="4" w:space="0" w:color="auto"/>
              <w:left w:val="single" w:sz="4" w:space="0" w:color="auto"/>
              <w:bottom w:val="nil"/>
              <w:right w:val="single" w:sz="4" w:space="0" w:color="auto"/>
            </w:tcBorders>
            <w:shd w:val="clear" w:color="auto" w:fill="auto"/>
          </w:tcPr>
          <w:p w14:paraId="2F6B894C" w14:textId="77777777" w:rsidR="00D879A7" w:rsidRPr="00F43083" w:rsidRDefault="00D879A7" w:rsidP="00D879A7">
            <w:pPr>
              <w:pStyle w:val="TAC"/>
              <w:rPr>
                <w:rFonts w:cs="Arial"/>
                <w:szCs w:val="18"/>
                <w:lang w:eastAsia="ja-JP"/>
              </w:rPr>
            </w:pPr>
            <w:r w:rsidRPr="00F43083">
              <w:rPr>
                <w:rFonts w:cs="Arial"/>
                <w:szCs w:val="18"/>
                <w:lang w:eastAsia="ja-JP"/>
              </w:rPr>
              <w:t>CA_n66A-n261A</w:t>
            </w:r>
          </w:p>
        </w:tc>
        <w:tc>
          <w:tcPr>
            <w:tcW w:w="727" w:type="dxa"/>
            <w:gridSpan w:val="4"/>
            <w:tcBorders>
              <w:top w:val="single" w:sz="4" w:space="0" w:color="auto"/>
              <w:left w:val="single" w:sz="4" w:space="0" w:color="auto"/>
              <w:right w:val="single" w:sz="4" w:space="0" w:color="auto"/>
            </w:tcBorders>
          </w:tcPr>
          <w:p w14:paraId="4B7EFB1B"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6174141F"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D34D6E2"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F246BFA"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34F216D"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DC210A4"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905265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9CAB61"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675E91"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A3883D"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AAE626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F01E5E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6DCC81F"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EF62FDE"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59732FD"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8BD780"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3D6F6D5"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542677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05DD421"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A9FCBEF"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7F5F5069"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69CBC04" w14:textId="77777777" w:rsidR="00D879A7" w:rsidRPr="00F43083" w:rsidRDefault="00D879A7" w:rsidP="00D879A7">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38" w:type="dxa"/>
            <w:gridSpan w:val="3"/>
            <w:tcBorders>
              <w:top w:val="nil"/>
              <w:left w:val="single" w:sz="4" w:space="0" w:color="auto"/>
              <w:bottom w:val="single" w:sz="4" w:space="0" w:color="auto"/>
              <w:right w:val="single" w:sz="4" w:space="0" w:color="auto"/>
            </w:tcBorders>
            <w:shd w:val="clear" w:color="auto" w:fill="auto"/>
          </w:tcPr>
          <w:p w14:paraId="45E5A046" w14:textId="77777777" w:rsidR="00D879A7" w:rsidRPr="00F43083" w:rsidRDefault="00D879A7" w:rsidP="00D879A7">
            <w:pPr>
              <w:pStyle w:val="TAC"/>
              <w:rPr>
                <w:szCs w:val="18"/>
                <w:lang w:eastAsia="zh-CN"/>
              </w:rPr>
            </w:pPr>
          </w:p>
        </w:tc>
      </w:tr>
      <w:tr w:rsidR="00D879A7" w:rsidRPr="00F43083" w14:paraId="1328C32A"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F87DF07" w14:textId="77777777" w:rsidR="00D879A7" w:rsidRPr="00F43083" w:rsidRDefault="00D879A7" w:rsidP="00D879A7">
            <w:pPr>
              <w:pStyle w:val="TAC"/>
              <w:rPr>
                <w:rFonts w:cs="Arial"/>
                <w:szCs w:val="18"/>
                <w:lang w:eastAsia="ja-JP"/>
              </w:rPr>
            </w:pPr>
            <w:r w:rsidRPr="00F43083">
              <w:rPr>
                <w:rFonts w:cs="Arial"/>
                <w:szCs w:val="18"/>
                <w:lang w:eastAsia="ja-JP"/>
              </w:rPr>
              <w:t>CA_n66A-n261(4A)</w:t>
            </w:r>
          </w:p>
        </w:tc>
        <w:tc>
          <w:tcPr>
            <w:tcW w:w="1665" w:type="dxa"/>
            <w:gridSpan w:val="3"/>
            <w:tcBorders>
              <w:top w:val="single" w:sz="4" w:space="0" w:color="auto"/>
              <w:left w:val="single" w:sz="4" w:space="0" w:color="auto"/>
              <w:bottom w:val="nil"/>
              <w:right w:val="single" w:sz="4" w:space="0" w:color="auto"/>
            </w:tcBorders>
            <w:shd w:val="clear" w:color="auto" w:fill="auto"/>
          </w:tcPr>
          <w:p w14:paraId="0A83DC20" w14:textId="77777777" w:rsidR="00D879A7" w:rsidRPr="00F43083" w:rsidRDefault="00D879A7" w:rsidP="00D879A7">
            <w:pPr>
              <w:pStyle w:val="TAC"/>
              <w:rPr>
                <w:rFonts w:cs="Arial"/>
                <w:szCs w:val="18"/>
              </w:rPr>
            </w:pPr>
            <w:r w:rsidRPr="00F43083">
              <w:rPr>
                <w:rFonts w:cs="Arial"/>
                <w:szCs w:val="18"/>
                <w:lang w:eastAsia="ja-JP"/>
              </w:rPr>
              <w:t>CA_n66A-n261A</w:t>
            </w:r>
          </w:p>
        </w:tc>
        <w:tc>
          <w:tcPr>
            <w:tcW w:w="727" w:type="dxa"/>
            <w:gridSpan w:val="4"/>
            <w:tcBorders>
              <w:top w:val="single" w:sz="4" w:space="0" w:color="auto"/>
              <w:left w:val="single" w:sz="4" w:space="0" w:color="auto"/>
              <w:right w:val="single" w:sz="4" w:space="0" w:color="auto"/>
            </w:tcBorders>
          </w:tcPr>
          <w:p w14:paraId="7FA05D29"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4622EE2C"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517E6A0"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0F75D65"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CC6BA4A"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EE5977B"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68F1010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C258D8"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AD71961"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F57FF2"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D3A46D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BBD35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3A6628D"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11FA7CC"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674F828"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60CF19"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CF5F79B"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2CE40A3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DD3CB2C"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1261134" w14:textId="77777777" w:rsidR="00D879A7" w:rsidRPr="00F43083" w:rsidRDefault="00D879A7" w:rsidP="00D879A7">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0C6ED6E7"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3371BAF" w14:textId="77777777" w:rsidR="00D879A7" w:rsidRPr="00F43083" w:rsidRDefault="00D879A7" w:rsidP="00D879A7">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38" w:type="dxa"/>
            <w:gridSpan w:val="3"/>
            <w:tcBorders>
              <w:top w:val="nil"/>
              <w:left w:val="single" w:sz="4" w:space="0" w:color="auto"/>
              <w:bottom w:val="single" w:sz="4" w:space="0" w:color="auto"/>
              <w:right w:val="single" w:sz="4" w:space="0" w:color="auto"/>
            </w:tcBorders>
            <w:shd w:val="clear" w:color="auto" w:fill="auto"/>
          </w:tcPr>
          <w:p w14:paraId="442DD227" w14:textId="77777777" w:rsidR="00D879A7" w:rsidRPr="00F43083" w:rsidRDefault="00D879A7" w:rsidP="00D879A7">
            <w:pPr>
              <w:pStyle w:val="TAC"/>
              <w:rPr>
                <w:szCs w:val="18"/>
                <w:lang w:eastAsia="zh-CN"/>
              </w:rPr>
            </w:pPr>
          </w:p>
        </w:tc>
      </w:tr>
      <w:tr w:rsidR="00D879A7" w:rsidRPr="00F43083" w14:paraId="516FE8B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369D1D4" w14:textId="77777777" w:rsidR="00D879A7" w:rsidRPr="00F43083" w:rsidRDefault="00D879A7" w:rsidP="00D879A7">
            <w:pPr>
              <w:pStyle w:val="TAC"/>
              <w:rPr>
                <w:rFonts w:cs="Arial"/>
                <w:szCs w:val="18"/>
                <w:lang w:eastAsia="ja-JP"/>
              </w:rPr>
            </w:pPr>
            <w:r w:rsidRPr="00F43083">
              <w:rPr>
                <w:rFonts w:cs="Arial"/>
                <w:szCs w:val="18"/>
                <w:lang w:eastAsia="ja-JP"/>
              </w:rPr>
              <w:t>CA_n66A-n261G</w:t>
            </w:r>
          </w:p>
        </w:tc>
        <w:tc>
          <w:tcPr>
            <w:tcW w:w="1665" w:type="dxa"/>
            <w:gridSpan w:val="3"/>
            <w:tcBorders>
              <w:top w:val="single" w:sz="4" w:space="0" w:color="auto"/>
              <w:left w:val="single" w:sz="4" w:space="0" w:color="auto"/>
              <w:bottom w:val="nil"/>
              <w:right w:val="single" w:sz="4" w:space="0" w:color="auto"/>
            </w:tcBorders>
            <w:shd w:val="clear" w:color="auto" w:fill="auto"/>
          </w:tcPr>
          <w:p w14:paraId="4DA37BAB" w14:textId="77777777" w:rsidR="00D879A7" w:rsidRPr="00F43083" w:rsidRDefault="00D879A7" w:rsidP="00D879A7">
            <w:pPr>
              <w:pStyle w:val="TAC"/>
              <w:rPr>
                <w:rFonts w:cs="Arial"/>
                <w:szCs w:val="18"/>
              </w:rPr>
            </w:pPr>
            <w:r w:rsidRPr="00F43083">
              <w:rPr>
                <w:rFonts w:cs="Arial"/>
                <w:szCs w:val="18"/>
              </w:rPr>
              <w:t>CA_n66A-n261A</w:t>
            </w:r>
          </w:p>
          <w:p w14:paraId="13CC3E2B" w14:textId="77777777" w:rsidR="00D879A7" w:rsidRPr="00F43083" w:rsidRDefault="00D879A7" w:rsidP="00D879A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27" w:type="dxa"/>
            <w:gridSpan w:val="4"/>
            <w:tcBorders>
              <w:top w:val="single" w:sz="4" w:space="0" w:color="auto"/>
              <w:left w:val="single" w:sz="4" w:space="0" w:color="auto"/>
              <w:right w:val="single" w:sz="4" w:space="0" w:color="auto"/>
            </w:tcBorders>
          </w:tcPr>
          <w:p w14:paraId="1D79B271"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60BF6314"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948E1CA"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C0ACEF5"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5B27F44"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BC9540E"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5AA7CC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88169B0"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7C0296D"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02260B"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77A5FF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CC07D1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8CC170"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E5C1ED"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A4D6B94"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24D55F"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B1A77BA"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C3F1E6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D3FC5FE"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29B7160" w14:textId="77777777" w:rsidR="00D879A7" w:rsidRPr="00F43083" w:rsidRDefault="00D879A7" w:rsidP="00D879A7">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40592A05"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37ADD9DC" w14:textId="77777777" w:rsidR="00D879A7" w:rsidRPr="00F43083" w:rsidRDefault="00D879A7" w:rsidP="00D879A7">
            <w:pPr>
              <w:pStyle w:val="TAC"/>
              <w:rPr>
                <w:szCs w:val="18"/>
                <w:lang w:eastAsia="zh-CN"/>
              </w:rPr>
            </w:pPr>
            <w:r w:rsidRPr="00F43083">
              <w:rPr>
                <w:rFonts w:cs="Arial"/>
                <w:szCs w:val="18"/>
                <w:lang w:eastAsia="ja-JP"/>
              </w:rPr>
              <w:t>CA_n261G</w:t>
            </w:r>
          </w:p>
        </w:tc>
        <w:tc>
          <w:tcPr>
            <w:tcW w:w="1338" w:type="dxa"/>
            <w:gridSpan w:val="3"/>
            <w:tcBorders>
              <w:top w:val="nil"/>
              <w:left w:val="single" w:sz="4" w:space="0" w:color="auto"/>
              <w:bottom w:val="single" w:sz="4" w:space="0" w:color="auto"/>
              <w:right w:val="single" w:sz="4" w:space="0" w:color="auto"/>
            </w:tcBorders>
            <w:shd w:val="clear" w:color="auto" w:fill="auto"/>
          </w:tcPr>
          <w:p w14:paraId="238B90CF" w14:textId="77777777" w:rsidR="00D879A7" w:rsidRPr="00F43083" w:rsidRDefault="00D879A7" w:rsidP="00D879A7">
            <w:pPr>
              <w:pStyle w:val="TAC"/>
              <w:rPr>
                <w:szCs w:val="18"/>
                <w:lang w:eastAsia="zh-CN"/>
              </w:rPr>
            </w:pPr>
          </w:p>
        </w:tc>
      </w:tr>
      <w:tr w:rsidR="00D879A7" w:rsidRPr="00F43083" w14:paraId="740535B2"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C7E4103" w14:textId="77777777" w:rsidR="00D879A7" w:rsidRPr="00F43083" w:rsidRDefault="00D879A7" w:rsidP="00D879A7">
            <w:pPr>
              <w:pStyle w:val="TAC"/>
              <w:rPr>
                <w:rFonts w:cs="Arial"/>
                <w:szCs w:val="18"/>
                <w:lang w:eastAsia="ja-JP"/>
              </w:rPr>
            </w:pPr>
            <w:r w:rsidRPr="00F43083">
              <w:rPr>
                <w:rFonts w:cs="Arial"/>
                <w:szCs w:val="18"/>
                <w:lang w:eastAsia="ja-JP"/>
              </w:rPr>
              <w:t>CA_n66A-n261H</w:t>
            </w:r>
          </w:p>
        </w:tc>
        <w:tc>
          <w:tcPr>
            <w:tcW w:w="1665" w:type="dxa"/>
            <w:gridSpan w:val="3"/>
            <w:tcBorders>
              <w:top w:val="single" w:sz="4" w:space="0" w:color="auto"/>
              <w:left w:val="single" w:sz="4" w:space="0" w:color="auto"/>
              <w:bottom w:val="nil"/>
              <w:right w:val="single" w:sz="4" w:space="0" w:color="auto"/>
            </w:tcBorders>
            <w:shd w:val="clear" w:color="auto" w:fill="auto"/>
          </w:tcPr>
          <w:p w14:paraId="729109FF" w14:textId="77777777" w:rsidR="00D879A7" w:rsidRPr="00F43083" w:rsidRDefault="00D879A7" w:rsidP="00D879A7">
            <w:pPr>
              <w:pStyle w:val="TAC"/>
              <w:rPr>
                <w:rFonts w:cs="Arial"/>
                <w:szCs w:val="18"/>
              </w:rPr>
            </w:pPr>
            <w:r w:rsidRPr="00F43083">
              <w:rPr>
                <w:rFonts w:cs="Arial"/>
                <w:szCs w:val="18"/>
              </w:rPr>
              <w:t>CA_n66A-n261A</w:t>
            </w:r>
          </w:p>
          <w:p w14:paraId="413969C8" w14:textId="77777777" w:rsidR="00D879A7" w:rsidRPr="00F43083" w:rsidRDefault="00D879A7" w:rsidP="00D879A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529BF818" w14:textId="77777777" w:rsidR="00D879A7" w:rsidRPr="00F43083" w:rsidRDefault="00D879A7" w:rsidP="00D879A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27" w:type="dxa"/>
            <w:gridSpan w:val="4"/>
            <w:tcBorders>
              <w:top w:val="single" w:sz="4" w:space="0" w:color="auto"/>
              <w:left w:val="single" w:sz="4" w:space="0" w:color="auto"/>
              <w:right w:val="single" w:sz="4" w:space="0" w:color="auto"/>
            </w:tcBorders>
          </w:tcPr>
          <w:p w14:paraId="448993C6"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6CF6F1B6"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8A3CAB4"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EA43156"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C0570D5"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7C664E3"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31191336"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A02C1AE"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6CCF97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08C22FA"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B26A03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3DE590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40AD1C4"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E1E0CDE"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1E07120"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A608F40"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5644DB1"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5C3CB1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6E9E8ED"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69977EE" w14:textId="77777777" w:rsidR="00D879A7" w:rsidRPr="00F43083" w:rsidRDefault="00D879A7" w:rsidP="00D879A7">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589AC944"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45280D72" w14:textId="77777777" w:rsidR="00D879A7" w:rsidRPr="00F43083" w:rsidRDefault="00D879A7" w:rsidP="00D879A7">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38" w:type="dxa"/>
            <w:gridSpan w:val="3"/>
            <w:tcBorders>
              <w:top w:val="nil"/>
              <w:left w:val="single" w:sz="4" w:space="0" w:color="auto"/>
              <w:bottom w:val="single" w:sz="4" w:space="0" w:color="auto"/>
              <w:right w:val="single" w:sz="4" w:space="0" w:color="auto"/>
            </w:tcBorders>
            <w:shd w:val="clear" w:color="auto" w:fill="auto"/>
          </w:tcPr>
          <w:p w14:paraId="2C989CCA" w14:textId="77777777" w:rsidR="00D879A7" w:rsidRPr="00F43083" w:rsidRDefault="00D879A7" w:rsidP="00D879A7">
            <w:pPr>
              <w:pStyle w:val="TAC"/>
              <w:rPr>
                <w:szCs w:val="18"/>
                <w:lang w:eastAsia="zh-CN"/>
              </w:rPr>
            </w:pPr>
          </w:p>
        </w:tc>
      </w:tr>
      <w:tr w:rsidR="00D879A7" w:rsidRPr="00F43083" w14:paraId="4CE39DB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3525BA2" w14:textId="77777777" w:rsidR="00D879A7" w:rsidRPr="00F43083" w:rsidRDefault="00D879A7" w:rsidP="00D879A7">
            <w:pPr>
              <w:pStyle w:val="TAC"/>
              <w:rPr>
                <w:rFonts w:cs="Arial"/>
                <w:szCs w:val="18"/>
                <w:lang w:eastAsia="ja-JP"/>
              </w:rPr>
            </w:pPr>
            <w:r w:rsidRPr="00F43083">
              <w:rPr>
                <w:rFonts w:cs="Arial"/>
                <w:szCs w:val="18"/>
                <w:lang w:eastAsia="ja-JP"/>
              </w:rPr>
              <w:t>CA_n66A-n261I</w:t>
            </w:r>
          </w:p>
        </w:tc>
        <w:tc>
          <w:tcPr>
            <w:tcW w:w="1665" w:type="dxa"/>
            <w:gridSpan w:val="3"/>
            <w:tcBorders>
              <w:top w:val="single" w:sz="4" w:space="0" w:color="auto"/>
              <w:left w:val="single" w:sz="4" w:space="0" w:color="auto"/>
              <w:bottom w:val="nil"/>
              <w:right w:val="single" w:sz="4" w:space="0" w:color="auto"/>
            </w:tcBorders>
            <w:shd w:val="clear" w:color="auto" w:fill="auto"/>
          </w:tcPr>
          <w:p w14:paraId="39925DD9" w14:textId="77777777" w:rsidR="00D879A7" w:rsidRPr="00F43083" w:rsidRDefault="00D879A7" w:rsidP="00D879A7">
            <w:pPr>
              <w:pStyle w:val="TAC"/>
              <w:rPr>
                <w:rFonts w:cs="Arial"/>
                <w:szCs w:val="18"/>
              </w:rPr>
            </w:pPr>
            <w:r w:rsidRPr="00F43083">
              <w:rPr>
                <w:rFonts w:cs="Arial"/>
                <w:szCs w:val="18"/>
              </w:rPr>
              <w:t>CA_n66A-n261A</w:t>
            </w:r>
          </w:p>
          <w:p w14:paraId="3F271B62" w14:textId="77777777" w:rsidR="00D879A7" w:rsidRPr="00F43083" w:rsidRDefault="00D879A7" w:rsidP="00D879A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5A52585D" w14:textId="77777777" w:rsidR="00D879A7" w:rsidRPr="00F43083" w:rsidRDefault="00D879A7" w:rsidP="00D879A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2414D8DB" w14:textId="77777777" w:rsidR="00D879A7" w:rsidRPr="00F43083" w:rsidRDefault="00D879A7" w:rsidP="00D879A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p>
        </w:tc>
        <w:tc>
          <w:tcPr>
            <w:tcW w:w="727" w:type="dxa"/>
            <w:gridSpan w:val="4"/>
            <w:tcBorders>
              <w:top w:val="single" w:sz="4" w:space="0" w:color="auto"/>
              <w:left w:val="single" w:sz="4" w:space="0" w:color="auto"/>
              <w:right w:val="single" w:sz="4" w:space="0" w:color="auto"/>
            </w:tcBorders>
          </w:tcPr>
          <w:p w14:paraId="4ED000B5"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1CB7ED9B"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7232295"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9F28EB5"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959BB20"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26CA0C1"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C5FD5B2"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95CF60"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5417B2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C1F5D5E"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A4DA7D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02C513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F33DB8E"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7AC21B"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77578BF"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A629A6"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198C5A8"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12C6CD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3264D98"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F7BB16F" w14:textId="77777777" w:rsidR="00D879A7" w:rsidRPr="00F43083" w:rsidRDefault="00D879A7" w:rsidP="00D879A7">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4752DAC5"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09FA3B0" w14:textId="77777777" w:rsidR="00D879A7" w:rsidRPr="00F43083" w:rsidRDefault="00D879A7" w:rsidP="00D879A7">
            <w:pPr>
              <w:pStyle w:val="TAC"/>
              <w:rPr>
                <w:szCs w:val="18"/>
                <w:lang w:eastAsia="zh-CN"/>
              </w:rPr>
            </w:pPr>
            <w:r w:rsidRPr="00F43083">
              <w:rPr>
                <w:rFonts w:cs="Arial"/>
                <w:szCs w:val="18"/>
                <w:lang w:eastAsia="ja-JP"/>
              </w:rPr>
              <w:t>CA_n261</w:t>
            </w:r>
          </w:p>
        </w:tc>
        <w:tc>
          <w:tcPr>
            <w:tcW w:w="1338" w:type="dxa"/>
            <w:gridSpan w:val="3"/>
            <w:tcBorders>
              <w:top w:val="nil"/>
              <w:left w:val="single" w:sz="4" w:space="0" w:color="auto"/>
              <w:bottom w:val="single" w:sz="4" w:space="0" w:color="auto"/>
              <w:right w:val="single" w:sz="4" w:space="0" w:color="auto"/>
            </w:tcBorders>
            <w:shd w:val="clear" w:color="auto" w:fill="auto"/>
          </w:tcPr>
          <w:p w14:paraId="175774E6" w14:textId="77777777" w:rsidR="00D879A7" w:rsidRPr="00F43083" w:rsidRDefault="00D879A7" w:rsidP="00D879A7">
            <w:pPr>
              <w:pStyle w:val="TAC"/>
              <w:rPr>
                <w:szCs w:val="18"/>
                <w:lang w:eastAsia="zh-CN"/>
              </w:rPr>
            </w:pPr>
          </w:p>
        </w:tc>
      </w:tr>
      <w:tr w:rsidR="00D879A7" w:rsidRPr="00F43083" w14:paraId="36F6F7B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058C41B" w14:textId="77777777" w:rsidR="00D879A7" w:rsidRPr="00F43083" w:rsidRDefault="00D879A7" w:rsidP="00D879A7">
            <w:pPr>
              <w:pStyle w:val="TAC"/>
              <w:rPr>
                <w:rFonts w:cs="Arial"/>
                <w:szCs w:val="18"/>
                <w:lang w:eastAsia="ja-JP"/>
              </w:rPr>
            </w:pPr>
            <w:r w:rsidRPr="00F43083">
              <w:rPr>
                <w:rFonts w:cs="Arial"/>
                <w:szCs w:val="18"/>
                <w:lang w:eastAsia="ja-JP"/>
              </w:rPr>
              <w:lastRenderedPageBreak/>
              <w:t>CA_n66A-n261J</w:t>
            </w:r>
          </w:p>
        </w:tc>
        <w:tc>
          <w:tcPr>
            <w:tcW w:w="1665" w:type="dxa"/>
            <w:gridSpan w:val="3"/>
            <w:tcBorders>
              <w:top w:val="single" w:sz="4" w:space="0" w:color="auto"/>
              <w:left w:val="single" w:sz="4" w:space="0" w:color="auto"/>
              <w:bottom w:val="nil"/>
              <w:right w:val="single" w:sz="4" w:space="0" w:color="auto"/>
            </w:tcBorders>
            <w:shd w:val="clear" w:color="auto" w:fill="auto"/>
          </w:tcPr>
          <w:p w14:paraId="186822A4" w14:textId="77777777" w:rsidR="00D879A7" w:rsidRPr="00F43083" w:rsidRDefault="00D879A7" w:rsidP="00D879A7">
            <w:pPr>
              <w:pStyle w:val="TAC"/>
              <w:rPr>
                <w:szCs w:val="18"/>
              </w:rPr>
            </w:pPr>
            <w:r w:rsidRPr="00F43083">
              <w:rPr>
                <w:rFonts w:cs="Arial"/>
                <w:szCs w:val="18"/>
              </w:rPr>
              <w:t>CA_n66A-n261A</w:t>
            </w:r>
          </w:p>
          <w:p w14:paraId="6E05B788" w14:textId="77777777" w:rsidR="00D879A7" w:rsidRPr="00F43083" w:rsidRDefault="00D879A7" w:rsidP="00D879A7">
            <w:pPr>
              <w:pStyle w:val="TAC"/>
              <w:rPr>
                <w:szCs w:val="18"/>
              </w:rPr>
            </w:pPr>
            <w:r w:rsidRPr="00F43083">
              <w:rPr>
                <w:szCs w:val="18"/>
              </w:rPr>
              <w:t>CA_</w:t>
            </w:r>
            <w:r w:rsidRPr="00F43083">
              <w:rPr>
                <w:szCs w:val="18"/>
                <w:lang w:eastAsia="zh-CN"/>
              </w:rPr>
              <w:t>n66</w:t>
            </w:r>
            <w:r w:rsidRPr="00F43083">
              <w:rPr>
                <w:szCs w:val="18"/>
              </w:rPr>
              <w:t>A_n261G</w:t>
            </w:r>
          </w:p>
          <w:p w14:paraId="6C5EC0F5" w14:textId="77777777" w:rsidR="00D879A7" w:rsidRPr="00F43083" w:rsidRDefault="00D879A7" w:rsidP="00D879A7">
            <w:pPr>
              <w:pStyle w:val="TAC"/>
              <w:rPr>
                <w:szCs w:val="18"/>
              </w:rPr>
            </w:pPr>
            <w:r w:rsidRPr="00F43083">
              <w:rPr>
                <w:szCs w:val="18"/>
              </w:rPr>
              <w:t>CA_</w:t>
            </w:r>
            <w:r w:rsidRPr="00F43083">
              <w:rPr>
                <w:szCs w:val="18"/>
                <w:lang w:eastAsia="zh-CN"/>
              </w:rPr>
              <w:t>n66</w:t>
            </w:r>
            <w:r w:rsidRPr="00F43083">
              <w:rPr>
                <w:szCs w:val="18"/>
              </w:rPr>
              <w:t>A_n261H</w:t>
            </w:r>
          </w:p>
          <w:p w14:paraId="0A1D6E38" w14:textId="77777777" w:rsidR="00D879A7" w:rsidRPr="00F43083" w:rsidRDefault="00D879A7" w:rsidP="00D879A7">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7" w:type="dxa"/>
            <w:gridSpan w:val="4"/>
            <w:tcBorders>
              <w:top w:val="single" w:sz="4" w:space="0" w:color="auto"/>
              <w:left w:val="single" w:sz="4" w:space="0" w:color="auto"/>
              <w:right w:val="single" w:sz="4" w:space="0" w:color="auto"/>
            </w:tcBorders>
          </w:tcPr>
          <w:p w14:paraId="261A0D86"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5085837A"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D11C932"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E604FE5"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FE5B7AA"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AC3ECCB"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960014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1E29AE"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731E216"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BB32B7"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B9596A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4C2895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61AEF39"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582EC7"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C0776AA"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6020AB"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3D1E97B"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C912F5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B89EDC4"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5733A37" w14:textId="77777777" w:rsidR="00D879A7" w:rsidRPr="00F43083" w:rsidRDefault="00D879A7" w:rsidP="00D879A7">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208D2ACC"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62AF8D47" w14:textId="77777777" w:rsidR="00D879A7" w:rsidRPr="00F43083" w:rsidRDefault="00D879A7" w:rsidP="00D879A7">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38" w:type="dxa"/>
            <w:gridSpan w:val="3"/>
            <w:tcBorders>
              <w:top w:val="nil"/>
              <w:left w:val="single" w:sz="4" w:space="0" w:color="auto"/>
              <w:bottom w:val="single" w:sz="4" w:space="0" w:color="auto"/>
              <w:right w:val="single" w:sz="4" w:space="0" w:color="auto"/>
            </w:tcBorders>
            <w:shd w:val="clear" w:color="auto" w:fill="auto"/>
          </w:tcPr>
          <w:p w14:paraId="03CBCD57" w14:textId="77777777" w:rsidR="00D879A7" w:rsidRPr="00F43083" w:rsidRDefault="00D879A7" w:rsidP="00D879A7">
            <w:pPr>
              <w:pStyle w:val="TAC"/>
              <w:rPr>
                <w:szCs w:val="18"/>
                <w:lang w:eastAsia="zh-CN"/>
              </w:rPr>
            </w:pPr>
          </w:p>
        </w:tc>
      </w:tr>
      <w:tr w:rsidR="00D879A7" w:rsidRPr="00F43083" w14:paraId="434A333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8D1E0F1" w14:textId="77777777" w:rsidR="00D879A7" w:rsidRPr="00F43083" w:rsidRDefault="00D879A7" w:rsidP="00D879A7">
            <w:pPr>
              <w:pStyle w:val="TAC"/>
              <w:rPr>
                <w:rFonts w:cs="Arial"/>
                <w:szCs w:val="18"/>
                <w:lang w:eastAsia="ja-JP"/>
              </w:rPr>
            </w:pPr>
            <w:r w:rsidRPr="00F43083">
              <w:rPr>
                <w:rFonts w:cs="Arial"/>
                <w:szCs w:val="18"/>
                <w:lang w:eastAsia="ja-JP"/>
              </w:rPr>
              <w:t>CA_n66A-n261K</w:t>
            </w:r>
          </w:p>
        </w:tc>
        <w:tc>
          <w:tcPr>
            <w:tcW w:w="1665" w:type="dxa"/>
            <w:gridSpan w:val="3"/>
            <w:tcBorders>
              <w:top w:val="single" w:sz="4" w:space="0" w:color="auto"/>
              <w:left w:val="single" w:sz="4" w:space="0" w:color="auto"/>
              <w:bottom w:val="nil"/>
              <w:right w:val="single" w:sz="4" w:space="0" w:color="auto"/>
            </w:tcBorders>
            <w:shd w:val="clear" w:color="auto" w:fill="auto"/>
          </w:tcPr>
          <w:p w14:paraId="16AF4A35" w14:textId="77777777" w:rsidR="00D879A7" w:rsidRPr="00F43083" w:rsidRDefault="00D879A7" w:rsidP="00D879A7">
            <w:pPr>
              <w:pStyle w:val="TAC"/>
              <w:rPr>
                <w:szCs w:val="18"/>
              </w:rPr>
            </w:pPr>
            <w:r w:rsidRPr="00F43083">
              <w:rPr>
                <w:rFonts w:cs="Arial"/>
                <w:szCs w:val="18"/>
              </w:rPr>
              <w:t>CA_n66A-n261A</w:t>
            </w:r>
          </w:p>
          <w:p w14:paraId="5DBE7FC3" w14:textId="77777777" w:rsidR="00D879A7" w:rsidRPr="00F43083" w:rsidRDefault="00D879A7" w:rsidP="00D879A7">
            <w:pPr>
              <w:pStyle w:val="TAC"/>
              <w:rPr>
                <w:szCs w:val="18"/>
              </w:rPr>
            </w:pPr>
            <w:r w:rsidRPr="00F43083">
              <w:rPr>
                <w:szCs w:val="18"/>
              </w:rPr>
              <w:t>CA_</w:t>
            </w:r>
            <w:r w:rsidRPr="00F43083">
              <w:rPr>
                <w:szCs w:val="18"/>
                <w:lang w:eastAsia="zh-CN"/>
              </w:rPr>
              <w:t>n66</w:t>
            </w:r>
            <w:r w:rsidRPr="00F43083">
              <w:rPr>
                <w:szCs w:val="18"/>
              </w:rPr>
              <w:t>A_n261G</w:t>
            </w:r>
          </w:p>
          <w:p w14:paraId="703831A1" w14:textId="77777777" w:rsidR="00D879A7" w:rsidRPr="00F43083" w:rsidRDefault="00D879A7" w:rsidP="00D879A7">
            <w:pPr>
              <w:pStyle w:val="TAC"/>
              <w:rPr>
                <w:szCs w:val="18"/>
              </w:rPr>
            </w:pPr>
            <w:r w:rsidRPr="00F43083">
              <w:rPr>
                <w:szCs w:val="18"/>
              </w:rPr>
              <w:t>CA_</w:t>
            </w:r>
            <w:r w:rsidRPr="00F43083">
              <w:rPr>
                <w:szCs w:val="18"/>
                <w:lang w:eastAsia="zh-CN"/>
              </w:rPr>
              <w:t>n66</w:t>
            </w:r>
            <w:r w:rsidRPr="00F43083">
              <w:rPr>
                <w:szCs w:val="18"/>
              </w:rPr>
              <w:t>A_n261H</w:t>
            </w:r>
          </w:p>
          <w:p w14:paraId="36D4ECDE" w14:textId="77777777" w:rsidR="00D879A7" w:rsidRPr="00F43083" w:rsidRDefault="00D879A7" w:rsidP="00D879A7">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7" w:type="dxa"/>
            <w:gridSpan w:val="4"/>
            <w:tcBorders>
              <w:top w:val="single" w:sz="4" w:space="0" w:color="auto"/>
              <w:left w:val="single" w:sz="4" w:space="0" w:color="auto"/>
              <w:right w:val="single" w:sz="4" w:space="0" w:color="auto"/>
            </w:tcBorders>
          </w:tcPr>
          <w:p w14:paraId="218FD266"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25874D0D"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2A3B5D3"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D835224"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1F31DE5"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6CECCE8"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697BDA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65322DC"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E6D031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1BCFBC"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0FD455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5A507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6CD6C47"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BFA19E"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FA806FA"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C205513"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F6C92D8"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45FD1CA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09CDC5E"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CBECBE0" w14:textId="77777777" w:rsidR="00D879A7" w:rsidRPr="00F43083" w:rsidRDefault="00D879A7" w:rsidP="00D879A7">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6EA04662"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5B9211B" w14:textId="77777777" w:rsidR="00D879A7" w:rsidRPr="00F43083" w:rsidRDefault="00D879A7" w:rsidP="00D879A7">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38" w:type="dxa"/>
            <w:gridSpan w:val="3"/>
            <w:tcBorders>
              <w:top w:val="nil"/>
              <w:left w:val="single" w:sz="4" w:space="0" w:color="auto"/>
              <w:bottom w:val="single" w:sz="4" w:space="0" w:color="auto"/>
              <w:right w:val="single" w:sz="4" w:space="0" w:color="auto"/>
            </w:tcBorders>
            <w:shd w:val="clear" w:color="auto" w:fill="auto"/>
          </w:tcPr>
          <w:p w14:paraId="7A37B3E4" w14:textId="77777777" w:rsidR="00D879A7" w:rsidRPr="00F43083" w:rsidRDefault="00D879A7" w:rsidP="00D879A7">
            <w:pPr>
              <w:pStyle w:val="TAC"/>
              <w:rPr>
                <w:szCs w:val="18"/>
                <w:lang w:eastAsia="zh-CN"/>
              </w:rPr>
            </w:pPr>
          </w:p>
        </w:tc>
      </w:tr>
      <w:tr w:rsidR="00D879A7" w:rsidRPr="00F43083" w14:paraId="7788D79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A41F397" w14:textId="77777777" w:rsidR="00D879A7" w:rsidRPr="00F43083" w:rsidRDefault="00D879A7" w:rsidP="00D879A7">
            <w:pPr>
              <w:pStyle w:val="TAC"/>
              <w:rPr>
                <w:rFonts w:cs="Arial"/>
                <w:szCs w:val="18"/>
                <w:lang w:eastAsia="ja-JP"/>
              </w:rPr>
            </w:pPr>
            <w:r w:rsidRPr="00F43083">
              <w:rPr>
                <w:rFonts w:cs="Arial"/>
                <w:szCs w:val="18"/>
                <w:lang w:eastAsia="ja-JP"/>
              </w:rPr>
              <w:t>CA_n66A-n261L</w:t>
            </w:r>
          </w:p>
        </w:tc>
        <w:tc>
          <w:tcPr>
            <w:tcW w:w="1665" w:type="dxa"/>
            <w:gridSpan w:val="3"/>
            <w:tcBorders>
              <w:top w:val="single" w:sz="4" w:space="0" w:color="auto"/>
              <w:left w:val="single" w:sz="4" w:space="0" w:color="auto"/>
              <w:bottom w:val="nil"/>
              <w:right w:val="single" w:sz="4" w:space="0" w:color="auto"/>
            </w:tcBorders>
            <w:shd w:val="clear" w:color="auto" w:fill="auto"/>
          </w:tcPr>
          <w:p w14:paraId="6F2A9A0E" w14:textId="77777777" w:rsidR="00D879A7" w:rsidRPr="00F43083" w:rsidRDefault="00D879A7" w:rsidP="00D879A7">
            <w:pPr>
              <w:pStyle w:val="TAC"/>
              <w:rPr>
                <w:szCs w:val="18"/>
              </w:rPr>
            </w:pPr>
            <w:r w:rsidRPr="00F43083">
              <w:rPr>
                <w:rFonts w:cs="Arial"/>
                <w:szCs w:val="18"/>
              </w:rPr>
              <w:t>CA_n66A-n261A</w:t>
            </w:r>
          </w:p>
          <w:p w14:paraId="5064FFC0" w14:textId="77777777" w:rsidR="00D879A7" w:rsidRPr="00F43083" w:rsidRDefault="00D879A7" w:rsidP="00D879A7">
            <w:pPr>
              <w:pStyle w:val="TAC"/>
              <w:rPr>
                <w:szCs w:val="18"/>
              </w:rPr>
            </w:pPr>
            <w:r w:rsidRPr="00F43083">
              <w:rPr>
                <w:szCs w:val="18"/>
              </w:rPr>
              <w:t>CA_</w:t>
            </w:r>
            <w:r w:rsidRPr="00F43083">
              <w:rPr>
                <w:szCs w:val="18"/>
                <w:lang w:eastAsia="zh-CN"/>
              </w:rPr>
              <w:t>n66</w:t>
            </w:r>
            <w:r w:rsidRPr="00F43083">
              <w:rPr>
                <w:szCs w:val="18"/>
              </w:rPr>
              <w:t>A_n261G</w:t>
            </w:r>
          </w:p>
          <w:p w14:paraId="4DB43B8C" w14:textId="77777777" w:rsidR="00D879A7" w:rsidRPr="00F43083" w:rsidRDefault="00D879A7" w:rsidP="00D879A7">
            <w:pPr>
              <w:pStyle w:val="TAC"/>
              <w:rPr>
                <w:szCs w:val="18"/>
              </w:rPr>
            </w:pPr>
            <w:r w:rsidRPr="00F43083">
              <w:rPr>
                <w:szCs w:val="18"/>
              </w:rPr>
              <w:t>CA_</w:t>
            </w:r>
            <w:r w:rsidRPr="00F43083">
              <w:rPr>
                <w:szCs w:val="18"/>
                <w:lang w:eastAsia="zh-CN"/>
              </w:rPr>
              <w:t>n66</w:t>
            </w:r>
            <w:r w:rsidRPr="00F43083">
              <w:rPr>
                <w:szCs w:val="18"/>
              </w:rPr>
              <w:t>A_n261H</w:t>
            </w:r>
          </w:p>
          <w:p w14:paraId="165D38B0" w14:textId="77777777" w:rsidR="00D879A7" w:rsidRPr="00F43083" w:rsidRDefault="00D879A7" w:rsidP="00D879A7">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7" w:type="dxa"/>
            <w:gridSpan w:val="4"/>
            <w:tcBorders>
              <w:top w:val="single" w:sz="4" w:space="0" w:color="auto"/>
              <w:left w:val="single" w:sz="4" w:space="0" w:color="auto"/>
              <w:right w:val="single" w:sz="4" w:space="0" w:color="auto"/>
            </w:tcBorders>
          </w:tcPr>
          <w:p w14:paraId="11546EB7" w14:textId="77777777" w:rsidR="00D879A7" w:rsidRPr="00F43083" w:rsidRDefault="00D879A7" w:rsidP="00D879A7">
            <w:pPr>
              <w:pStyle w:val="TAC"/>
              <w:rPr>
                <w:rFonts w:cs="Arial"/>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6F280D7D"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E9A5849"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239EDAB"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35F8A6A"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4E07C9"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538D667C"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A19349"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B9C5B7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86DDF7C"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A23908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16C8E3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99BC63"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0DCEFF8"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6EEB3F1"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79FCE5"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8E79696"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977012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7C30F7F" w14:textId="77777777" w:rsidR="00D879A7" w:rsidRPr="00F43083" w:rsidRDefault="00D879A7" w:rsidP="00D879A7">
            <w:pPr>
              <w:pStyle w:val="TAC"/>
              <w:rPr>
                <w:rFonts w:cs="Arial"/>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13666F5" w14:textId="77777777" w:rsidR="00D879A7" w:rsidRPr="00F43083" w:rsidRDefault="00D879A7" w:rsidP="00D879A7">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4F18AD74"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0C31D13" w14:textId="77777777" w:rsidR="00D879A7" w:rsidRPr="00F43083" w:rsidRDefault="00D879A7" w:rsidP="00D879A7">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38" w:type="dxa"/>
            <w:gridSpan w:val="3"/>
            <w:tcBorders>
              <w:top w:val="nil"/>
              <w:left w:val="single" w:sz="4" w:space="0" w:color="auto"/>
              <w:bottom w:val="single" w:sz="4" w:space="0" w:color="auto"/>
              <w:right w:val="single" w:sz="4" w:space="0" w:color="auto"/>
            </w:tcBorders>
            <w:shd w:val="clear" w:color="auto" w:fill="auto"/>
          </w:tcPr>
          <w:p w14:paraId="583F24E3" w14:textId="77777777" w:rsidR="00D879A7" w:rsidRPr="00F43083" w:rsidRDefault="00D879A7" w:rsidP="00D879A7">
            <w:pPr>
              <w:pStyle w:val="TAC"/>
              <w:rPr>
                <w:szCs w:val="18"/>
                <w:lang w:eastAsia="zh-CN"/>
              </w:rPr>
            </w:pPr>
          </w:p>
        </w:tc>
      </w:tr>
      <w:tr w:rsidR="00D879A7" w:rsidRPr="00F43083" w14:paraId="232593A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5739DDE" w14:textId="77777777" w:rsidR="00D879A7" w:rsidRPr="00F43083" w:rsidRDefault="00D879A7" w:rsidP="00D879A7">
            <w:pPr>
              <w:pStyle w:val="TAC"/>
              <w:rPr>
                <w:szCs w:val="18"/>
              </w:rPr>
            </w:pPr>
            <w:r w:rsidRPr="00F43083">
              <w:rPr>
                <w:rFonts w:cs="Arial"/>
                <w:szCs w:val="18"/>
                <w:lang w:eastAsia="ja-JP"/>
              </w:rPr>
              <w:t>CA_n66A-n261M</w:t>
            </w:r>
          </w:p>
        </w:tc>
        <w:tc>
          <w:tcPr>
            <w:tcW w:w="1665" w:type="dxa"/>
            <w:gridSpan w:val="3"/>
            <w:tcBorders>
              <w:top w:val="single" w:sz="4" w:space="0" w:color="auto"/>
              <w:left w:val="single" w:sz="4" w:space="0" w:color="auto"/>
              <w:bottom w:val="nil"/>
              <w:right w:val="single" w:sz="4" w:space="0" w:color="auto"/>
            </w:tcBorders>
            <w:shd w:val="clear" w:color="auto" w:fill="auto"/>
          </w:tcPr>
          <w:p w14:paraId="2F7C14AF" w14:textId="77777777" w:rsidR="00D879A7" w:rsidRPr="00F43083" w:rsidRDefault="00D879A7" w:rsidP="00D879A7">
            <w:pPr>
              <w:pStyle w:val="TAC"/>
              <w:rPr>
                <w:rFonts w:cs="Arial"/>
                <w:szCs w:val="18"/>
              </w:rPr>
            </w:pPr>
            <w:r w:rsidRPr="00F43083">
              <w:rPr>
                <w:rFonts w:cs="Arial"/>
                <w:szCs w:val="18"/>
              </w:rPr>
              <w:t>CA_n66A-n261A</w:t>
            </w:r>
          </w:p>
          <w:p w14:paraId="4632388B" w14:textId="77777777" w:rsidR="00D879A7" w:rsidRPr="00F43083" w:rsidRDefault="00D879A7" w:rsidP="00D879A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0FB00477" w14:textId="77777777" w:rsidR="00D879A7" w:rsidRPr="00F43083" w:rsidRDefault="00D879A7" w:rsidP="00D879A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6EA80625" w14:textId="77777777" w:rsidR="00D879A7" w:rsidRPr="00F43083" w:rsidRDefault="00D879A7" w:rsidP="00D879A7">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27" w:type="dxa"/>
            <w:gridSpan w:val="4"/>
            <w:tcBorders>
              <w:top w:val="single" w:sz="4" w:space="0" w:color="auto"/>
              <w:left w:val="single" w:sz="4" w:space="0" w:color="auto"/>
              <w:bottom w:val="single" w:sz="4" w:space="0" w:color="auto"/>
              <w:right w:val="single" w:sz="4" w:space="0" w:color="auto"/>
            </w:tcBorders>
          </w:tcPr>
          <w:p w14:paraId="3F00AD22" w14:textId="77777777" w:rsidR="00D879A7" w:rsidRPr="00F43083" w:rsidRDefault="00D879A7" w:rsidP="00D879A7">
            <w:pPr>
              <w:pStyle w:val="TAC"/>
              <w:rPr>
                <w:szCs w:val="18"/>
                <w:lang w:eastAsia="zh-CN"/>
              </w:rPr>
            </w:pPr>
            <w:r w:rsidRPr="00F43083">
              <w:rPr>
                <w:rFonts w:cs="Arial"/>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17FEB637"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1A10CB0"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A7071F6"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6D0C2C9"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CD5963" w14:textId="77777777" w:rsidR="00D879A7" w:rsidRPr="00F43083" w:rsidRDefault="00D879A7" w:rsidP="00D879A7">
            <w:pPr>
              <w:pStyle w:val="TAC"/>
              <w:rPr>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DEADF91"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68F84C9" w14:textId="77777777" w:rsidR="00D879A7" w:rsidRPr="00F43083" w:rsidRDefault="00D879A7" w:rsidP="00D879A7">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AE5D4F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278ED9"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E9FFE7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F2CB5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70936A" w14:textId="77777777" w:rsidR="00D879A7" w:rsidRPr="00F43083"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CD4212D"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10982C1"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4EA03ED" w14:textId="77777777" w:rsidR="00D879A7" w:rsidRPr="00F43083" w:rsidRDefault="00D879A7" w:rsidP="00D879A7">
            <w:pPr>
              <w:pStyle w:val="TAC"/>
              <w:rPr>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0A55E75"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283A302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39E761C"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1260776"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4AF8F3F0" w14:textId="77777777" w:rsidR="00D879A7" w:rsidRPr="00F43083" w:rsidRDefault="00D879A7" w:rsidP="00D879A7">
            <w:pPr>
              <w:pStyle w:val="TAC"/>
              <w:rPr>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4BB30F42" w14:textId="77777777" w:rsidR="00D879A7" w:rsidRPr="00F43083" w:rsidRDefault="00D879A7" w:rsidP="00D879A7">
            <w:pPr>
              <w:pStyle w:val="TAC"/>
              <w:rPr>
                <w:szCs w:val="18"/>
                <w:lang w:eastAsia="zh-CN"/>
              </w:rPr>
            </w:pPr>
            <w:r w:rsidRPr="00F43083">
              <w:rPr>
                <w:rFonts w:cs="Arial"/>
                <w:szCs w:val="18"/>
                <w:lang w:eastAsia="ja-JP"/>
              </w:rPr>
              <w:t>CA_n261M</w:t>
            </w:r>
          </w:p>
        </w:tc>
        <w:tc>
          <w:tcPr>
            <w:tcW w:w="1338" w:type="dxa"/>
            <w:gridSpan w:val="3"/>
            <w:tcBorders>
              <w:top w:val="nil"/>
              <w:left w:val="single" w:sz="4" w:space="0" w:color="auto"/>
              <w:bottom w:val="single" w:sz="4" w:space="0" w:color="auto"/>
              <w:right w:val="single" w:sz="4" w:space="0" w:color="auto"/>
            </w:tcBorders>
            <w:shd w:val="clear" w:color="auto" w:fill="auto"/>
          </w:tcPr>
          <w:p w14:paraId="2F5D4559" w14:textId="77777777" w:rsidR="00D879A7" w:rsidRPr="00F43083" w:rsidRDefault="00D879A7" w:rsidP="00D879A7">
            <w:pPr>
              <w:pStyle w:val="TAC"/>
              <w:rPr>
                <w:szCs w:val="18"/>
                <w:lang w:eastAsia="zh-CN"/>
              </w:rPr>
            </w:pPr>
          </w:p>
        </w:tc>
      </w:tr>
      <w:tr w:rsidR="00D879A7" w:rsidRPr="00F43083" w14:paraId="03DAE7B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B568403" w14:textId="77777777" w:rsidR="00D879A7" w:rsidRPr="00F43083" w:rsidRDefault="00D879A7" w:rsidP="00D879A7">
            <w:pPr>
              <w:pStyle w:val="TAC"/>
              <w:rPr>
                <w:szCs w:val="18"/>
              </w:rPr>
            </w:pPr>
            <w:r w:rsidRPr="00F43083">
              <w:rPr>
                <w:szCs w:val="18"/>
                <w:lang w:eastAsia="ja-JP"/>
              </w:rPr>
              <w:t>CA_n66A-n261O</w:t>
            </w:r>
          </w:p>
        </w:tc>
        <w:tc>
          <w:tcPr>
            <w:tcW w:w="1665" w:type="dxa"/>
            <w:gridSpan w:val="3"/>
            <w:tcBorders>
              <w:top w:val="single" w:sz="4" w:space="0" w:color="auto"/>
              <w:left w:val="single" w:sz="4" w:space="0" w:color="auto"/>
              <w:bottom w:val="nil"/>
              <w:right w:val="single" w:sz="4" w:space="0" w:color="auto"/>
            </w:tcBorders>
            <w:shd w:val="clear" w:color="auto" w:fill="auto"/>
          </w:tcPr>
          <w:p w14:paraId="21134F3E" w14:textId="77777777" w:rsidR="00D879A7" w:rsidRPr="00F43083" w:rsidRDefault="00D879A7" w:rsidP="00D879A7">
            <w:pPr>
              <w:pStyle w:val="TAC"/>
              <w:rPr>
                <w:szCs w:val="18"/>
                <w:lang w:eastAsia="zh-CN"/>
              </w:rPr>
            </w:pPr>
            <w:r w:rsidRPr="00F43083">
              <w:rPr>
                <w:szCs w:val="18"/>
              </w:rPr>
              <w:t>CA_n66A-n261A</w:t>
            </w:r>
          </w:p>
        </w:tc>
        <w:tc>
          <w:tcPr>
            <w:tcW w:w="727" w:type="dxa"/>
            <w:gridSpan w:val="4"/>
            <w:tcBorders>
              <w:top w:val="single" w:sz="4" w:space="0" w:color="auto"/>
              <w:left w:val="single" w:sz="4" w:space="0" w:color="auto"/>
              <w:bottom w:val="single" w:sz="4" w:space="0" w:color="auto"/>
              <w:right w:val="single" w:sz="4" w:space="0" w:color="auto"/>
            </w:tcBorders>
          </w:tcPr>
          <w:p w14:paraId="7CD3C36E"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62FD3EDB"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86146FB"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6ECC27B"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3EDC479"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3971CFD"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173FF73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BFCDD7E"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EC9E7B0"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2CA3EA1"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3D16B5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4100C6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6B88172"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F4AA477"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D944FF6"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DCC450A"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0818513" w14:textId="77777777" w:rsidR="00D879A7" w:rsidRPr="00F43083" w:rsidRDefault="00D879A7" w:rsidP="00D879A7">
            <w:pPr>
              <w:pStyle w:val="TAC"/>
              <w:rPr>
                <w:szCs w:val="18"/>
                <w:lang w:eastAsia="zh-CN"/>
              </w:rPr>
            </w:pPr>
            <w:r w:rsidRPr="00F43083">
              <w:rPr>
                <w:rFonts w:cs="Arial" w:hint="eastAsia"/>
                <w:color w:val="000000"/>
                <w:szCs w:val="18"/>
                <w:lang w:val="en-US" w:eastAsia="zh-CN"/>
              </w:rPr>
              <w:t>0</w:t>
            </w:r>
          </w:p>
        </w:tc>
      </w:tr>
      <w:tr w:rsidR="00D879A7" w:rsidRPr="00F43083" w14:paraId="4C47B4D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FF85210"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4711B70"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3236A0BC"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74C10850" w14:textId="77777777" w:rsidR="00D879A7" w:rsidRPr="00F43083" w:rsidRDefault="00D879A7" w:rsidP="00D879A7">
            <w:pPr>
              <w:pStyle w:val="TAC"/>
              <w:rPr>
                <w:rFonts w:cs="Arial"/>
                <w:szCs w:val="18"/>
                <w:lang w:eastAsia="zh-CN"/>
              </w:rPr>
            </w:pPr>
            <w:r w:rsidRPr="00F43083">
              <w:rPr>
                <w:szCs w:val="18"/>
                <w:lang w:eastAsia="ja-JP"/>
              </w:rPr>
              <w:t>CA_n261</w:t>
            </w:r>
            <w:r w:rsidRPr="00F43083">
              <w:rPr>
                <w:szCs w:val="18"/>
                <w:lang w:eastAsia="zh-CN"/>
              </w:rPr>
              <w:t>O</w:t>
            </w:r>
          </w:p>
        </w:tc>
        <w:tc>
          <w:tcPr>
            <w:tcW w:w="1338" w:type="dxa"/>
            <w:gridSpan w:val="3"/>
            <w:tcBorders>
              <w:top w:val="nil"/>
              <w:left w:val="single" w:sz="4" w:space="0" w:color="auto"/>
              <w:bottom w:val="single" w:sz="4" w:space="0" w:color="auto"/>
              <w:right w:val="single" w:sz="4" w:space="0" w:color="auto"/>
            </w:tcBorders>
            <w:shd w:val="clear" w:color="auto" w:fill="auto"/>
          </w:tcPr>
          <w:p w14:paraId="2C68D1DC" w14:textId="77777777" w:rsidR="00D879A7" w:rsidRPr="00F43083" w:rsidRDefault="00D879A7" w:rsidP="00D879A7">
            <w:pPr>
              <w:pStyle w:val="TAC"/>
              <w:rPr>
                <w:szCs w:val="18"/>
                <w:lang w:eastAsia="zh-CN"/>
              </w:rPr>
            </w:pPr>
          </w:p>
        </w:tc>
      </w:tr>
      <w:tr w:rsidR="00D879A7" w:rsidRPr="00F43083" w14:paraId="12B711A8"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5F2A194" w14:textId="77777777" w:rsidR="00D879A7" w:rsidRPr="00F43083" w:rsidRDefault="00D879A7" w:rsidP="00D879A7">
            <w:pPr>
              <w:pStyle w:val="TAC"/>
              <w:rPr>
                <w:szCs w:val="18"/>
              </w:rPr>
            </w:pPr>
            <w:r w:rsidRPr="00F43083">
              <w:rPr>
                <w:szCs w:val="18"/>
                <w:lang w:eastAsia="ja-JP"/>
              </w:rPr>
              <w:t>CA_n66A-n261P</w:t>
            </w:r>
          </w:p>
        </w:tc>
        <w:tc>
          <w:tcPr>
            <w:tcW w:w="1665" w:type="dxa"/>
            <w:gridSpan w:val="3"/>
            <w:tcBorders>
              <w:top w:val="single" w:sz="4" w:space="0" w:color="auto"/>
              <w:left w:val="single" w:sz="4" w:space="0" w:color="auto"/>
              <w:bottom w:val="nil"/>
              <w:right w:val="single" w:sz="4" w:space="0" w:color="auto"/>
            </w:tcBorders>
            <w:shd w:val="clear" w:color="auto" w:fill="auto"/>
          </w:tcPr>
          <w:p w14:paraId="782DB169" w14:textId="77777777" w:rsidR="00D879A7" w:rsidRPr="00F43083" w:rsidRDefault="00D879A7" w:rsidP="00D879A7">
            <w:pPr>
              <w:pStyle w:val="TAC"/>
              <w:rPr>
                <w:szCs w:val="18"/>
                <w:lang w:eastAsia="zh-CN"/>
              </w:rPr>
            </w:pPr>
            <w:r w:rsidRPr="00F43083">
              <w:rPr>
                <w:szCs w:val="18"/>
              </w:rPr>
              <w:t>CA_n66A-n261A</w:t>
            </w:r>
          </w:p>
        </w:tc>
        <w:tc>
          <w:tcPr>
            <w:tcW w:w="727" w:type="dxa"/>
            <w:gridSpan w:val="4"/>
            <w:tcBorders>
              <w:top w:val="single" w:sz="4" w:space="0" w:color="auto"/>
              <w:left w:val="single" w:sz="4" w:space="0" w:color="auto"/>
              <w:bottom w:val="single" w:sz="4" w:space="0" w:color="auto"/>
              <w:right w:val="single" w:sz="4" w:space="0" w:color="auto"/>
            </w:tcBorders>
          </w:tcPr>
          <w:p w14:paraId="0BFBF2B9"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5B9B5422"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0F78DA4"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401BEFE"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208FE33"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E0CC1E5"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6A77401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BE27A49"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A7A2ABF"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BC6AE56"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01B07F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0E3A5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4E21099"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A39F82"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32B4DF0"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F59D902"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4E7265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C24C2B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42D0E09"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F8024FF"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1218072F"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3ED8408F" w14:textId="77777777" w:rsidR="00D879A7" w:rsidRPr="00F43083" w:rsidRDefault="00D879A7" w:rsidP="00D879A7">
            <w:pPr>
              <w:pStyle w:val="TAC"/>
              <w:rPr>
                <w:rFonts w:cs="Arial"/>
                <w:szCs w:val="18"/>
                <w:lang w:eastAsia="zh-CN"/>
              </w:rPr>
            </w:pPr>
            <w:r w:rsidRPr="00F43083">
              <w:rPr>
                <w:szCs w:val="18"/>
                <w:lang w:eastAsia="ja-JP"/>
              </w:rPr>
              <w:t>CA_n261</w:t>
            </w:r>
            <w:r w:rsidRPr="00F43083">
              <w:rPr>
                <w:szCs w:val="18"/>
                <w:lang w:eastAsia="zh-CN"/>
              </w:rPr>
              <w:t>P</w:t>
            </w:r>
          </w:p>
        </w:tc>
        <w:tc>
          <w:tcPr>
            <w:tcW w:w="1338" w:type="dxa"/>
            <w:gridSpan w:val="3"/>
            <w:tcBorders>
              <w:top w:val="nil"/>
              <w:left w:val="single" w:sz="4" w:space="0" w:color="auto"/>
              <w:bottom w:val="single" w:sz="4" w:space="0" w:color="auto"/>
              <w:right w:val="single" w:sz="4" w:space="0" w:color="auto"/>
            </w:tcBorders>
            <w:shd w:val="clear" w:color="auto" w:fill="auto"/>
          </w:tcPr>
          <w:p w14:paraId="0931876B" w14:textId="77777777" w:rsidR="00D879A7" w:rsidRPr="00F43083" w:rsidRDefault="00D879A7" w:rsidP="00D879A7">
            <w:pPr>
              <w:pStyle w:val="TAC"/>
              <w:rPr>
                <w:szCs w:val="18"/>
                <w:lang w:eastAsia="zh-CN"/>
              </w:rPr>
            </w:pPr>
          </w:p>
        </w:tc>
      </w:tr>
      <w:tr w:rsidR="00D879A7" w:rsidRPr="00F43083" w14:paraId="1E5E947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94E3B06" w14:textId="77777777" w:rsidR="00D879A7" w:rsidRPr="00F43083" w:rsidRDefault="00D879A7" w:rsidP="00D879A7">
            <w:pPr>
              <w:pStyle w:val="TAC"/>
              <w:rPr>
                <w:szCs w:val="18"/>
              </w:rPr>
            </w:pPr>
            <w:r w:rsidRPr="00F43083">
              <w:rPr>
                <w:szCs w:val="18"/>
                <w:lang w:eastAsia="ja-JP"/>
              </w:rPr>
              <w:t>CA_n66A-n261Q</w:t>
            </w:r>
          </w:p>
        </w:tc>
        <w:tc>
          <w:tcPr>
            <w:tcW w:w="1665" w:type="dxa"/>
            <w:gridSpan w:val="3"/>
            <w:tcBorders>
              <w:top w:val="single" w:sz="4" w:space="0" w:color="auto"/>
              <w:left w:val="single" w:sz="4" w:space="0" w:color="auto"/>
              <w:bottom w:val="nil"/>
              <w:right w:val="single" w:sz="4" w:space="0" w:color="auto"/>
            </w:tcBorders>
            <w:shd w:val="clear" w:color="auto" w:fill="auto"/>
          </w:tcPr>
          <w:p w14:paraId="093B2189" w14:textId="77777777" w:rsidR="00D879A7" w:rsidRPr="00F43083" w:rsidRDefault="00D879A7" w:rsidP="00D879A7">
            <w:pPr>
              <w:pStyle w:val="TAC"/>
              <w:rPr>
                <w:szCs w:val="18"/>
                <w:lang w:eastAsia="zh-CN"/>
              </w:rPr>
            </w:pPr>
            <w:r w:rsidRPr="00F43083">
              <w:rPr>
                <w:szCs w:val="18"/>
              </w:rPr>
              <w:t>CA_n66A-n261A</w:t>
            </w:r>
          </w:p>
        </w:tc>
        <w:tc>
          <w:tcPr>
            <w:tcW w:w="727" w:type="dxa"/>
            <w:gridSpan w:val="4"/>
            <w:tcBorders>
              <w:top w:val="single" w:sz="4" w:space="0" w:color="auto"/>
              <w:left w:val="single" w:sz="4" w:space="0" w:color="auto"/>
              <w:bottom w:val="single" w:sz="4" w:space="0" w:color="auto"/>
              <w:right w:val="single" w:sz="4" w:space="0" w:color="auto"/>
            </w:tcBorders>
          </w:tcPr>
          <w:p w14:paraId="3C823BC4"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6B3BB47A"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C87AA33"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B99465D"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22D1D8D"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7D373CE"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560E678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A74B2B"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9FB53EA"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CF00B1"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55A4C9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43A487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F9DC95"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E902F8C"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C7CEB85"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F64291B"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089B7D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B687B54"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D7164A8" w14:textId="77777777" w:rsidR="00D879A7" w:rsidRPr="00F43083" w:rsidRDefault="00D879A7" w:rsidP="00D879A7">
            <w:pPr>
              <w:pStyle w:val="TAC"/>
              <w:rPr>
                <w:szCs w:val="18"/>
              </w:rPr>
            </w:pPr>
          </w:p>
        </w:tc>
        <w:tc>
          <w:tcPr>
            <w:tcW w:w="1665" w:type="dxa"/>
            <w:gridSpan w:val="3"/>
            <w:tcBorders>
              <w:top w:val="nil"/>
              <w:left w:val="single" w:sz="4" w:space="0" w:color="auto"/>
              <w:bottom w:val="nil"/>
              <w:right w:val="single" w:sz="4" w:space="0" w:color="auto"/>
            </w:tcBorders>
            <w:shd w:val="clear" w:color="auto" w:fill="auto"/>
          </w:tcPr>
          <w:p w14:paraId="722F3DF2"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1968609B"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544EDF2B" w14:textId="77777777" w:rsidR="00D879A7" w:rsidRPr="00F43083" w:rsidRDefault="00D879A7" w:rsidP="00D879A7">
            <w:pPr>
              <w:pStyle w:val="TAC"/>
              <w:rPr>
                <w:rFonts w:cs="Arial"/>
                <w:szCs w:val="18"/>
                <w:lang w:eastAsia="zh-CN"/>
              </w:rPr>
            </w:pPr>
            <w:r w:rsidRPr="00F43083">
              <w:rPr>
                <w:szCs w:val="18"/>
                <w:lang w:eastAsia="ja-JP"/>
              </w:rPr>
              <w:t>CA_n261</w:t>
            </w:r>
            <w:r w:rsidRPr="00F43083">
              <w:rPr>
                <w:szCs w:val="18"/>
                <w:lang w:eastAsia="zh-CN"/>
              </w:rPr>
              <w:t>Q</w:t>
            </w:r>
          </w:p>
        </w:tc>
        <w:tc>
          <w:tcPr>
            <w:tcW w:w="1338" w:type="dxa"/>
            <w:gridSpan w:val="3"/>
            <w:tcBorders>
              <w:top w:val="nil"/>
              <w:left w:val="single" w:sz="4" w:space="0" w:color="auto"/>
              <w:bottom w:val="single" w:sz="4" w:space="0" w:color="auto"/>
              <w:right w:val="single" w:sz="4" w:space="0" w:color="auto"/>
            </w:tcBorders>
            <w:shd w:val="clear" w:color="auto" w:fill="auto"/>
          </w:tcPr>
          <w:p w14:paraId="70D44BAF" w14:textId="77777777" w:rsidR="00D879A7" w:rsidRPr="00F43083" w:rsidRDefault="00D879A7" w:rsidP="00D879A7">
            <w:pPr>
              <w:pStyle w:val="TAC"/>
              <w:rPr>
                <w:szCs w:val="18"/>
                <w:lang w:eastAsia="zh-CN"/>
              </w:rPr>
            </w:pPr>
          </w:p>
        </w:tc>
      </w:tr>
      <w:tr w:rsidR="00D879A7" w:rsidRPr="00F43083" w14:paraId="3479FA52"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24FF7A5" w14:textId="77777777" w:rsidR="00D879A7" w:rsidRPr="00F43083" w:rsidRDefault="00D879A7" w:rsidP="00D879A7">
            <w:pPr>
              <w:pStyle w:val="TAC"/>
              <w:rPr>
                <w:szCs w:val="18"/>
              </w:rPr>
            </w:pPr>
            <w:r w:rsidRPr="00F43083">
              <w:rPr>
                <w:color w:val="000000"/>
                <w:szCs w:val="18"/>
              </w:rPr>
              <w:t>CA_n66A-n261(2G)</w:t>
            </w:r>
          </w:p>
        </w:tc>
        <w:tc>
          <w:tcPr>
            <w:tcW w:w="1665" w:type="dxa"/>
            <w:gridSpan w:val="3"/>
            <w:tcBorders>
              <w:top w:val="single" w:sz="4" w:space="0" w:color="auto"/>
              <w:left w:val="single" w:sz="4" w:space="0" w:color="auto"/>
              <w:bottom w:val="nil"/>
              <w:right w:val="single" w:sz="4" w:space="0" w:color="auto"/>
            </w:tcBorders>
            <w:shd w:val="clear" w:color="auto" w:fill="auto"/>
          </w:tcPr>
          <w:p w14:paraId="20DC3C46" w14:textId="77777777" w:rsidR="00D879A7" w:rsidRPr="00F43083" w:rsidRDefault="00D879A7" w:rsidP="00D879A7">
            <w:pPr>
              <w:pStyle w:val="TAC"/>
              <w:rPr>
                <w:szCs w:val="18"/>
              </w:rPr>
            </w:pPr>
            <w:r w:rsidRPr="00F43083">
              <w:rPr>
                <w:szCs w:val="18"/>
              </w:rPr>
              <w:t>CA_n66A-n261A</w:t>
            </w:r>
          </w:p>
          <w:p w14:paraId="3C012046" w14:textId="77777777" w:rsidR="00D879A7" w:rsidRPr="00F43083" w:rsidRDefault="00D879A7" w:rsidP="00D879A7">
            <w:pPr>
              <w:pStyle w:val="TAC"/>
              <w:rPr>
                <w:szCs w:val="18"/>
                <w:lang w:eastAsia="zh-CN"/>
              </w:rPr>
            </w:pPr>
            <w:r w:rsidRPr="00F43083">
              <w:rPr>
                <w:color w:val="000000"/>
                <w:szCs w:val="18"/>
              </w:rPr>
              <w:t>CA_n66A-n261G</w:t>
            </w:r>
          </w:p>
        </w:tc>
        <w:tc>
          <w:tcPr>
            <w:tcW w:w="727" w:type="dxa"/>
            <w:gridSpan w:val="4"/>
            <w:tcBorders>
              <w:top w:val="single" w:sz="4" w:space="0" w:color="auto"/>
              <w:left w:val="single" w:sz="4" w:space="0" w:color="auto"/>
              <w:bottom w:val="single" w:sz="4" w:space="0" w:color="auto"/>
              <w:right w:val="single" w:sz="4" w:space="0" w:color="auto"/>
            </w:tcBorders>
          </w:tcPr>
          <w:p w14:paraId="123FE4EA"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383DA36D"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FB34BD7"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C713646"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E3BD3A0"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3283CF"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14F7583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0022C6"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042FC3E"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4D3A92C"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70DBDE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39F96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C2141F4"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2EBF233"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0B77016"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53C27F"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0597F6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24A0C5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684FC85"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6D86742"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6FE5339"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45CBA279"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1(2G)</w:t>
            </w:r>
          </w:p>
        </w:tc>
        <w:tc>
          <w:tcPr>
            <w:tcW w:w="1338" w:type="dxa"/>
            <w:gridSpan w:val="3"/>
            <w:tcBorders>
              <w:top w:val="nil"/>
              <w:left w:val="single" w:sz="4" w:space="0" w:color="auto"/>
              <w:bottom w:val="single" w:sz="4" w:space="0" w:color="auto"/>
              <w:right w:val="single" w:sz="4" w:space="0" w:color="auto"/>
            </w:tcBorders>
            <w:shd w:val="clear" w:color="auto" w:fill="auto"/>
          </w:tcPr>
          <w:p w14:paraId="3024E3F5" w14:textId="77777777" w:rsidR="00D879A7" w:rsidRPr="00F43083" w:rsidRDefault="00D879A7" w:rsidP="00D879A7">
            <w:pPr>
              <w:pStyle w:val="TAC"/>
              <w:rPr>
                <w:szCs w:val="18"/>
                <w:lang w:eastAsia="zh-CN"/>
              </w:rPr>
            </w:pPr>
          </w:p>
        </w:tc>
      </w:tr>
      <w:tr w:rsidR="00D879A7" w:rsidRPr="00F43083" w14:paraId="1AE4362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DC83362" w14:textId="77777777" w:rsidR="00D879A7" w:rsidRPr="00F43083" w:rsidRDefault="00D879A7" w:rsidP="00D879A7">
            <w:pPr>
              <w:pStyle w:val="TAC"/>
              <w:rPr>
                <w:szCs w:val="18"/>
              </w:rPr>
            </w:pPr>
            <w:r w:rsidRPr="00F43083">
              <w:rPr>
                <w:color w:val="000000"/>
                <w:szCs w:val="18"/>
              </w:rPr>
              <w:t>CA_n66A-n261(2H)</w:t>
            </w:r>
          </w:p>
        </w:tc>
        <w:tc>
          <w:tcPr>
            <w:tcW w:w="1665" w:type="dxa"/>
            <w:gridSpan w:val="3"/>
            <w:tcBorders>
              <w:top w:val="single" w:sz="4" w:space="0" w:color="auto"/>
              <w:left w:val="single" w:sz="4" w:space="0" w:color="auto"/>
              <w:bottom w:val="nil"/>
              <w:right w:val="single" w:sz="4" w:space="0" w:color="auto"/>
            </w:tcBorders>
            <w:shd w:val="clear" w:color="auto" w:fill="auto"/>
          </w:tcPr>
          <w:p w14:paraId="4467FEE8" w14:textId="77777777" w:rsidR="00D879A7" w:rsidRPr="00F43083" w:rsidRDefault="00D879A7" w:rsidP="00D879A7">
            <w:pPr>
              <w:pStyle w:val="TAC"/>
              <w:rPr>
                <w:szCs w:val="18"/>
              </w:rPr>
            </w:pPr>
            <w:r w:rsidRPr="00F43083">
              <w:rPr>
                <w:szCs w:val="18"/>
              </w:rPr>
              <w:t>CA_n66A-n261A</w:t>
            </w:r>
          </w:p>
          <w:p w14:paraId="64AAEEFC" w14:textId="77777777" w:rsidR="00D879A7" w:rsidRPr="00F43083" w:rsidRDefault="00D879A7" w:rsidP="00D879A7">
            <w:pPr>
              <w:pStyle w:val="TAC"/>
              <w:rPr>
                <w:szCs w:val="18"/>
              </w:rPr>
            </w:pPr>
            <w:r w:rsidRPr="00F43083">
              <w:rPr>
                <w:color w:val="000000"/>
                <w:szCs w:val="18"/>
              </w:rPr>
              <w:t>CA_n66A-n261G</w:t>
            </w:r>
          </w:p>
          <w:p w14:paraId="0C9F182F" w14:textId="77777777" w:rsidR="00D879A7" w:rsidRPr="00F43083" w:rsidRDefault="00D879A7" w:rsidP="00D879A7">
            <w:pPr>
              <w:pStyle w:val="TAC"/>
              <w:rPr>
                <w:szCs w:val="18"/>
                <w:lang w:eastAsia="zh-CN"/>
              </w:rPr>
            </w:pPr>
            <w:r w:rsidRPr="00F43083">
              <w:rPr>
                <w:color w:val="000000"/>
                <w:szCs w:val="18"/>
              </w:rPr>
              <w:t>CA_n66A-n261H</w:t>
            </w:r>
          </w:p>
        </w:tc>
        <w:tc>
          <w:tcPr>
            <w:tcW w:w="727" w:type="dxa"/>
            <w:gridSpan w:val="4"/>
            <w:tcBorders>
              <w:top w:val="single" w:sz="4" w:space="0" w:color="auto"/>
              <w:left w:val="single" w:sz="4" w:space="0" w:color="auto"/>
              <w:bottom w:val="single" w:sz="4" w:space="0" w:color="auto"/>
              <w:right w:val="single" w:sz="4" w:space="0" w:color="auto"/>
            </w:tcBorders>
          </w:tcPr>
          <w:p w14:paraId="4E6F865C"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2782559C"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E1B0183"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D15CF22"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48B855AB"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BB66F2"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4A694C5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4A2C487"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35A52D9"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292693"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4B9A3C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CCE2F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2CA149"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E3428CA"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20D9ADB"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EFABCB9"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426ADB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1F11FE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FFD5D3D"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5EED169"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5E4AAB2"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10754AC1"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1(2H)</w:t>
            </w:r>
          </w:p>
        </w:tc>
        <w:tc>
          <w:tcPr>
            <w:tcW w:w="1338" w:type="dxa"/>
            <w:gridSpan w:val="3"/>
            <w:tcBorders>
              <w:top w:val="nil"/>
              <w:left w:val="single" w:sz="4" w:space="0" w:color="auto"/>
              <w:bottom w:val="single" w:sz="4" w:space="0" w:color="auto"/>
              <w:right w:val="single" w:sz="4" w:space="0" w:color="auto"/>
            </w:tcBorders>
            <w:shd w:val="clear" w:color="auto" w:fill="auto"/>
          </w:tcPr>
          <w:p w14:paraId="7EC18AA7" w14:textId="77777777" w:rsidR="00D879A7" w:rsidRPr="00F43083" w:rsidRDefault="00D879A7" w:rsidP="00D879A7">
            <w:pPr>
              <w:pStyle w:val="TAC"/>
              <w:rPr>
                <w:szCs w:val="18"/>
                <w:lang w:eastAsia="zh-CN"/>
              </w:rPr>
            </w:pPr>
          </w:p>
        </w:tc>
      </w:tr>
      <w:tr w:rsidR="00D879A7" w:rsidRPr="00F43083" w14:paraId="790E18B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A60D446" w14:textId="77777777" w:rsidR="00D879A7" w:rsidRPr="00F43083" w:rsidRDefault="00D879A7" w:rsidP="00D879A7">
            <w:pPr>
              <w:pStyle w:val="TAC"/>
              <w:rPr>
                <w:szCs w:val="18"/>
              </w:rPr>
            </w:pPr>
            <w:r w:rsidRPr="00F43083">
              <w:rPr>
                <w:color w:val="000000"/>
                <w:szCs w:val="18"/>
              </w:rPr>
              <w:t>CA_n66A-n261(2I)</w:t>
            </w:r>
          </w:p>
        </w:tc>
        <w:tc>
          <w:tcPr>
            <w:tcW w:w="1665" w:type="dxa"/>
            <w:gridSpan w:val="3"/>
            <w:tcBorders>
              <w:top w:val="single" w:sz="4" w:space="0" w:color="auto"/>
              <w:left w:val="single" w:sz="4" w:space="0" w:color="auto"/>
              <w:bottom w:val="nil"/>
              <w:right w:val="single" w:sz="4" w:space="0" w:color="auto"/>
            </w:tcBorders>
            <w:shd w:val="clear" w:color="auto" w:fill="auto"/>
          </w:tcPr>
          <w:p w14:paraId="6FBC83F4" w14:textId="77777777" w:rsidR="00D879A7" w:rsidRPr="00F43083" w:rsidRDefault="00D879A7" w:rsidP="00D879A7">
            <w:pPr>
              <w:pStyle w:val="TAC"/>
              <w:rPr>
                <w:szCs w:val="18"/>
              </w:rPr>
            </w:pPr>
            <w:r w:rsidRPr="00F43083">
              <w:rPr>
                <w:szCs w:val="18"/>
              </w:rPr>
              <w:t>CA_n66A-n261A</w:t>
            </w:r>
          </w:p>
          <w:p w14:paraId="2E1F11AA" w14:textId="77777777" w:rsidR="00D879A7" w:rsidRPr="00F43083" w:rsidRDefault="00D879A7" w:rsidP="00D879A7">
            <w:pPr>
              <w:pStyle w:val="TAC"/>
              <w:rPr>
                <w:szCs w:val="18"/>
              </w:rPr>
            </w:pPr>
            <w:r w:rsidRPr="00F43083">
              <w:rPr>
                <w:color w:val="000000"/>
                <w:szCs w:val="18"/>
              </w:rPr>
              <w:t>CA_n66A-n261G</w:t>
            </w:r>
          </w:p>
          <w:p w14:paraId="78F5817E" w14:textId="77777777" w:rsidR="00D879A7" w:rsidRPr="00F43083" w:rsidRDefault="00D879A7" w:rsidP="00D879A7">
            <w:pPr>
              <w:pStyle w:val="TAC"/>
              <w:rPr>
                <w:szCs w:val="18"/>
              </w:rPr>
            </w:pPr>
            <w:r w:rsidRPr="00F43083">
              <w:rPr>
                <w:color w:val="000000"/>
                <w:szCs w:val="18"/>
              </w:rPr>
              <w:t>CA_n66A-n261H</w:t>
            </w:r>
          </w:p>
          <w:p w14:paraId="7D75BDB3" w14:textId="77777777" w:rsidR="00D879A7" w:rsidRPr="00F43083" w:rsidRDefault="00D879A7" w:rsidP="00D879A7">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28FB70D8"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5124C8D6"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B39A6B1"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DBC8BD3"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54CE7FC"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6C6937"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440D457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C2DA73D"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E75A8ED"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2DE56CD"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6B4D3F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235386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EC17054"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DFF2719"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08BC918"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AE5D7C"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54527A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13EAF2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CD67F18"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BD67D22"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2E8B4AC8"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30C0B4CC"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1(2I)</w:t>
            </w:r>
          </w:p>
        </w:tc>
        <w:tc>
          <w:tcPr>
            <w:tcW w:w="1338" w:type="dxa"/>
            <w:gridSpan w:val="3"/>
            <w:tcBorders>
              <w:top w:val="nil"/>
              <w:left w:val="single" w:sz="4" w:space="0" w:color="auto"/>
              <w:bottom w:val="single" w:sz="4" w:space="0" w:color="auto"/>
              <w:right w:val="single" w:sz="4" w:space="0" w:color="auto"/>
            </w:tcBorders>
            <w:shd w:val="clear" w:color="auto" w:fill="auto"/>
          </w:tcPr>
          <w:p w14:paraId="6BE4BD4A" w14:textId="77777777" w:rsidR="00D879A7" w:rsidRPr="00F43083" w:rsidRDefault="00D879A7" w:rsidP="00D879A7">
            <w:pPr>
              <w:pStyle w:val="TAC"/>
              <w:rPr>
                <w:szCs w:val="18"/>
                <w:lang w:eastAsia="zh-CN"/>
              </w:rPr>
            </w:pPr>
          </w:p>
        </w:tc>
      </w:tr>
      <w:tr w:rsidR="00D879A7" w:rsidRPr="00F43083" w14:paraId="1A59ADED"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CD23AF8" w14:textId="77777777" w:rsidR="00D879A7" w:rsidRPr="00F43083" w:rsidRDefault="00D879A7" w:rsidP="00D879A7">
            <w:pPr>
              <w:pStyle w:val="TAC"/>
              <w:rPr>
                <w:szCs w:val="18"/>
              </w:rPr>
            </w:pPr>
            <w:r w:rsidRPr="00F43083">
              <w:rPr>
                <w:color w:val="000000"/>
                <w:szCs w:val="18"/>
              </w:rPr>
              <w:t>CA_n66A-n261(A-G)</w:t>
            </w:r>
          </w:p>
        </w:tc>
        <w:tc>
          <w:tcPr>
            <w:tcW w:w="1665" w:type="dxa"/>
            <w:gridSpan w:val="3"/>
            <w:tcBorders>
              <w:top w:val="single" w:sz="4" w:space="0" w:color="auto"/>
              <w:left w:val="single" w:sz="4" w:space="0" w:color="auto"/>
              <w:bottom w:val="nil"/>
              <w:right w:val="single" w:sz="4" w:space="0" w:color="auto"/>
            </w:tcBorders>
            <w:shd w:val="clear" w:color="auto" w:fill="auto"/>
          </w:tcPr>
          <w:p w14:paraId="482D00BA" w14:textId="77777777" w:rsidR="00D879A7" w:rsidRPr="00F43083" w:rsidRDefault="00D879A7" w:rsidP="00D879A7">
            <w:pPr>
              <w:pStyle w:val="TAC"/>
              <w:rPr>
                <w:szCs w:val="18"/>
              </w:rPr>
            </w:pPr>
            <w:r w:rsidRPr="00F43083">
              <w:rPr>
                <w:szCs w:val="18"/>
              </w:rPr>
              <w:t>CA_n66A-n261A</w:t>
            </w:r>
          </w:p>
          <w:p w14:paraId="0181C819" w14:textId="77777777" w:rsidR="00D879A7" w:rsidRPr="00F43083" w:rsidRDefault="00D879A7" w:rsidP="00D879A7">
            <w:pPr>
              <w:pStyle w:val="TAC"/>
              <w:rPr>
                <w:szCs w:val="18"/>
                <w:lang w:eastAsia="zh-CN"/>
              </w:rPr>
            </w:pPr>
            <w:r w:rsidRPr="00F43083">
              <w:rPr>
                <w:color w:val="000000"/>
                <w:szCs w:val="18"/>
              </w:rPr>
              <w:t>CA_n66A-n261G</w:t>
            </w:r>
          </w:p>
        </w:tc>
        <w:tc>
          <w:tcPr>
            <w:tcW w:w="727" w:type="dxa"/>
            <w:gridSpan w:val="4"/>
            <w:tcBorders>
              <w:top w:val="single" w:sz="4" w:space="0" w:color="auto"/>
              <w:left w:val="single" w:sz="4" w:space="0" w:color="auto"/>
              <w:bottom w:val="single" w:sz="4" w:space="0" w:color="auto"/>
              <w:right w:val="single" w:sz="4" w:space="0" w:color="auto"/>
            </w:tcBorders>
          </w:tcPr>
          <w:p w14:paraId="6AE62977"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1AD1B7E4"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A885601"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B585CB2"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7E90E13"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CDE0F1"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5F3B68E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5350AD1"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EECA8AC"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80FC9E4"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0C10FE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98B4C1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F1B810"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72F04C5"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1D6D3ED"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98D2D8C"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81936D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9B1F2D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D720C13"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B4630D6"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ECC4600"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2DA65A0C"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w:t>
            </w:r>
          </w:p>
        </w:tc>
        <w:tc>
          <w:tcPr>
            <w:tcW w:w="1338" w:type="dxa"/>
            <w:gridSpan w:val="3"/>
            <w:tcBorders>
              <w:top w:val="nil"/>
              <w:left w:val="single" w:sz="4" w:space="0" w:color="auto"/>
              <w:bottom w:val="single" w:sz="4" w:space="0" w:color="auto"/>
              <w:right w:val="single" w:sz="4" w:space="0" w:color="auto"/>
            </w:tcBorders>
            <w:shd w:val="clear" w:color="auto" w:fill="auto"/>
          </w:tcPr>
          <w:p w14:paraId="61D95580" w14:textId="77777777" w:rsidR="00D879A7" w:rsidRPr="00F43083" w:rsidRDefault="00D879A7" w:rsidP="00D879A7">
            <w:pPr>
              <w:pStyle w:val="TAC"/>
              <w:rPr>
                <w:szCs w:val="18"/>
                <w:lang w:eastAsia="zh-CN"/>
              </w:rPr>
            </w:pPr>
          </w:p>
        </w:tc>
      </w:tr>
      <w:tr w:rsidR="00D879A7" w:rsidRPr="00F43083" w14:paraId="2414F30D"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ABE8FDA" w14:textId="77777777" w:rsidR="00D879A7" w:rsidRPr="00F43083" w:rsidRDefault="00D879A7" w:rsidP="00D879A7">
            <w:pPr>
              <w:pStyle w:val="TAC"/>
              <w:rPr>
                <w:szCs w:val="18"/>
              </w:rPr>
            </w:pPr>
            <w:r w:rsidRPr="00F43083">
              <w:rPr>
                <w:color w:val="000000"/>
                <w:szCs w:val="18"/>
              </w:rPr>
              <w:lastRenderedPageBreak/>
              <w:t>CA_n66A-n261(A-H)</w:t>
            </w:r>
          </w:p>
        </w:tc>
        <w:tc>
          <w:tcPr>
            <w:tcW w:w="1665" w:type="dxa"/>
            <w:gridSpan w:val="3"/>
            <w:tcBorders>
              <w:top w:val="single" w:sz="4" w:space="0" w:color="auto"/>
              <w:left w:val="single" w:sz="4" w:space="0" w:color="auto"/>
              <w:bottom w:val="nil"/>
              <w:right w:val="single" w:sz="4" w:space="0" w:color="auto"/>
            </w:tcBorders>
            <w:shd w:val="clear" w:color="auto" w:fill="auto"/>
          </w:tcPr>
          <w:p w14:paraId="2BA1854C" w14:textId="77777777" w:rsidR="00D879A7" w:rsidRPr="00F43083" w:rsidRDefault="00D879A7" w:rsidP="00D879A7">
            <w:pPr>
              <w:pStyle w:val="TAC"/>
              <w:rPr>
                <w:szCs w:val="18"/>
              </w:rPr>
            </w:pPr>
            <w:r w:rsidRPr="00F43083">
              <w:rPr>
                <w:szCs w:val="18"/>
              </w:rPr>
              <w:t>CA_n66A-n261A</w:t>
            </w:r>
          </w:p>
          <w:p w14:paraId="6E838C0C" w14:textId="77777777" w:rsidR="00D879A7" w:rsidRPr="00F43083" w:rsidRDefault="00D879A7" w:rsidP="00D879A7">
            <w:pPr>
              <w:pStyle w:val="TAC"/>
              <w:rPr>
                <w:szCs w:val="18"/>
              </w:rPr>
            </w:pPr>
            <w:r w:rsidRPr="00F43083">
              <w:rPr>
                <w:color w:val="000000"/>
                <w:szCs w:val="18"/>
              </w:rPr>
              <w:t>CA_n66A-n261G</w:t>
            </w:r>
          </w:p>
          <w:p w14:paraId="47A0A796" w14:textId="77777777" w:rsidR="00D879A7" w:rsidRPr="00F43083" w:rsidRDefault="00D879A7" w:rsidP="00D879A7">
            <w:pPr>
              <w:pStyle w:val="TAC"/>
              <w:rPr>
                <w:szCs w:val="18"/>
                <w:lang w:eastAsia="zh-CN"/>
              </w:rPr>
            </w:pPr>
            <w:r w:rsidRPr="00F43083">
              <w:rPr>
                <w:color w:val="000000"/>
                <w:szCs w:val="18"/>
              </w:rPr>
              <w:t>CA_n66A-n261H</w:t>
            </w:r>
          </w:p>
        </w:tc>
        <w:tc>
          <w:tcPr>
            <w:tcW w:w="727" w:type="dxa"/>
            <w:gridSpan w:val="4"/>
            <w:tcBorders>
              <w:top w:val="single" w:sz="4" w:space="0" w:color="auto"/>
              <w:left w:val="single" w:sz="4" w:space="0" w:color="auto"/>
              <w:bottom w:val="single" w:sz="4" w:space="0" w:color="auto"/>
              <w:right w:val="single" w:sz="4" w:space="0" w:color="auto"/>
            </w:tcBorders>
          </w:tcPr>
          <w:p w14:paraId="794A0FD0"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294D951A"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05DC7B6"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8C34C9C"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75EDF0E"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D9FE284"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59C1D84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C927B45"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900CB7"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3448BB1"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7AFDC8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AB9E4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2E3D9F7"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A2DC035"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833852D"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B88D39B"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B2ACD5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D1365D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2BD0F24"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9FAB49E"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1EFD163"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4840A173"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1(A-H)</w:t>
            </w:r>
          </w:p>
        </w:tc>
        <w:tc>
          <w:tcPr>
            <w:tcW w:w="1338" w:type="dxa"/>
            <w:gridSpan w:val="3"/>
            <w:tcBorders>
              <w:top w:val="nil"/>
              <w:left w:val="single" w:sz="4" w:space="0" w:color="auto"/>
              <w:bottom w:val="single" w:sz="4" w:space="0" w:color="auto"/>
              <w:right w:val="single" w:sz="4" w:space="0" w:color="auto"/>
            </w:tcBorders>
            <w:shd w:val="clear" w:color="auto" w:fill="auto"/>
          </w:tcPr>
          <w:p w14:paraId="727E947D" w14:textId="77777777" w:rsidR="00D879A7" w:rsidRPr="00F43083" w:rsidRDefault="00D879A7" w:rsidP="00D879A7">
            <w:pPr>
              <w:pStyle w:val="TAC"/>
              <w:rPr>
                <w:szCs w:val="18"/>
                <w:lang w:eastAsia="zh-CN"/>
              </w:rPr>
            </w:pPr>
          </w:p>
        </w:tc>
      </w:tr>
      <w:tr w:rsidR="00D879A7" w:rsidRPr="00F43083" w14:paraId="199C14AC"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C36A845" w14:textId="77777777" w:rsidR="00D879A7" w:rsidRPr="00F43083" w:rsidRDefault="00D879A7" w:rsidP="00D879A7">
            <w:pPr>
              <w:pStyle w:val="TAC"/>
              <w:rPr>
                <w:szCs w:val="18"/>
              </w:rPr>
            </w:pPr>
            <w:r w:rsidRPr="00F43083">
              <w:rPr>
                <w:color w:val="000000"/>
                <w:szCs w:val="18"/>
              </w:rPr>
              <w:t>CA_n66A-n261(A-I)</w:t>
            </w:r>
          </w:p>
        </w:tc>
        <w:tc>
          <w:tcPr>
            <w:tcW w:w="1665" w:type="dxa"/>
            <w:gridSpan w:val="3"/>
            <w:tcBorders>
              <w:top w:val="single" w:sz="4" w:space="0" w:color="auto"/>
              <w:left w:val="single" w:sz="4" w:space="0" w:color="auto"/>
              <w:bottom w:val="nil"/>
              <w:right w:val="single" w:sz="4" w:space="0" w:color="auto"/>
            </w:tcBorders>
            <w:shd w:val="clear" w:color="auto" w:fill="auto"/>
          </w:tcPr>
          <w:p w14:paraId="07E23DB4" w14:textId="77777777" w:rsidR="00D879A7" w:rsidRPr="00F43083" w:rsidRDefault="00D879A7" w:rsidP="00D879A7">
            <w:pPr>
              <w:pStyle w:val="TAC"/>
              <w:rPr>
                <w:szCs w:val="18"/>
              </w:rPr>
            </w:pPr>
            <w:r w:rsidRPr="00F43083">
              <w:rPr>
                <w:szCs w:val="18"/>
              </w:rPr>
              <w:t>CA_n66A-n261A</w:t>
            </w:r>
          </w:p>
          <w:p w14:paraId="0D65E5C1" w14:textId="77777777" w:rsidR="00D879A7" w:rsidRPr="00F43083" w:rsidRDefault="00D879A7" w:rsidP="00D879A7">
            <w:pPr>
              <w:pStyle w:val="TAC"/>
              <w:rPr>
                <w:szCs w:val="18"/>
              </w:rPr>
            </w:pPr>
            <w:r w:rsidRPr="00F43083">
              <w:rPr>
                <w:color w:val="000000"/>
                <w:szCs w:val="18"/>
              </w:rPr>
              <w:t>CA_n66A-n261G</w:t>
            </w:r>
          </w:p>
          <w:p w14:paraId="192BDBE8" w14:textId="77777777" w:rsidR="00D879A7" w:rsidRPr="00F43083" w:rsidRDefault="00D879A7" w:rsidP="00D879A7">
            <w:pPr>
              <w:pStyle w:val="TAC"/>
              <w:rPr>
                <w:szCs w:val="18"/>
              </w:rPr>
            </w:pPr>
            <w:r w:rsidRPr="00F43083">
              <w:rPr>
                <w:color w:val="000000"/>
                <w:szCs w:val="18"/>
              </w:rPr>
              <w:t>CA_n66A-n261H</w:t>
            </w:r>
          </w:p>
          <w:p w14:paraId="42A00F00" w14:textId="77777777" w:rsidR="00D879A7" w:rsidRPr="00F43083" w:rsidRDefault="00D879A7" w:rsidP="00D879A7">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116C43ED"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0176952C"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D4563B2"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A0E6BAC"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64579C8"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25DAE65"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4EF8302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25B6138"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6AD6528"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50E71C4"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62F5BE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1E63FE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92E72BC"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F46CC4"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CFD6634"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046D247"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7FDAB2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51074D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3D1C502"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17F8BE1"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452632BF"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6575948A"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1(A-I)</w:t>
            </w:r>
          </w:p>
        </w:tc>
        <w:tc>
          <w:tcPr>
            <w:tcW w:w="1338" w:type="dxa"/>
            <w:gridSpan w:val="3"/>
            <w:tcBorders>
              <w:top w:val="nil"/>
              <w:left w:val="single" w:sz="4" w:space="0" w:color="auto"/>
              <w:bottom w:val="single" w:sz="4" w:space="0" w:color="auto"/>
              <w:right w:val="single" w:sz="4" w:space="0" w:color="auto"/>
            </w:tcBorders>
            <w:shd w:val="clear" w:color="auto" w:fill="auto"/>
          </w:tcPr>
          <w:p w14:paraId="6AD05316" w14:textId="77777777" w:rsidR="00D879A7" w:rsidRPr="00F43083" w:rsidRDefault="00D879A7" w:rsidP="00D879A7">
            <w:pPr>
              <w:pStyle w:val="TAC"/>
              <w:rPr>
                <w:szCs w:val="18"/>
                <w:lang w:eastAsia="zh-CN"/>
              </w:rPr>
            </w:pPr>
          </w:p>
        </w:tc>
      </w:tr>
      <w:tr w:rsidR="00D879A7" w:rsidRPr="00F43083" w14:paraId="7F8C18C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35F5410" w14:textId="77777777" w:rsidR="00D879A7" w:rsidRPr="00F43083" w:rsidRDefault="00D879A7" w:rsidP="00D879A7">
            <w:pPr>
              <w:pStyle w:val="TAC"/>
              <w:rPr>
                <w:szCs w:val="18"/>
              </w:rPr>
            </w:pPr>
            <w:r w:rsidRPr="00F43083">
              <w:rPr>
                <w:color w:val="000000"/>
                <w:szCs w:val="18"/>
              </w:rPr>
              <w:t>CA_n66A-n261(A-J)</w:t>
            </w:r>
          </w:p>
        </w:tc>
        <w:tc>
          <w:tcPr>
            <w:tcW w:w="1665" w:type="dxa"/>
            <w:gridSpan w:val="3"/>
            <w:tcBorders>
              <w:top w:val="single" w:sz="4" w:space="0" w:color="auto"/>
              <w:left w:val="single" w:sz="4" w:space="0" w:color="auto"/>
              <w:bottom w:val="nil"/>
              <w:right w:val="single" w:sz="4" w:space="0" w:color="auto"/>
            </w:tcBorders>
            <w:shd w:val="clear" w:color="auto" w:fill="auto"/>
          </w:tcPr>
          <w:p w14:paraId="2B28E299" w14:textId="77777777" w:rsidR="00D879A7" w:rsidRPr="00F43083" w:rsidRDefault="00D879A7" w:rsidP="00D879A7">
            <w:pPr>
              <w:pStyle w:val="TAC"/>
              <w:rPr>
                <w:szCs w:val="18"/>
              </w:rPr>
            </w:pPr>
            <w:r w:rsidRPr="00F43083">
              <w:rPr>
                <w:color w:val="000000"/>
                <w:szCs w:val="18"/>
              </w:rPr>
              <w:t>CA_n66A-n261A</w:t>
            </w:r>
          </w:p>
          <w:p w14:paraId="5A89D9ED" w14:textId="77777777" w:rsidR="00D879A7" w:rsidRPr="00F43083" w:rsidRDefault="00D879A7" w:rsidP="00D879A7">
            <w:pPr>
              <w:pStyle w:val="TAC"/>
              <w:rPr>
                <w:szCs w:val="18"/>
              </w:rPr>
            </w:pPr>
            <w:r w:rsidRPr="00F43083">
              <w:rPr>
                <w:color w:val="000000"/>
                <w:szCs w:val="18"/>
              </w:rPr>
              <w:t>CA_n66A-n261G</w:t>
            </w:r>
          </w:p>
          <w:p w14:paraId="757A4AD6" w14:textId="77777777" w:rsidR="00D879A7" w:rsidRPr="00F43083" w:rsidRDefault="00D879A7" w:rsidP="00D879A7">
            <w:pPr>
              <w:pStyle w:val="TAC"/>
              <w:rPr>
                <w:szCs w:val="18"/>
              </w:rPr>
            </w:pPr>
            <w:r w:rsidRPr="00F43083">
              <w:rPr>
                <w:color w:val="000000"/>
                <w:szCs w:val="18"/>
              </w:rPr>
              <w:t>CA_n66A-n261H</w:t>
            </w:r>
          </w:p>
          <w:p w14:paraId="6F95E99A" w14:textId="77777777" w:rsidR="00D879A7" w:rsidRPr="00F43083" w:rsidRDefault="00D879A7" w:rsidP="00D879A7">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652FAE82"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71468AEA"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A4C1D1B"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5057671"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D9D9A88"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3DFFD6"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4F8CA9E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25FEC98"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5047AF5"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EDC685"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7E5BB0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344C5C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64FD2C"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D51678F"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6FECC69"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7F4D4E6"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69865F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013507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C9F9403"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0FE0B89"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3D0D5572"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4393C59D"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1(A-J)</w:t>
            </w:r>
          </w:p>
        </w:tc>
        <w:tc>
          <w:tcPr>
            <w:tcW w:w="1338" w:type="dxa"/>
            <w:gridSpan w:val="3"/>
            <w:tcBorders>
              <w:top w:val="nil"/>
              <w:left w:val="single" w:sz="4" w:space="0" w:color="auto"/>
              <w:bottom w:val="single" w:sz="4" w:space="0" w:color="auto"/>
              <w:right w:val="single" w:sz="4" w:space="0" w:color="auto"/>
            </w:tcBorders>
            <w:shd w:val="clear" w:color="auto" w:fill="auto"/>
          </w:tcPr>
          <w:p w14:paraId="1710F1A7" w14:textId="77777777" w:rsidR="00D879A7" w:rsidRPr="00F43083" w:rsidRDefault="00D879A7" w:rsidP="00D879A7">
            <w:pPr>
              <w:pStyle w:val="TAC"/>
              <w:rPr>
                <w:szCs w:val="18"/>
                <w:lang w:eastAsia="zh-CN"/>
              </w:rPr>
            </w:pPr>
          </w:p>
        </w:tc>
      </w:tr>
      <w:tr w:rsidR="00D879A7" w:rsidRPr="00F43083" w14:paraId="3CFA5CCE"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0019815" w14:textId="77777777" w:rsidR="00D879A7" w:rsidRPr="00F43083" w:rsidRDefault="00D879A7" w:rsidP="00D879A7">
            <w:pPr>
              <w:pStyle w:val="TAC"/>
              <w:rPr>
                <w:szCs w:val="18"/>
              </w:rPr>
            </w:pPr>
            <w:r w:rsidRPr="00F43083">
              <w:rPr>
                <w:color w:val="000000"/>
                <w:szCs w:val="18"/>
              </w:rPr>
              <w:t>CA_n66A-n261(A-K)</w:t>
            </w:r>
          </w:p>
        </w:tc>
        <w:tc>
          <w:tcPr>
            <w:tcW w:w="1665" w:type="dxa"/>
            <w:gridSpan w:val="3"/>
            <w:tcBorders>
              <w:top w:val="single" w:sz="4" w:space="0" w:color="auto"/>
              <w:left w:val="single" w:sz="4" w:space="0" w:color="auto"/>
              <w:bottom w:val="nil"/>
              <w:right w:val="single" w:sz="4" w:space="0" w:color="auto"/>
            </w:tcBorders>
            <w:shd w:val="clear" w:color="auto" w:fill="auto"/>
          </w:tcPr>
          <w:p w14:paraId="5834045E" w14:textId="77777777" w:rsidR="00D879A7" w:rsidRPr="00F43083" w:rsidRDefault="00D879A7" w:rsidP="00D879A7">
            <w:pPr>
              <w:pStyle w:val="TAC"/>
              <w:rPr>
                <w:szCs w:val="18"/>
              </w:rPr>
            </w:pPr>
            <w:r w:rsidRPr="00F43083">
              <w:rPr>
                <w:color w:val="000000"/>
                <w:szCs w:val="18"/>
              </w:rPr>
              <w:t>CA_n66A-n261A</w:t>
            </w:r>
          </w:p>
          <w:p w14:paraId="5E986E1F" w14:textId="77777777" w:rsidR="00D879A7" w:rsidRPr="00F43083" w:rsidRDefault="00D879A7" w:rsidP="00D879A7">
            <w:pPr>
              <w:pStyle w:val="TAC"/>
              <w:rPr>
                <w:szCs w:val="18"/>
              </w:rPr>
            </w:pPr>
            <w:r w:rsidRPr="00F43083">
              <w:rPr>
                <w:color w:val="000000"/>
                <w:szCs w:val="18"/>
              </w:rPr>
              <w:t>CA_n66A-n261G</w:t>
            </w:r>
          </w:p>
          <w:p w14:paraId="18C574F4" w14:textId="77777777" w:rsidR="00D879A7" w:rsidRPr="00F43083" w:rsidRDefault="00D879A7" w:rsidP="00D879A7">
            <w:pPr>
              <w:pStyle w:val="TAC"/>
              <w:rPr>
                <w:szCs w:val="18"/>
              </w:rPr>
            </w:pPr>
            <w:r w:rsidRPr="00F43083">
              <w:rPr>
                <w:color w:val="000000"/>
                <w:szCs w:val="18"/>
              </w:rPr>
              <w:t>CA_n66A-n261H</w:t>
            </w:r>
          </w:p>
          <w:p w14:paraId="6A247860" w14:textId="77777777" w:rsidR="00D879A7" w:rsidRPr="00F43083" w:rsidRDefault="00D879A7" w:rsidP="00D879A7">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142ADC82"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4B5A34B4"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EA4B02F"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F07F042"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E99177A"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2674C4"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485A6E0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3CC376"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6235E6F"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5EA96A0"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3A14AD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DC12EA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28F731"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A00A4F"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BB86E1E"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D651A4A"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AAE54D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D2DB71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BC71F5A"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10ABBB3"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23CFB38C"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7227BC73"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1(A-K)</w:t>
            </w:r>
          </w:p>
        </w:tc>
        <w:tc>
          <w:tcPr>
            <w:tcW w:w="1338" w:type="dxa"/>
            <w:gridSpan w:val="3"/>
            <w:tcBorders>
              <w:top w:val="nil"/>
              <w:left w:val="single" w:sz="4" w:space="0" w:color="auto"/>
              <w:bottom w:val="single" w:sz="4" w:space="0" w:color="auto"/>
              <w:right w:val="single" w:sz="4" w:space="0" w:color="auto"/>
            </w:tcBorders>
            <w:shd w:val="clear" w:color="auto" w:fill="auto"/>
          </w:tcPr>
          <w:p w14:paraId="797589A0" w14:textId="77777777" w:rsidR="00D879A7" w:rsidRPr="00F43083" w:rsidRDefault="00D879A7" w:rsidP="00D879A7">
            <w:pPr>
              <w:pStyle w:val="TAC"/>
              <w:rPr>
                <w:szCs w:val="18"/>
                <w:lang w:eastAsia="zh-CN"/>
              </w:rPr>
            </w:pPr>
          </w:p>
        </w:tc>
      </w:tr>
      <w:tr w:rsidR="00D879A7" w:rsidRPr="00F43083" w14:paraId="2A171BF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DD5997D" w14:textId="77777777" w:rsidR="00D879A7" w:rsidRPr="00F43083" w:rsidRDefault="00D879A7" w:rsidP="00D879A7">
            <w:pPr>
              <w:pStyle w:val="TAC"/>
              <w:rPr>
                <w:szCs w:val="18"/>
              </w:rPr>
            </w:pPr>
            <w:r w:rsidRPr="00F43083">
              <w:rPr>
                <w:color w:val="000000"/>
                <w:szCs w:val="18"/>
              </w:rPr>
              <w:t>CA_n66A-n261(A-L)</w:t>
            </w:r>
          </w:p>
        </w:tc>
        <w:tc>
          <w:tcPr>
            <w:tcW w:w="1665" w:type="dxa"/>
            <w:gridSpan w:val="3"/>
            <w:tcBorders>
              <w:top w:val="single" w:sz="4" w:space="0" w:color="auto"/>
              <w:left w:val="single" w:sz="4" w:space="0" w:color="auto"/>
              <w:bottom w:val="nil"/>
              <w:right w:val="single" w:sz="4" w:space="0" w:color="auto"/>
            </w:tcBorders>
            <w:shd w:val="clear" w:color="auto" w:fill="auto"/>
          </w:tcPr>
          <w:p w14:paraId="166E29BA" w14:textId="77777777" w:rsidR="00D879A7" w:rsidRPr="00F43083" w:rsidRDefault="00D879A7" w:rsidP="00D879A7">
            <w:pPr>
              <w:pStyle w:val="TAC"/>
              <w:rPr>
                <w:szCs w:val="18"/>
              </w:rPr>
            </w:pPr>
            <w:r w:rsidRPr="00F43083">
              <w:rPr>
                <w:color w:val="000000"/>
                <w:szCs w:val="18"/>
              </w:rPr>
              <w:t>CA_n66A-n261A</w:t>
            </w:r>
          </w:p>
          <w:p w14:paraId="1B438BD4" w14:textId="77777777" w:rsidR="00D879A7" w:rsidRPr="00F43083" w:rsidRDefault="00D879A7" w:rsidP="00D879A7">
            <w:pPr>
              <w:pStyle w:val="TAC"/>
              <w:rPr>
                <w:szCs w:val="18"/>
              </w:rPr>
            </w:pPr>
            <w:r w:rsidRPr="00F43083">
              <w:rPr>
                <w:color w:val="000000"/>
                <w:szCs w:val="18"/>
              </w:rPr>
              <w:t>CA_n66A-n261G</w:t>
            </w:r>
          </w:p>
          <w:p w14:paraId="095813E5" w14:textId="77777777" w:rsidR="00D879A7" w:rsidRPr="00F43083" w:rsidRDefault="00D879A7" w:rsidP="00D879A7">
            <w:pPr>
              <w:pStyle w:val="TAC"/>
              <w:rPr>
                <w:szCs w:val="18"/>
              </w:rPr>
            </w:pPr>
            <w:r w:rsidRPr="00F43083">
              <w:rPr>
                <w:color w:val="000000"/>
                <w:szCs w:val="18"/>
              </w:rPr>
              <w:t>CA_n66A-n261H</w:t>
            </w:r>
          </w:p>
          <w:p w14:paraId="12FFDD6F" w14:textId="77777777" w:rsidR="00D879A7" w:rsidRPr="00F43083" w:rsidRDefault="00D879A7" w:rsidP="00D879A7">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7CDEA95D"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05143DEA"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497E77D"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2988A12"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0F57822"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0E6E8B"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48B3B23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C810FD"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40982C"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1A96CA"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217B62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2B49A5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590D139"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FB72962"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0BB7ED9"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3FE3A8E"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B19066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D93119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399CE2B"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E871ADE"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301E88EC"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1E778A25"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1(A-L)</w:t>
            </w:r>
          </w:p>
        </w:tc>
        <w:tc>
          <w:tcPr>
            <w:tcW w:w="1338" w:type="dxa"/>
            <w:gridSpan w:val="3"/>
            <w:tcBorders>
              <w:top w:val="nil"/>
              <w:left w:val="single" w:sz="4" w:space="0" w:color="auto"/>
              <w:bottom w:val="single" w:sz="4" w:space="0" w:color="auto"/>
              <w:right w:val="single" w:sz="4" w:space="0" w:color="auto"/>
            </w:tcBorders>
            <w:shd w:val="clear" w:color="auto" w:fill="auto"/>
          </w:tcPr>
          <w:p w14:paraId="6AFB810F" w14:textId="77777777" w:rsidR="00D879A7" w:rsidRPr="00F43083" w:rsidRDefault="00D879A7" w:rsidP="00D879A7">
            <w:pPr>
              <w:pStyle w:val="TAC"/>
              <w:rPr>
                <w:szCs w:val="18"/>
                <w:lang w:eastAsia="zh-CN"/>
              </w:rPr>
            </w:pPr>
          </w:p>
        </w:tc>
      </w:tr>
      <w:tr w:rsidR="00D879A7" w:rsidRPr="00F43083" w14:paraId="295BC1F8"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E15978F" w14:textId="77777777" w:rsidR="00D879A7" w:rsidRPr="00F43083" w:rsidRDefault="00D879A7" w:rsidP="00D879A7">
            <w:pPr>
              <w:pStyle w:val="TAC"/>
              <w:rPr>
                <w:szCs w:val="18"/>
              </w:rPr>
            </w:pPr>
            <w:r w:rsidRPr="00F43083">
              <w:rPr>
                <w:color w:val="000000"/>
                <w:szCs w:val="18"/>
              </w:rPr>
              <w:t>CA_n66A-n261(G-H)</w:t>
            </w:r>
          </w:p>
        </w:tc>
        <w:tc>
          <w:tcPr>
            <w:tcW w:w="1665" w:type="dxa"/>
            <w:gridSpan w:val="3"/>
            <w:tcBorders>
              <w:top w:val="nil"/>
              <w:left w:val="single" w:sz="4" w:space="0" w:color="auto"/>
              <w:bottom w:val="nil"/>
              <w:right w:val="single" w:sz="4" w:space="0" w:color="auto"/>
            </w:tcBorders>
            <w:shd w:val="clear" w:color="auto" w:fill="auto"/>
          </w:tcPr>
          <w:p w14:paraId="3D63FF0C" w14:textId="77777777" w:rsidR="00D879A7" w:rsidRPr="00F43083" w:rsidRDefault="00D879A7" w:rsidP="00D879A7">
            <w:pPr>
              <w:pStyle w:val="TAC"/>
              <w:rPr>
                <w:szCs w:val="18"/>
              </w:rPr>
            </w:pPr>
            <w:r w:rsidRPr="00F43083">
              <w:rPr>
                <w:szCs w:val="18"/>
              </w:rPr>
              <w:t>CA_n66A-n261A</w:t>
            </w:r>
          </w:p>
          <w:p w14:paraId="403C4EBE" w14:textId="77777777" w:rsidR="00D879A7" w:rsidRPr="00F43083" w:rsidRDefault="00D879A7" w:rsidP="00D879A7">
            <w:pPr>
              <w:pStyle w:val="TAC"/>
              <w:rPr>
                <w:szCs w:val="18"/>
                <w:lang w:eastAsia="zh-CN"/>
              </w:rPr>
            </w:pPr>
            <w:r w:rsidRPr="00F43083">
              <w:rPr>
                <w:color w:val="000000"/>
                <w:szCs w:val="18"/>
              </w:rPr>
              <w:t>CA_n66A-n261G CA_n66A-n261H</w:t>
            </w:r>
          </w:p>
        </w:tc>
        <w:tc>
          <w:tcPr>
            <w:tcW w:w="727" w:type="dxa"/>
            <w:gridSpan w:val="4"/>
            <w:tcBorders>
              <w:top w:val="single" w:sz="4" w:space="0" w:color="auto"/>
              <w:left w:val="single" w:sz="4" w:space="0" w:color="auto"/>
              <w:bottom w:val="single" w:sz="4" w:space="0" w:color="auto"/>
              <w:right w:val="single" w:sz="4" w:space="0" w:color="auto"/>
            </w:tcBorders>
          </w:tcPr>
          <w:p w14:paraId="64A5B1A1"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439C48D3"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DA2B099"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55DD7A4"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C26844C"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CAE29A8"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3080E7E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C4D4289"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FE75C3"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EF87436"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C8F023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5543C6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9E78D6"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98E8AC6"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C6EB076"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74733D"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775B2D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992DF0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02D2055"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E3E4388"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55B18C66"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176416A6"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1(G-H)</w:t>
            </w:r>
          </w:p>
        </w:tc>
        <w:tc>
          <w:tcPr>
            <w:tcW w:w="1338" w:type="dxa"/>
            <w:gridSpan w:val="3"/>
            <w:tcBorders>
              <w:top w:val="nil"/>
              <w:left w:val="single" w:sz="4" w:space="0" w:color="auto"/>
              <w:bottom w:val="single" w:sz="4" w:space="0" w:color="auto"/>
              <w:right w:val="single" w:sz="4" w:space="0" w:color="auto"/>
            </w:tcBorders>
            <w:shd w:val="clear" w:color="auto" w:fill="auto"/>
          </w:tcPr>
          <w:p w14:paraId="75C59FDD" w14:textId="77777777" w:rsidR="00D879A7" w:rsidRPr="00F43083" w:rsidRDefault="00D879A7" w:rsidP="00D879A7">
            <w:pPr>
              <w:pStyle w:val="TAC"/>
              <w:rPr>
                <w:szCs w:val="18"/>
                <w:lang w:eastAsia="zh-CN"/>
              </w:rPr>
            </w:pPr>
          </w:p>
        </w:tc>
      </w:tr>
      <w:tr w:rsidR="00D879A7" w:rsidRPr="00F43083" w14:paraId="7D2318FE"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2826E80" w14:textId="77777777" w:rsidR="00D879A7" w:rsidRPr="00F43083" w:rsidRDefault="00D879A7" w:rsidP="00D879A7">
            <w:pPr>
              <w:pStyle w:val="TAC"/>
              <w:rPr>
                <w:szCs w:val="18"/>
              </w:rPr>
            </w:pPr>
            <w:r w:rsidRPr="00F43083">
              <w:rPr>
                <w:color w:val="000000"/>
                <w:szCs w:val="18"/>
              </w:rPr>
              <w:t>CA_n66A-n261(H-I)</w:t>
            </w:r>
          </w:p>
        </w:tc>
        <w:tc>
          <w:tcPr>
            <w:tcW w:w="1665" w:type="dxa"/>
            <w:gridSpan w:val="3"/>
            <w:tcBorders>
              <w:top w:val="nil"/>
              <w:left w:val="single" w:sz="4" w:space="0" w:color="auto"/>
              <w:bottom w:val="nil"/>
              <w:right w:val="single" w:sz="4" w:space="0" w:color="auto"/>
            </w:tcBorders>
            <w:shd w:val="clear" w:color="auto" w:fill="auto"/>
          </w:tcPr>
          <w:p w14:paraId="70D5FA5D" w14:textId="77777777" w:rsidR="00D879A7" w:rsidRPr="00F43083" w:rsidRDefault="00D879A7" w:rsidP="00D879A7">
            <w:pPr>
              <w:pStyle w:val="TAC"/>
              <w:rPr>
                <w:szCs w:val="18"/>
              </w:rPr>
            </w:pPr>
            <w:r w:rsidRPr="00F43083">
              <w:rPr>
                <w:szCs w:val="18"/>
              </w:rPr>
              <w:t>CA_n66A-n261A</w:t>
            </w:r>
          </w:p>
          <w:p w14:paraId="5BF2C821" w14:textId="77777777" w:rsidR="00D879A7" w:rsidRPr="00F43083" w:rsidRDefault="00D879A7" w:rsidP="00D879A7">
            <w:pPr>
              <w:pStyle w:val="TAC"/>
              <w:rPr>
                <w:szCs w:val="18"/>
              </w:rPr>
            </w:pPr>
            <w:r w:rsidRPr="00F43083">
              <w:rPr>
                <w:color w:val="000000"/>
                <w:szCs w:val="18"/>
              </w:rPr>
              <w:t>CA_n66A-n261G</w:t>
            </w:r>
          </w:p>
          <w:p w14:paraId="0BF48E0E" w14:textId="77777777" w:rsidR="00D879A7" w:rsidRPr="00F43083" w:rsidRDefault="00D879A7" w:rsidP="00D879A7">
            <w:pPr>
              <w:pStyle w:val="TAC"/>
              <w:rPr>
                <w:szCs w:val="18"/>
              </w:rPr>
            </w:pPr>
            <w:r w:rsidRPr="00F43083">
              <w:rPr>
                <w:color w:val="000000"/>
                <w:szCs w:val="18"/>
              </w:rPr>
              <w:t>CA_n66A-n261H</w:t>
            </w:r>
          </w:p>
          <w:p w14:paraId="3FFA706C" w14:textId="77777777" w:rsidR="00D879A7" w:rsidRPr="00F43083" w:rsidRDefault="00D879A7" w:rsidP="00D879A7">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05B7C810"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7682C5B5"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1E79DED"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DA25999"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8542DE1"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070EEC6"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7784FA3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7F28F4"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052FBED"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A975A10"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B66DCA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42C97E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DCD4DEB"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832FCA5"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71342B3"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8F29111"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CB3E9F4"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5A6A63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682C2EE"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17D0BA4"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55344AA0"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521FB0DE"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1(H-I)</w:t>
            </w:r>
          </w:p>
        </w:tc>
        <w:tc>
          <w:tcPr>
            <w:tcW w:w="1338" w:type="dxa"/>
            <w:gridSpan w:val="3"/>
            <w:tcBorders>
              <w:top w:val="nil"/>
              <w:left w:val="single" w:sz="4" w:space="0" w:color="auto"/>
              <w:bottom w:val="single" w:sz="4" w:space="0" w:color="auto"/>
              <w:right w:val="single" w:sz="4" w:space="0" w:color="auto"/>
            </w:tcBorders>
            <w:shd w:val="clear" w:color="auto" w:fill="auto"/>
          </w:tcPr>
          <w:p w14:paraId="24D11F33" w14:textId="77777777" w:rsidR="00D879A7" w:rsidRPr="00F43083" w:rsidRDefault="00D879A7" w:rsidP="00D879A7">
            <w:pPr>
              <w:pStyle w:val="TAC"/>
              <w:rPr>
                <w:szCs w:val="18"/>
                <w:lang w:eastAsia="zh-CN"/>
              </w:rPr>
            </w:pPr>
          </w:p>
        </w:tc>
      </w:tr>
      <w:tr w:rsidR="00D879A7" w:rsidRPr="00F43083" w14:paraId="3A9F96AB"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54473A2" w14:textId="77777777" w:rsidR="00D879A7" w:rsidRPr="00F43083" w:rsidRDefault="00D879A7" w:rsidP="00D879A7">
            <w:pPr>
              <w:pStyle w:val="TAC"/>
              <w:rPr>
                <w:szCs w:val="18"/>
              </w:rPr>
            </w:pPr>
            <w:r w:rsidRPr="00F43083">
              <w:rPr>
                <w:color w:val="000000"/>
                <w:szCs w:val="18"/>
              </w:rPr>
              <w:t>CA_n66A-n261(G-I)</w:t>
            </w:r>
          </w:p>
        </w:tc>
        <w:tc>
          <w:tcPr>
            <w:tcW w:w="1665" w:type="dxa"/>
            <w:gridSpan w:val="3"/>
            <w:tcBorders>
              <w:top w:val="nil"/>
              <w:left w:val="single" w:sz="4" w:space="0" w:color="auto"/>
              <w:bottom w:val="nil"/>
              <w:right w:val="single" w:sz="4" w:space="0" w:color="auto"/>
            </w:tcBorders>
            <w:shd w:val="clear" w:color="auto" w:fill="auto"/>
          </w:tcPr>
          <w:p w14:paraId="0E150943" w14:textId="77777777" w:rsidR="00D879A7" w:rsidRPr="00F43083" w:rsidRDefault="00D879A7" w:rsidP="00D879A7">
            <w:pPr>
              <w:pStyle w:val="TAC"/>
              <w:rPr>
                <w:szCs w:val="18"/>
              </w:rPr>
            </w:pPr>
            <w:r w:rsidRPr="00F43083">
              <w:rPr>
                <w:szCs w:val="18"/>
              </w:rPr>
              <w:t>CA_n66A-n261A</w:t>
            </w:r>
          </w:p>
          <w:p w14:paraId="58110909" w14:textId="77777777" w:rsidR="00D879A7" w:rsidRPr="00F43083" w:rsidRDefault="00D879A7" w:rsidP="00D879A7">
            <w:pPr>
              <w:pStyle w:val="TAC"/>
              <w:rPr>
                <w:szCs w:val="18"/>
              </w:rPr>
            </w:pPr>
            <w:r w:rsidRPr="00F43083">
              <w:rPr>
                <w:color w:val="000000"/>
                <w:szCs w:val="18"/>
              </w:rPr>
              <w:t>CA_n66A-n261G</w:t>
            </w:r>
          </w:p>
          <w:p w14:paraId="209472DE" w14:textId="77777777" w:rsidR="00D879A7" w:rsidRPr="00F43083" w:rsidRDefault="00D879A7" w:rsidP="00D879A7">
            <w:pPr>
              <w:pStyle w:val="TAC"/>
              <w:rPr>
                <w:szCs w:val="18"/>
              </w:rPr>
            </w:pPr>
            <w:r w:rsidRPr="00F43083">
              <w:rPr>
                <w:color w:val="000000"/>
                <w:szCs w:val="18"/>
              </w:rPr>
              <w:t>CA_n66A-n261H</w:t>
            </w:r>
          </w:p>
          <w:p w14:paraId="7A0764E5" w14:textId="77777777" w:rsidR="00D879A7" w:rsidRPr="00F43083" w:rsidRDefault="00D879A7" w:rsidP="00D879A7">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08B69284"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5F1F8607"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7659D99"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05BD55D"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E154860"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863A74"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757D5B1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51C7139"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F3078E4"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19A8CDB"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11A991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46F873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A2C828"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0E58071"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F7D6E0E"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F3E46D"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C8F258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AC3BDC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763E3CF"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E272CD3"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FEF966E"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556AFCDC"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1(G-I)</w:t>
            </w:r>
          </w:p>
        </w:tc>
        <w:tc>
          <w:tcPr>
            <w:tcW w:w="1338" w:type="dxa"/>
            <w:gridSpan w:val="3"/>
            <w:tcBorders>
              <w:top w:val="nil"/>
              <w:left w:val="single" w:sz="4" w:space="0" w:color="auto"/>
              <w:bottom w:val="single" w:sz="4" w:space="0" w:color="auto"/>
              <w:right w:val="single" w:sz="4" w:space="0" w:color="auto"/>
            </w:tcBorders>
            <w:shd w:val="clear" w:color="auto" w:fill="auto"/>
          </w:tcPr>
          <w:p w14:paraId="04736A5A" w14:textId="77777777" w:rsidR="00D879A7" w:rsidRPr="00F43083" w:rsidRDefault="00D879A7" w:rsidP="00D879A7">
            <w:pPr>
              <w:pStyle w:val="TAC"/>
              <w:rPr>
                <w:szCs w:val="18"/>
                <w:lang w:eastAsia="zh-CN"/>
              </w:rPr>
            </w:pPr>
          </w:p>
        </w:tc>
      </w:tr>
      <w:tr w:rsidR="00D879A7" w:rsidRPr="00F43083" w14:paraId="29A4ADF2"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2549F9D" w14:textId="77777777" w:rsidR="00D879A7" w:rsidRPr="00F43083" w:rsidRDefault="00D879A7" w:rsidP="00D879A7">
            <w:pPr>
              <w:pStyle w:val="TAC"/>
              <w:rPr>
                <w:szCs w:val="18"/>
              </w:rPr>
            </w:pPr>
            <w:r w:rsidRPr="00F43083">
              <w:rPr>
                <w:color w:val="000000"/>
                <w:szCs w:val="18"/>
              </w:rPr>
              <w:t>CA_n66A-n261(A-G-H)</w:t>
            </w:r>
          </w:p>
        </w:tc>
        <w:tc>
          <w:tcPr>
            <w:tcW w:w="1665" w:type="dxa"/>
            <w:gridSpan w:val="3"/>
            <w:tcBorders>
              <w:top w:val="nil"/>
              <w:left w:val="single" w:sz="4" w:space="0" w:color="auto"/>
              <w:bottom w:val="nil"/>
              <w:right w:val="single" w:sz="4" w:space="0" w:color="auto"/>
            </w:tcBorders>
            <w:shd w:val="clear" w:color="auto" w:fill="auto"/>
          </w:tcPr>
          <w:p w14:paraId="237C0A7A" w14:textId="77777777" w:rsidR="00D879A7" w:rsidRPr="00F43083" w:rsidRDefault="00D879A7" w:rsidP="00D879A7">
            <w:pPr>
              <w:pStyle w:val="TAC"/>
              <w:rPr>
                <w:szCs w:val="18"/>
              </w:rPr>
            </w:pPr>
            <w:r w:rsidRPr="00F43083">
              <w:rPr>
                <w:color w:val="000000"/>
                <w:szCs w:val="18"/>
              </w:rPr>
              <w:t>CA_n66A-n261A</w:t>
            </w:r>
          </w:p>
          <w:p w14:paraId="68AAA5E3" w14:textId="77777777" w:rsidR="00D879A7" w:rsidRPr="00F43083" w:rsidRDefault="00D879A7" w:rsidP="00D879A7">
            <w:pPr>
              <w:pStyle w:val="TAC"/>
              <w:rPr>
                <w:szCs w:val="18"/>
              </w:rPr>
            </w:pPr>
            <w:r w:rsidRPr="00F43083">
              <w:rPr>
                <w:color w:val="000000"/>
                <w:szCs w:val="18"/>
              </w:rPr>
              <w:t>CA_n66A-n261G</w:t>
            </w:r>
          </w:p>
          <w:p w14:paraId="75AADED0" w14:textId="77777777" w:rsidR="00D879A7" w:rsidRPr="00F43083" w:rsidRDefault="00D879A7" w:rsidP="00D879A7">
            <w:pPr>
              <w:pStyle w:val="TAC"/>
              <w:rPr>
                <w:szCs w:val="18"/>
                <w:lang w:eastAsia="zh-CN"/>
              </w:rPr>
            </w:pPr>
            <w:r w:rsidRPr="00F43083">
              <w:rPr>
                <w:color w:val="000000"/>
                <w:szCs w:val="18"/>
              </w:rPr>
              <w:t>CA_n66A-n261H</w:t>
            </w:r>
          </w:p>
        </w:tc>
        <w:tc>
          <w:tcPr>
            <w:tcW w:w="727" w:type="dxa"/>
            <w:gridSpan w:val="4"/>
            <w:tcBorders>
              <w:top w:val="single" w:sz="4" w:space="0" w:color="auto"/>
              <w:left w:val="single" w:sz="4" w:space="0" w:color="auto"/>
              <w:bottom w:val="single" w:sz="4" w:space="0" w:color="auto"/>
              <w:right w:val="single" w:sz="4" w:space="0" w:color="auto"/>
            </w:tcBorders>
          </w:tcPr>
          <w:p w14:paraId="3732BA3D"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301F868F"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479F1F8"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5447EA7"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FBB920C"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9DEDE34"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55FF56D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B464A8"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864AFD"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8F78A19"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B79D82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C65CEF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8C1DD88"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05C714B"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572F746"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6853F00"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50CED3E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08DD01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DB1F302"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EC46241"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EFA18E0"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0B992B3C"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1(A-G-H)</w:t>
            </w:r>
          </w:p>
        </w:tc>
        <w:tc>
          <w:tcPr>
            <w:tcW w:w="1338" w:type="dxa"/>
            <w:gridSpan w:val="3"/>
            <w:tcBorders>
              <w:top w:val="nil"/>
              <w:left w:val="single" w:sz="4" w:space="0" w:color="auto"/>
              <w:bottom w:val="single" w:sz="4" w:space="0" w:color="auto"/>
              <w:right w:val="single" w:sz="4" w:space="0" w:color="auto"/>
            </w:tcBorders>
            <w:shd w:val="clear" w:color="auto" w:fill="auto"/>
          </w:tcPr>
          <w:p w14:paraId="0E1C58F8" w14:textId="77777777" w:rsidR="00D879A7" w:rsidRPr="00F43083" w:rsidRDefault="00D879A7" w:rsidP="00D879A7">
            <w:pPr>
              <w:pStyle w:val="TAC"/>
              <w:rPr>
                <w:szCs w:val="18"/>
                <w:lang w:eastAsia="zh-CN"/>
              </w:rPr>
            </w:pPr>
          </w:p>
        </w:tc>
      </w:tr>
      <w:tr w:rsidR="00D879A7" w:rsidRPr="00F43083" w14:paraId="604ABD54"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B753D28" w14:textId="77777777" w:rsidR="00D879A7" w:rsidRPr="00F43083" w:rsidRDefault="00D879A7" w:rsidP="00D879A7">
            <w:pPr>
              <w:pStyle w:val="TAC"/>
              <w:rPr>
                <w:szCs w:val="18"/>
              </w:rPr>
            </w:pPr>
            <w:r w:rsidRPr="00F43083">
              <w:rPr>
                <w:color w:val="000000"/>
                <w:szCs w:val="18"/>
              </w:rPr>
              <w:t>CA_n66A-n261(A-G-I)</w:t>
            </w:r>
          </w:p>
        </w:tc>
        <w:tc>
          <w:tcPr>
            <w:tcW w:w="1665" w:type="dxa"/>
            <w:gridSpan w:val="3"/>
            <w:tcBorders>
              <w:top w:val="nil"/>
              <w:left w:val="single" w:sz="4" w:space="0" w:color="auto"/>
              <w:bottom w:val="nil"/>
              <w:right w:val="single" w:sz="4" w:space="0" w:color="auto"/>
            </w:tcBorders>
            <w:shd w:val="clear" w:color="auto" w:fill="auto"/>
          </w:tcPr>
          <w:p w14:paraId="2BB7D491" w14:textId="77777777" w:rsidR="00D879A7" w:rsidRPr="00F43083" w:rsidRDefault="00D879A7" w:rsidP="00D879A7">
            <w:pPr>
              <w:pStyle w:val="TAC"/>
              <w:rPr>
                <w:szCs w:val="18"/>
              </w:rPr>
            </w:pPr>
            <w:r w:rsidRPr="00F43083">
              <w:rPr>
                <w:color w:val="000000"/>
                <w:szCs w:val="18"/>
              </w:rPr>
              <w:t>CA_n66A-n261A</w:t>
            </w:r>
          </w:p>
          <w:p w14:paraId="46627885" w14:textId="77777777" w:rsidR="00D879A7" w:rsidRPr="00F43083" w:rsidRDefault="00D879A7" w:rsidP="00D879A7">
            <w:pPr>
              <w:pStyle w:val="TAC"/>
              <w:rPr>
                <w:szCs w:val="18"/>
              </w:rPr>
            </w:pPr>
            <w:r w:rsidRPr="00F43083">
              <w:rPr>
                <w:color w:val="000000"/>
                <w:szCs w:val="18"/>
              </w:rPr>
              <w:t>CA_n66A-n261G</w:t>
            </w:r>
          </w:p>
          <w:p w14:paraId="4AB668D9" w14:textId="77777777" w:rsidR="00D879A7" w:rsidRPr="00F43083" w:rsidRDefault="00D879A7" w:rsidP="00D879A7">
            <w:pPr>
              <w:pStyle w:val="TAC"/>
              <w:rPr>
                <w:szCs w:val="18"/>
              </w:rPr>
            </w:pPr>
            <w:r w:rsidRPr="00F43083">
              <w:rPr>
                <w:color w:val="000000"/>
                <w:szCs w:val="18"/>
              </w:rPr>
              <w:t>CA_n66A-n261H</w:t>
            </w:r>
          </w:p>
          <w:p w14:paraId="52E12133" w14:textId="77777777" w:rsidR="00D879A7" w:rsidRPr="00F43083" w:rsidRDefault="00D879A7" w:rsidP="00D879A7">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21C38F99"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6668B3E6"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59CA7E28"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856AB2F"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FF1FE12"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1ACC3C4"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1BDF1E2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93AF5A"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1BB07F5"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F2D09EF"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DE2FE0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39059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E98A65C"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32E0DA"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7E8E555"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CB2DB6D"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498ADA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7850DD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E4E1B4E"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57A465F"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3EEA657B"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4143F7A6"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1(A-G-I)</w:t>
            </w:r>
          </w:p>
        </w:tc>
        <w:tc>
          <w:tcPr>
            <w:tcW w:w="1338" w:type="dxa"/>
            <w:gridSpan w:val="3"/>
            <w:tcBorders>
              <w:top w:val="nil"/>
              <w:left w:val="single" w:sz="4" w:space="0" w:color="auto"/>
              <w:bottom w:val="single" w:sz="4" w:space="0" w:color="auto"/>
              <w:right w:val="single" w:sz="4" w:space="0" w:color="auto"/>
            </w:tcBorders>
            <w:shd w:val="clear" w:color="auto" w:fill="auto"/>
          </w:tcPr>
          <w:p w14:paraId="67807E95" w14:textId="77777777" w:rsidR="00D879A7" w:rsidRPr="00F43083" w:rsidRDefault="00D879A7" w:rsidP="00D879A7">
            <w:pPr>
              <w:pStyle w:val="TAC"/>
              <w:rPr>
                <w:szCs w:val="18"/>
                <w:lang w:eastAsia="zh-CN"/>
              </w:rPr>
            </w:pPr>
          </w:p>
        </w:tc>
      </w:tr>
      <w:tr w:rsidR="00D879A7" w:rsidRPr="00F43083" w14:paraId="7D7854CB"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66FF626" w14:textId="77777777" w:rsidR="00D879A7" w:rsidRPr="00F43083" w:rsidRDefault="00D879A7" w:rsidP="00D879A7">
            <w:pPr>
              <w:pStyle w:val="TAC"/>
              <w:rPr>
                <w:szCs w:val="18"/>
              </w:rPr>
            </w:pPr>
            <w:r w:rsidRPr="00F43083">
              <w:rPr>
                <w:color w:val="000000"/>
                <w:szCs w:val="18"/>
              </w:rPr>
              <w:t>CA_n66A-n261(2A-H)</w:t>
            </w:r>
          </w:p>
        </w:tc>
        <w:tc>
          <w:tcPr>
            <w:tcW w:w="1665" w:type="dxa"/>
            <w:gridSpan w:val="3"/>
            <w:tcBorders>
              <w:top w:val="nil"/>
              <w:left w:val="single" w:sz="4" w:space="0" w:color="auto"/>
              <w:bottom w:val="nil"/>
              <w:right w:val="single" w:sz="4" w:space="0" w:color="auto"/>
            </w:tcBorders>
            <w:shd w:val="clear" w:color="auto" w:fill="auto"/>
          </w:tcPr>
          <w:p w14:paraId="2042E6E0" w14:textId="77777777" w:rsidR="00D879A7" w:rsidRPr="00F43083" w:rsidRDefault="00D879A7" w:rsidP="00D879A7">
            <w:pPr>
              <w:pStyle w:val="TAC"/>
              <w:rPr>
                <w:szCs w:val="18"/>
              </w:rPr>
            </w:pPr>
            <w:r w:rsidRPr="00F43083">
              <w:rPr>
                <w:color w:val="000000"/>
                <w:szCs w:val="18"/>
              </w:rPr>
              <w:t>CA_n66A-n261A</w:t>
            </w:r>
          </w:p>
          <w:p w14:paraId="419FD566" w14:textId="77777777" w:rsidR="00D879A7" w:rsidRPr="00F43083" w:rsidRDefault="00D879A7" w:rsidP="00D879A7">
            <w:pPr>
              <w:pStyle w:val="TAC"/>
              <w:rPr>
                <w:szCs w:val="18"/>
              </w:rPr>
            </w:pPr>
            <w:r w:rsidRPr="00F43083">
              <w:rPr>
                <w:color w:val="000000"/>
                <w:szCs w:val="18"/>
              </w:rPr>
              <w:t>CA_n66A-n261G</w:t>
            </w:r>
          </w:p>
          <w:p w14:paraId="2BCA8279" w14:textId="77777777" w:rsidR="00D879A7" w:rsidRPr="00F43083" w:rsidRDefault="00D879A7" w:rsidP="00D879A7">
            <w:pPr>
              <w:pStyle w:val="TAC"/>
              <w:rPr>
                <w:szCs w:val="18"/>
                <w:lang w:eastAsia="zh-CN"/>
              </w:rPr>
            </w:pPr>
            <w:r w:rsidRPr="00F43083">
              <w:rPr>
                <w:color w:val="000000"/>
                <w:szCs w:val="18"/>
              </w:rPr>
              <w:t>CA_n66A-n261H</w:t>
            </w:r>
          </w:p>
        </w:tc>
        <w:tc>
          <w:tcPr>
            <w:tcW w:w="727" w:type="dxa"/>
            <w:gridSpan w:val="4"/>
            <w:tcBorders>
              <w:top w:val="single" w:sz="4" w:space="0" w:color="auto"/>
              <w:left w:val="single" w:sz="4" w:space="0" w:color="auto"/>
              <w:bottom w:val="single" w:sz="4" w:space="0" w:color="auto"/>
              <w:right w:val="single" w:sz="4" w:space="0" w:color="auto"/>
            </w:tcBorders>
          </w:tcPr>
          <w:p w14:paraId="12FC1C53"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6CD750C0"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1B41C339"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4EB23B8"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BC624A9"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792090"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00E324D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09B8A8"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0FDC95F"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322F34E"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EDCB27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B86D7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54CDC21"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0A5ACAA"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EDDC4F5"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CD9C49F"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958C48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5BAD61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C59E337"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F6E6502"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7925E81F"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3E46EAC4"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1(2A-H)</w:t>
            </w:r>
          </w:p>
        </w:tc>
        <w:tc>
          <w:tcPr>
            <w:tcW w:w="1338" w:type="dxa"/>
            <w:gridSpan w:val="3"/>
            <w:tcBorders>
              <w:top w:val="nil"/>
              <w:left w:val="single" w:sz="4" w:space="0" w:color="auto"/>
              <w:bottom w:val="single" w:sz="4" w:space="0" w:color="auto"/>
              <w:right w:val="single" w:sz="4" w:space="0" w:color="auto"/>
            </w:tcBorders>
            <w:shd w:val="clear" w:color="auto" w:fill="auto"/>
          </w:tcPr>
          <w:p w14:paraId="41A944A2" w14:textId="77777777" w:rsidR="00D879A7" w:rsidRPr="00F43083" w:rsidRDefault="00D879A7" w:rsidP="00D879A7">
            <w:pPr>
              <w:pStyle w:val="TAC"/>
              <w:rPr>
                <w:szCs w:val="18"/>
                <w:lang w:eastAsia="zh-CN"/>
              </w:rPr>
            </w:pPr>
          </w:p>
        </w:tc>
      </w:tr>
      <w:tr w:rsidR="00D879A7" w:rsidRPr="00F43083" w14:paraId="630726B3"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BB4F984" w14:textId="77777777" w:rsidR="00D879A7" w:rsidRPr="00F43083" w:rsidRDefault="00D879A7" w:rsidP="00D879A7">
            <w:pPr>
              <w:pStyle w:val="TAC"/>
              <w:rPr>
                <w:szCs w:val="18"/>
              </w:rPr>
            </w:pPr>
            <w:r w:rsidRPr="00F43083">
              <w:rPr>
                <w:color w:val="000000"/>
                <w:szCs w:val="18"/>
              </w:rPr>
              <w:t>CA_n66A-n261(2A-G)</w:t>
            </w:r>
          </w:p>
        </w:tc>
        <w:tc>
          <w:tcPr>
            <w:tcW w:w="1665" w:type="dxa"/>
            <w:gridSpan w:val="3"/>
            <w:tcBorders>
              <w:top w:val="nil"/>
              <w:left w:val="single" w:sz="4" w:space="0" w:color="auto"/>
              <w:bottom w:val="nil"/>
              <w:right w:val="single" w:sz="4" w:space="0" w:color="auto"/>
            </w:tcBorders>
            <w:shd w:val="clear" w:color="auto" w:fill="auto"/>
          </w:tcPr>
          <w:p w14:paraId="28D514C5" w14:textId="77777777" w:rsidR="00D879A7" w:rsidRPr="00F43083" w:rsidRDefault="00D879A7" w:rsidP="00D879A7">
            <w:pPr>
              <w:pStyle w:val="TAC"/>
              <w:rPr>
                <w:szCs w:val="18"/>
              </w:rPr>
            </w:pPr>
            <w:r w:rsidRPr="00F43083">
              <w:rPr>
                <w:color w:val="000000"/>
                <w:szCs w:val="18"/>
              </w:rPr>
              <w:t>CA_n66A-n261A</w:t>
            </w:r>
          </w:p>
          <w:p w14:paraId="118A9EEA" w14:textId="77777777" w:rsidR="00D879A7" w:rsidRPr="00F43083" w:rsidRDefault="00D879A7" w:rsidP="00D879A7">
            <w:pPr>
              <w:pStyle w:val="TAC"/>
              <w:rPr>
                <w:szCs w:val="18"/>
                <w:lang w:eastAsia="zh-CN"/>
              </w:rPr>
            </w:pPr>
            <w:r w:rsidRPr="00F43083">
              <w:rPr>
                <w:color w:val="000000"/>
                <w:szCs w:val="18"/>
              </w:rPr>
              <w:t>CA_n66A-n261G</w:t>
            </w:r>
          </w:p>
        </w:tc>
        <w:tc>
          <w:tcPr>
            <w:tcW w:w="727" w:type="dxa"/>
            <w:gridSpan w:val="4"/>
            <w:tcBorders>
              <w:top w:val="single" w:sz="4" w:space="0" w:color="auto"/>
              <w:left w:val="single" w:sz="4" w:space="0" w:color="auto"/>
              <w:bottom w:val="single" w:sz="4" w:space="0" w:color="auto"/>
              <w:right w:val="single" w:sz="4" w:space="0" w:color="auto"/>
            </w:tcBorders>
          </w:tcPr>
          <w:p w14:paraId="0DFF2637"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1069D018"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4660E077"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D901478"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B6DEDE6"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4C7422"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571025A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804CE9"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2133BB1"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E5E638"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CBDC1E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6C52A7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4FAE5D5"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4FE49C"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C021268"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689028A"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1332B0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943BB5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4649BD6"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2BB2F6B"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2216EB13"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6444EB27"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1(2A-G)</w:t>
            </w:r>
          </w:p>
        </w:tc>
        <w:tc>
          <w:tcPr>
            <w:tcW w:w="1338" w:type="dxa"/>
            <w:gridSpan w:val="3"/>
            <w:tcBorders>
              <w:top w:val="nil"/>
              <w:left w:val="single" w:sz="4" w:space="0" w:color="auto"/>
              <w:bottom w:val="single" w:sz="4" w:space="0" w:color="auto"/>
              <w:right w:val="single" w:sz="4" w:space="0" w:color="auto"/>
            </w:tcBorders>
            <w:shd w:val="clear" w:color="auto" w:fill="auto"/>
          </w:tcPr>
          <w:p w14:paraId="42FE1A4C" w14:textId="77777777" w:rsidR="00D879A7" w:rsidRPr="00F43083" w:rsidRDefault="00D879A7" w:rsidP="00D879A7">
            <w:pPr>
              <w:pStyle w:val="TAC"/>
              <w:rPr>
                <w:szCs w:val="18"/>
                <w:lang w:eastAsia="zh-CN"/>
              </w:rPr>
            </w:pPr>
          </w:p>
        </w:tc>
      </w:tr>
      <w:tr w:rsidR="00D879A7" w:rsidRPr="00F43083" w14:paraId="39B481C2"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677ABE3" w14:textId="77777777" w:rsidR="00D879A7" w:rsidRPr="00F43083" w:rsidRDefault="00D879A7" w:rsidP="00D879A7">
            <w:pPr>
              <w:pStyle w:val="TAC"/>
              <w:rPr>
                <w:szCs w:val="18"/>
              </w:rPr>
            </w:pPr>
            <w:r w:rsidRPr="00F43083">
              <w:rPr>
                <w:color w:val="000000"/>
                <w:szCs w:val="18"/>
              </w:rPr>
              <w:t>CA_n66A-n261(2A-I)</w:t>
            </w:r>
          </w:p>
        </w:tc>
        <w:tc>
          <w:tcPr>
            <w:tcW w:w="1665" w:type="dxa"/>
            <w:gridSpan w:val="3"/>
            <w:tcBorders>
              <w:top w:val="nil"/>
              <w:left w:val="single" w:sz="4" w:space="0" w:color="auto"/>
              <w:bottom w:val="nil"/>
              <w:right w:val="single" w:sz="4" w:space="0" w:color="auto"/>
            </w:tcBorders>
            <w:shd w:val="clear" w:color="auto" w:fill="auto"/>
          </w:tcPr>
          <w:p w14:paraId="5809F9C8" w14:textId="77777777" w:rsidR="00D879A7" w:rsidRPr="00F43083" w:rsidRDefault="00D879A7" w:rsidP="00D879A7">
            <w:pPr>
              <w:pStyle w:val="TAC"/>
              <w:rPr>
                <w:szCs w:val="18"/>
              </w:rPr>
            </w:pPr>
            <w:r w:rsidRPr="00F43083">
              <w:rPr>
                <w:color w:val="000000"/>
                <w:szCs w:val="18"/>
              </w:rPr>
              <w:t>CA_n66A-n261A</w:t>
            </w:r>
          </w:p>
          <w:p w14:paraId="11C05117" w14:textId="77777777" w:rsidR="00D879A7" w:rsidRPr="00F43083" w:rsidRDefault="00D879A7" w:rsidP="00D879A7">
            <w:pPr>
              <w:pStyle w:val="TAC"/>
              <w:rPr>
                <w:szCs w:val="18"/>
              </w:rPr>
            </w:pPr>
            <w:r w:rsidRPr="00F43083">
              <w:rPr>
                <w:color w:val="000000"/>
                <w:szCs w:val="18"/>
              </w:rPr>
              <w:t>CA_n66A-n261G</w:t>
            </w:r>
          </w:p>
          <w:p w14:paraId="19F39442" w14:textId="77777777" w:rsidR="00D879A7" w:rsidRPr="00F43083" w:rsidRDefault="00D879A7" w:rsidP="00D879A7">
            <w:pPr>
              <w:pStyle w:val="TAC"/>
              <w:rPr>
                <w:szCs w:val="18"/>
              </w:rPr>
            </w:pPr>
            <w:r w:rsidRPr="00F43083">
              <w:rPr>
                <w:color w:val="000000"/>
                <w:szCs w:val="18"/>
              </w:rPr>
              <w:t>CA_n66A-n261H</w:t>
            </w:r>
          </w:p>
          <w:p w14:paraId="308B6498" w14:textId="77777777" w:rsidR="00D879A7" w:rsidRPr="00F43083" w:rsidRDefault="00D879A7" w:rsidP="00D879A7">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6E9EF308"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62DE759C"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B52DDAF"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50F274B"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1631BDF"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231199F"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70B0B9E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D8EE9E"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B470EA0"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08C0D4"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ADA616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6D784D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50FC61B"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2FD4C6"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B02770A"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9D7C93"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CC0C0E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A3FA50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CE2B96E"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0F09585"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28A4B9A7"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52730732"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1(2A-I)</w:t>
            </w:r>
          </w:p>
        </w:tc>
        <w:tc>
          <w:tcPr>
            <w:tcW w:w="1338" w:type="dxa"/>
            <w:gridSpan w:val="3"/>
            <w:tcBorders>
              <w:top w:val="nil"/>
              <w:left w:val="single" w:sz="4" w:space="0" w:color="auto"/>
              <w:bottom w:val="single" w:sz="4" w:space="0" w:color="auto"/>
              <w:right w:val="single" w:sz="4" w:space="0" w:color="auto"/>
            </w:tcBorders>
            <w:shd w:val="clear" w:color="auto" w:fill="auto"/>
          </w:tcPr>
          <w:p w14:paraId="21E7F21A" w14:textId="77777777" w:rsidR="00D879A7" w:rsidRPr="00F43083" w:rsidRDefault="00D879A7" w:rsidP="00D879A7">
            <w:pPr>
              <w:pStyle w:val="TAC"/>
              <w:rPr>
                <w:szCs w:val="18"/>
                <w:lang w:eastAsia="zh-CN"/>
              </w:rPr>
            </w:pPr>
          </w:p>
        </w:tc>
      </w:tr>
      <w:tr w:rsidR="00D879A7" w:rsidRPr="00F43083" w14:paraId="5347D104"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56AA4E90" w14:textId="77777777" w:rsidR="00D879A7" w:rsidRPr="00F43083" w:rsidRDefault="00D879A7" w:rsidP="00D879A7">
            <w:pPr>
              <w:pStyle w:val="TAC"/>
              <w:rPr>
                <w:szCs w:val="18"/>
              </w:rPr>
            </w:pPr>
            <w:r w:rsidRPr="00F43083">
              <w:rPr>
                <w:color w:val="000000"/>
                <w:szCs w:val="18"/>
              </w:rPr>
              <w:t>CA_n66A-n261(A-2G)</w:t>
            </w:r>
          </w:p>
        </w:tc>
        <w:tc>
          <w:tcPr>
            <w:tcW w:w="1665" w:type="dxa"/>
            <w:gridSpan w:val="3"/>
            <w:tcBorders>
              <w:top w:val="nil"/>
              <w:left w:val="single" w:sz="4" w:space="0" w:color="auto"/>
              <w:bottom w:val="nil"/>
              <w:right w:val="single" w:sz="4" w:space="0" w:color="auto"/>
            </w:tcBorders>
            <w:shd w:val="clear" w:color="auto" w:fill="auto"/>
          </w:tcPr>
          <w:p w14:paraId="5E94C86C" w14:textId="77777777" w:rsidR="00D879A7" w:rsidRPr="00F43083" w:rsidRDefault="00D879A7" w:rsidP="00D879A7">
            <w:pPr>
              <w:pStyle w:val="TAC"/>
              <w:rPr>
                <w:szCs w:val="18"/>
              </w:rPr>
            </w:pPr>
            <w:r w:rsidRPr="00F43083">
              <w:rPr>
                <w:color w:val="000000"/>
                <w:szCs w:val="18"/>
              </w:rPr>
              <w:t>CA_n66A-n261A</w:t>
            </w:r>
          </w:p>
          <w:p w14:paraId="0CD9B679" w14:textId="77777777" w:rsidR="00D879A7" w:rsidRPr="00F43083" w:rsidRDefault="00D879A7" w:rsidP="00D879A7">
            <w:pPr>
              <w:pStyle w:val="TAC"/>
              <w:rPr>
                <w:szCs w:val="18"/>
                <w:lang w:eastAsia="zh-CN"/>
              </w:rPr>
            </w:pPr>
            <w:r w:rsidRPr="00F43083">
              <w:rPr>
                <w:color w:val="000000"/>
                <w:szCs w:val="18"/>
              </w:rPr>
              <w:t>CA_n66A-n261G</w:t>
            </w:r>
          </w:p>
        </w:tc>
        <w:tc>
          <w:tcPr>
            <w:tcW w:w="727" w:type="dxa"/>
            <w:gridSpan w:val="4"/>
            <w:tcBorders>
              <w:top w:val="single" w:sz="4" w:space="0" w:color="auto"/>
              <w:left w:val="single" w:sz="4" w:space="0" w:color="auto"/>
              <w:bottom w:val="single" w:sz="4" w:space="0" w:color="auto"/>
              <w:right w:val="single" w:sz="4" w:space="0" w:color="auto"/>
            </w:tcBorders>
          </w:tcPr>
          <w:p w14:paraId="1739EE44" w14:textId="77777777" w:rsidR="00D879A7" w:rsidRPr="00F43083" w:rsidRDefault="00D879A7" w:rsidP="00D879A7">
            <w:pPr>
              <w:pStyle w:val="TAC"/>
              <w:rPr>
                <w:szCs w:val="18"/>
                <w:lang w:eastAsia="zh-CN"/>
              </w:rPr>
            </w:pPr>
            <w:r w:rsidRPr="00F43083">
              <w:rPr>
                <w:szCs w:val="18"/>
                <w:lang w:eastAsia="zh-CN"/>
              </w:rPr>
              <w:t>n66</w:t>
            </w:r>
          </w:p>
        </w:tc>
        <w:tc>
          <w:tcPr>
            <w:tcW w:w="675" w:type="dxa"/>
            <w:gridSpan w:val="5"/>
            <w:tcBorders>
              <w:top w:val="single" w:sz="4" w:space="0" w:color="auto"/>
              <w:left w:val="single" w:sz="4" w:space="0" w:color="auto"/>
              <w:bottom w:val="single" w:sz="4" w:space="0" w:color="auto"/>
              <w:right w:val="single" w:sz="4" w:space="0" w:color="auto"/>
            </w:tcBorders>
          </w:tcPr>
          <w:p w14:paraId="247663EC" w14:textId="77777777" w:rsidR="00D879A7" w:rsidRPr="00F43083" w:rsidRDefault="00D879A7" w:rsidP="00D879A7">
            <w:pPr>
              <w:pStyle w:val="TAC"/>
              <w:rPr>
                <w:szCs w:val="18"/>
                <w:lang w:eastAsia="zh-CN"/>
              </w:rPr>
            </w:pPr>
            <w:r>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CE41791" w14:textId="77777777" w:rsidR="00D879A7" w:rsidRPr="00F43083" w:rsidRDefault="00D879A7" w:rsidP="00D879A7">
            <w:pPr>
              <w:pStyle w:val="TAC"/>
              <w:rPr>
                <w:szCs w:val="18"/>
                <w:lang w:eastAsia="zh-CN"/>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56916C8" w14:textId="77777777" w:rsidR="00D879A7" w:rsidRPr="00F43083" w:rsidRDefault="00D879A7" w:rsidP="00D879A7">
            <w:pPr>
              <w:pStyle w:val="TAC"/>
              <w:rPr>
                <w:szCs w:val="18"/>
                <w:lang w:eastAsia="zh-CN"/>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B9BA8EF"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ACAE19"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349F9D5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A631B05"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7106C8C"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C213FFA"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2A0433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940912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0DEAD3"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F67014"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E36776B"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904101"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4B1A840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30F289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52A6371"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635A97C"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13B3E62C" w14:textId="77777777" w:rsidR="00D879A7" w:rsidRPr="00F43083" w:rsidRDefault="00D879A7" w:rsidP="00D879A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39" w:type="dxa"/>
            <w:gridSpan w:val="63"/>
            <w:tcBorders>
              <w:top w:val="single" w:sz="4" w:space="0" w:color="auto"/>
              <w:left w:val="single" w:sz="4" w:space="0" w:color="auto"/>
              <w:bottom w:val="single" w:sz="4" w:space="0" w:color="auto"/>
              <w:right w:val="single" w:sz="4" w:space="0" w:color="auto"/>
            </w:tcBorders>
          </w:tcPr>
          <w:p w14:paraId="7791DD94" w14:textId="77777777" w:rsidR="00D879A7" w:rsidRPr="00F43083" w:rsidRDefault="00D879A7" w:rsidP="00D879A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1(A-2G)</w:t>
            </w:r>
          </w:p>
        </w:tc>
        <w:tc>
          <w:tcPr>
            <w:tcW w:w="1338" w:type="dxa"/>
            <w:gridSpan w:val="3"/>
            <w:tcBorders>
              <w:top w:val="nil"/>
              <w:left w:val="single" w:sz="4" w:space="0" w:color="auto"/>
              <w:bottom w:val="single" w:sz="4" w:space="0" w:color="auto"/>
              <w:right w:val="single" w:sz="4" w:space="0" w:color="auto"/>
            </w:tcBorders>
            <w:shd w:val="clear" w:color="auto" w:fill="auto"/>
          </w:tcPr>
          <w:p w14:paraId="31EE6E6D" w14:textId="77777777" w:rsidR="00D879A7" w:rsidRPr="00F43083" w:rsidRDefault="00D879A7" w:rsidP="00D879A7">
            <w:pPr>
              <w:pStyle w:val="TAC"/>
              <w:rPr>
                <w:szCs w:val="18"/>
                <w:lang w:eastAsia="zh-CN"/>
              </w:rPr>
            </w:pPr>
          </w:p>
        </w:tc>
      </w:tr>
      <w:tr w:rsidR="00D879A7" w:rsidRPr="00F43083" w14:paraId="54C985E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794C5EE" w14:textId="77777777" w:rsidR="00D879A7" w:rsidRPr="00F43083" w:rsidRDefault="00D879A7" w:rsidP="00D879A7">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65" w:type="dxa"/>
            <w:gridSpan w:val="3"/>
            <w:tcBorders>
              <w:top w:val="single" w:sz="4" w:space="0" w:color="auto"/>
              <w:left w:val="single" w:sz="4" w:space="0" w:color="auto"/>
              <w:bottom w:val="nil"/>
              <w:right w:val="single" w:sz="4" w:space="0" w:color="auto"/>
            </w:tcBorders>
            <w:shd w:val="clear" w:color="auto" w:fill="auto"/>
          </w:tcPr>
          <w:p w14:paraId="417A0138" w14:textId="77777777" w:rsidR="00D879A7" w:rsidRPr="00F43083" w:rsidRDefault="00D879A7" w:rsidP="00D879A7">
            <w:pPr>
              <w:pStyle w:val="TAC"/>
              <w:rPr>
                <w:szCs w:val="18"/>
              </w:rPr>
            </w:pPr>
            <w:r w:rsidRPr="00F43083">
              <w:rPr>
                <w:szCs w:val="18"/>
                <w:lang w:eastAsia="zh-CN"/>
              </w:rPr>
              <w:t>-</w:t>
            </w:r>
          </w:p>
        </w:tc>
        <w:tc>
          <w:tcPr>
            <w:tcW w:w="727" w:type="dxa"/>
            <w:gridSpan w:val="4"/>
            <w:tcBorders>
              <w:top w:val="single" w:sz="4" w:space="0" w:color="auto"/>
              <w:left w:val="single" w:sz="4" w:space="0" w:color="auto"/>
              <w:bottom w:val="single" w:sz="4" w:space="0" w:color="auto"/>
              <w:right w:val="single" w:sz="4" w:space="0" w:color="auto"/>
            </w:tcBorders>
          </w:tcPr>
          <w:p w14:paraId="008D9F4F" w14:textId="77777777" w:rsidR="00D879A7" w:rsidRPr="00F43083" w:rsidRDefault="00D879A7" w:rsidP="00D879A7">
            <w:pPr>
              <w:pStyle w:val="TAC"/>
              <w:rPr>
                <w:szCs w:val="18"/>
              </w:rPr>
            </w:pPr>
            <w:r w:rsidRPr="00F43083">
              <w:rPr>
                <w:szCs w:val="18"/>
                <w:lang w:eastAsia="zh-CN"/>
              </w:rPr>
              <w:t>n71</w:t>
            </w:r>
          </w:p>
        </w:tc>
        <w:tc>
          <w:tcPr>
            <w:tcW w:w="675" w:type="dxa"/>
            <w:gridSpan w:val="5"/>
            <w:tcBorders>
              <w:top w:val="single" w:sz="4" w:space="0" w:color="auto"/>
              <w:left w:val="single" w:sz="4" w:space="0" w:color="auto"/>
              <w:bottom w:val="single" w:sz="4" w:space="0" w:color="auto"/>
              <w:right w:val="single" w:sz="4" w:space="0" w:color="auto"/>
            </w:tcBorders>
          </w:tcPr>
          <w:p w14:paraId="542544A2" w14:textId="77777777" w:rsidR="00D879A7" w:rsidRPr="00F43083" w:rsidRDefault="00D879A7" w:rsidP="00D879A7">
            <w:pPr>
              <w:pStyle w:val="TAC"/>
              <w:rPr>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34C6D7C4" w14:textId="77777777" w:rsidR="00D879A7" w:rsidRPr="00F43083" w:rsidRDefault="00D879A7" w:rsidP="00D879A7">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B504222" w14:textId="77777777" w:rsidR="00D879A7" w:rsidRPr="00F43083" w:rsidRDefault="00D879A7" w:rsidP="00D879A7">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105FA93"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D6ACCA4"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4539975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70477D"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773608C"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4BC867"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65406B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0915DA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C3006D"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AF41BE2"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1DE6F1C"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D598658"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E83E3DD"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20BB91A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222C90E"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B880BA2"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bottom w:val="single" w:sz="4" w:space="0" w:color="auto"/>
              <w:right w:val="single" w:sz="4" w:space="0" w:color="auto"/>
            </w:tcBorders>
          </w:tcPr>
          <w:p w14:paraId="4D330EC2" w14:textId="77777777" w:rsidR="00D879A7" w:rsidRPr="00F43083" w:rsidRDefault="00D879A7" w:rsidP="00D879A7">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3AC9F83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143A08E" w14:textId="77777777" w:rsidR="00D879A7" w:rsidRPr="00F43083" w:rsidRDefault="00D879A7" w:rsidP="00D879A7">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A73543B"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57343F5"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202F6C0"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76C12167"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A2B5DC8"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CB9BB1E"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C4C323C"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22FF47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C1B2A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5EF6019"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B46782D"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97D08B4" w14:textId="77777777" w:rsidR="00D879A7" w:rsidRPr="00F43083" w:rsidRDefault="00D879A7" w:rsidP="00D879A7">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CC39744"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368ED62F" w14:textId="77777777" w:rsidR="00D879A7" w:rsidRPr="00F43083" w:rsidRDefault="00D879A7" w:rsidP="00D879A7">
            <w:pPr>
              <w:pStyle w:val="TAC"/>
              <w:rPr>
                <w:szCs w:val="18"/>
                <w:lang w:eastAsia="zh-CN"/>
              </w:rPr>
            </w:pPr>
          </w:p>
        </w:tc>
      </w:tr>
      <w:tr w:rsidR="00D879A7" w:rsidRPr="00F43083" w14:paraId="504526D9"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56D09A6C" w14:textId="77777777" w:rsidR="00D879A7" w:rsidRPr="00F43083" w:rsidRDefault="00D879A7" w:rsidP="00D879A7">
            <w:pPr>
              <w:pStyle w:val="TAC"/>
              <w:rPr>
                <w:szCs w:val="18"/>
              </w:rPr>
            </w:pPr>
            <w:r w:rsidRPr="00F43083">
              <w:rPr>
                <w:szCs w:val="18"/>
                <w:lang w:eastAsia="zh-CN"/>
              </w:rPr>
              <w:t>CA_n71A-n260A</w:t>
            </w:r>
          </w:p>
        </w:tc>
        <w:tc>
          <w:tcPr>
            <w:tcW w:w="1665" w:type="dxa"/>
            <w:gridSpan w:val="3"/>
            <w:tcBorders>
              <w:left w:val="single" w:sz="4" w:space="0" w:color="auto"/>
              <w:bottom w:val="nil"/>
              <w:right w:val="single" w:sz="4" w:space="0" w:color="auto"/>
            </w:tcBorders>
            <w:shd w:val="clear" w:color="auto" w:fill="auto"/>
          </w:tcPr>
          <w:p w14:paraId="1BC115C0" w14:textId="77777777" w:rsidR="00D879A7" w:rsidRPr="00F43083" w:rsidRDefault="00D879A7" w:rsidP="00D879A7">
            <w:pPr>
              <w:pStyle w:val="TAC"/>
              <w:rPr>
                <w:szCs w:val="18"/>
              </w:rPr>
            </w:pPr>
            <w:r w:rsidRPr="00F43083">
              <w:rPr>
                <w:szCs w:val="18"/>
                <w:lang w:eastAsia="zh-CN"/>
              </w:rPr>
              <w:t>-</w:t>
            </w:r>
          </w:p>
        </w:tc>
        <w:tc>
          <w:tcPr>
            <w:tcW w:w="727" w:type="dxa"/>
            <w:gridSpan w:val="4"/>
            <w:tcBorders>
              <w:left w:val="single" w:sz="4" w:space="0" w:color="auto"/>
              <w:bottom w:val="single" w:sz="4" w:space="0" w:color="auto"/>
              <w:right w:val="single" w:sz="4" w:space="0" w:color="auto"/>
            </w:tcBorders>
          </w:tcPr>
          <w:p w14:paraId="596C2B88" w14:textId="77777777" w:rsidR="00D879A7" w:rsidRPr="00F43083" w:rsidRDefault="00D879A7" w:rsidP="00D879A7">
            <w:pPr>
              <w:pStyle w:val="TAC"/>
              <w:rPr>
                <w:szCs w:val="18"/>
              </w:rPr>
            </w:pPr>
            <w:r w:rsidRPr="00F43083">
              <w:rPr>
                <w:szCs w:val="18"/>
                <w:lang w:eastAsia="zh-CN"/>
              </w:rPr>
              <w:t>n71</w:t>
            </w:r>
          </w:p>
        </w:tc>
        <w:tc>
          <w:tcPr>
            <w:tcW w:w="675" w:type="dxa"/>
            <w:gridSpan w:val="5"/>
            <w:tcBorders>
              <w:top w:val="single" w:sz="4" w:space="0" w:color="auto"/>
              <w:left w:val="single" w:sz="4" w:space="0" w:color="auto"/>
              <w:bottom w:val="single" w:sz="4" w:space="0" w:color="auto"/>
              <w:right w:val="single" w:sz="4" w:space="0" w:color="auto"/>
            </w:tcBorders>
          </w:tcPr>
          <w:p w14:paraId="25CEF6DF" w14:textId="77777777" w:rsidR="00D879A7" w:rsidRPr="00F43083" w:rsidRDefault="00D879A7" w:rsidP="00D879A7">
            <w:pPr>
              <w:pStyle w:val="TAC"/>
              <w:rPr>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FE18329"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9716D92"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F856449"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B653416"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248C1BA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E0E2359"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F6ED7F5"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A5FCEEA"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89192B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3B5662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1D5F9C"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EE98AEF" w14:textId="77777777" w:rsidR="00D879A7" w:rsidRPr="00F43083" w:rsidRDefault="00D879A7" w:rsidP="00D879A7">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083D38F"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C57E700" w14:textId="77777777" w:rsidR="00D879A7" w:rsidRPr="00F43083" w:rsidRDefault="00D879A7" w:rsidP="00D879A7">
            <w:pPr>
              <w:pStyle w:val="TAC"/>
              <w:rPr>
                <w:rFonts w:cs="Arial"/>
                <w:szCs w:val="18"/>
                <w:lang w:eastAsia="zh-CN"/>
              </w:rPr>
            </w:pPr>
          </w:p>
        </w:tc>
        <w:tc>
          <w:tcPr>
            <w:tcW w:w="1338" w:type="dxa"/>
            <w:gridSpan w:val="3"/>
            <w:tcBorders>
              <w:left w:val="single" w:sz="4" w:space="0" w:color="auto"/>
              <w:bottom w:val="nil"/>
              <w:right w:val="single" w:sz="4" w:space="0" w:color="auto"/>
            </w:tcBorders>
            <w:shd w:val="clear" w:color="auto" w:fill="auto"/>
          </w:tcPr>
          <w:p w14:paraId="73459A80"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93F52F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7F02089"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21CE91C"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A2799A2" w14:textId="77777777" w:rsidR="00D879A7" w:rsidRPr="00F43083" w:rsidRDefault="00D879A7" w:rsidP="00D879A7">
            <w:pPr>
              <w:pStyle w:val="TAC"/>
              <w:rPr>
                <w:szCs w:val="18"/>
              </w:rPr>
            </w:pPr>
            <w:r w:rsidRPr="00F43083">
              <w:rPr>
                <w:szCs w:val="18"/>
                <w:lang w:eastAsia="zh-CN"/>
              </w:rPr>
              <w:t>n260</w:t>
            </w:r>
          </w:p>
        </w:tc>
        <w:tc>
          <w:tcPr>
            <w:tcW w:w="675" w:type="dxa"/>
            <w:gridSpan w:val="5"/>
            <w:tcBorders>
              <w:top w:val="single" w:sz="4" w:space="0" w:color="auto"/>
              <w:left w:val="single" w:sz="4" w:space="0" w:color="auto"/>
              <w:bottom w:val="single" w:sz="4" w:space="0" w:color="auto"/>
              <w:right w:val="single" w:sz="4" w:space="0" w:color="auto"/>
            </w:tcBorders>
          </w:tcPr>
          <w:p w14:paraId="6C3DBA1C"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19B158"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FB54978"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8D06BE3" w14:textId="77777777" w:rsidR="00D879A7" w:rsidRPr="00F43083" w:rsidRDefault="00D879A7" w:rsidP="00D879A7">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EC7E7DC"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0616E1A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DA96F6"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ADE1B0E"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5C0D110"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12118B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DBE36B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546E013"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B0F3CED"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2A12C09" w14:textId="77777777" w:rsidR="00D879A7" w:rsidRPr="00F43083" w:rsidRDefault="00D879A7" w:rsidP="00D879A7">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C232A3E"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3C183F40" w14:textId="77777777" w:rsidR="00D879A7" w:rsidRPr="00F43083" w:rsidRDefault="00D879A7" w:rsidP="00D879A7">
            <w:pPr>
              <w:pStyle w:val="TAC"/>
              <w:rPr>
                <w:szCs w:val="18"/>
                <w:lang w:eastAsia="zh-CN"/>
              </w:rPr>
            </w:pPr>
          </w:p>
        </w:tc>
      </w:tr>
      <w:tr w:rsidR="00D879A7" w:rsidRPr="00F43083" w14:paraId="04FED5C6"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D5EA9F7" w14:textId="77777777" w:rsidR="00D879A7" w:rsidRPr="00F43083" w:rsidRDefault="00D879A7" w:rsidP="00D879A7">
            <w:pPr>
              <w:pStyle w:val="TAC"/>
              <w:rPr>
                <w:rFonts w:cs="Arial"/>
                <w:szCs w:val="18"/>
                <w:lang w:eastAsia="zh-CN"/>
              </w:rPr>
            </w:pPr>
            <w:r w:rsidRPr="00F43083">
              <w:rPr>
                <w:szCs w:val="18"/>
                <w:lang w:eastAsia="zh-CN"/>
              </w:rPr>
              <w:t>CA_n71A-n260(2A)</w:t>
            </w:r>
          </w:p>
        </w:tc>
        <w:tc>
          <w:tcPr>
            <w:tcW w:w="1665" w:type="dxa"/>
            <w:gridSpan w:val="3"/>
            <w:tcBorders>
              <w:top w:val="single" w:sz="4" w:space="0" w:color="auto"/>
              <w:left w:val="single" w:sz="4" w:space="0" w:color="auto"/>
              <w:bottom w:val="nil"/>
              <w:right w:val="single" w:sz="4" w:space="0" w:color="auto"/>
            </w:tcBorders>
            <w:shd w:val="clear" w:color="auto" w:fill="auto"/>
          </w:tcPr>
          <w:p w14:paraId="13AB5993" w14:textId="77777777" w:rsidR="00D879A7" w:rsidRPr="00F43083" w:rsidRDefault="00D879A7" w:rsidP="00D879A7">
            <w:pPr>
              <w:pStyle w:val="TAC"/>
              <w:rPr>
                <w:rFonts w:cs="Arial"/>
                <w:szCs w:val="18"/>
                <w:lang w:eastAsia="zh-CN"/>
              </w:rPr>
            </w:pPr>
            <w:r w:rsidRPr="00F43083">
              <w:rPr>
                <w:szCs w:val="18"/>
                <w:lang w:eastAsia="zh-CN"/>
              </w:rPr>
              <w:t>-</w:t>
            </w:r>
          </w:p>
        </w:tc>
        <w:tc>
          <w:tcPr>
            <w:tcW w:w="727" w:type="dxa"/>
            <w:gridSpan w:val="4"/>
            <w:tcBorders>
              <w:top w:val="single" w:sz="4" w:space="0" w:color="auto"/>
              <w:left w:val="single" w:sz="4" w:space="0" w:color="auto"/>
              <w:right w:val="single" w:sz="4" w:space="0" w:color="auto"/>
            </w:tcBorders>
          </w:tcPr>
          <w:p w14:paraId="2F982502" w14:textId="77777777" w:rsidR="00D879A7" w:rsidRPr="00F43083" w:rsidRDefault="00D879A7" w:rsidP="00D879A7">
            <w:pPr>
              <w:pStyle w:val="TAC"/>
              <w:rPr>
                <w:rFonts w:cs="Arial"/>
                <w:szCs w:val="18"/>
                <w:lang w:eastAsia="zh-CN"/>
              </w:rPr>
            </w:pPr>
            <w:r w:rsidRPr="00F43083">
              <w:rPr>
                <w:szCs w:val="18"/>
                <w:lang w:eastAsia="zh-CN"/>
              </w:rPr>
              <w:t>n71</w:t>
            </w:r>
          </w:p>
        </w:tc>
        <w:tc>
          <w:tcPr>
            <w:tcW w:w="675" w:type="dxa"/>
            <w:gridSpan w:val="5"/>
            <w:tcBorders>
              <w:top w:val="single" w:sz="4" w:space="0" w:color="auto"/>
              <w:left w:val="single" w:sz="4" w:space="0" w:color="auto"/>
              <w:bottom w:val="single" w:sz="4" w:space="0" w:color="auto"/>
              <w:right w:val="single" w:sz="4" w:space="0" w:color="auto"/>
            </w:tcBorders>
          </w:tcPr>
          <w:p w14:paraId="7AD097F0" w14:textId="77777777" w:rsidR="00D879A7" w:rsidRPr="00B677E8" w:rsidRDefault="00D879A7" w:rsidP="00D879A7">
            <w:pPr>
              <w:pStyle w:val="TAC"/>
              <w:rPr>
                <w:rFonts w:eastAsiaTheme="minorEastAsia"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F61C6B4" w14:textId="77777777" w:rsidR="00D879A7" w:rsidRPr="00B677E8" w:rsidRDefault="00D879A7" w:rsidP="00D879A7">
            <w:pPr>
              <w:pStyle w:val="TAC"/>
              <w:rPr>
                <w:rFonts w:eastAsiaTheme="minorEastAsia"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510AC40" w14:textId="77777777" w:rsidR="00D879A7" w:rsidRPr="00B677E8" w:rsidRDefault="00D879A7" w:rsidP="00D879A7">
            <w:pPr>
              <w:pStyle w:val="TAC"/>
              <w:rPr>
                <w:rFonts w:eastAsiaTheme="minorEastAsia"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BACEA50" w14:textId="77777777" w:rsidR="00D879A7" w:rsidRPr="00B677E8" w:rsidRDefault="00D879A7" w:rsidP="00D879A7">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A601D0" w14:textId="77777777" w:rsidR="00D879A7" w:rsidRPr="00F43083" w:rsidRDefault="00D879A7" w:rsidP="00D879A7">
            <w:pPr>
              <w:pStyle w:val="TAC"/>
              <w:rPr>
                <w:rFonts w:cs="Arial"/>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02A0610F" w14:textId="77777777" w:rsidR="00D879A7" w:rsidRPr="00F43083" w:rsidRDefault="00D879A7" w:rsidP="00D879A7">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DB81D6B" w14:textId="77777777" w:rsidR="00D879A7" w:rsidRPr="00F43083" w:rsidRDefault="00D879A7" w:rsidP="00D879A7">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B4D68B6"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3B712F7" w14:textId="77777777" w:rsidR="00D879A7" w:rsidRPr="00F43083" w:rsidRDefault="00D879A7" w:rsidP="00D879A7">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015F6986"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45FDA59"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C4869AB" w14:textId="77777777" w:rsidR="00D879A7" w:rsidRPr="00F43083" w:rsidRDefault="00D879A7" w:rsidP="00D879A7">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710A822F"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3B3146B3"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C722428"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1E1F848"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2D360C3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F5BCAE5"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F839559" w14:textId="77777777" w:rsidR="00D879A7" w:rsidRPr="00F43083" w:rsidRDefault="00D879A7" w:rsidP="00D879A7">
            <w:pPr>
              <w:pStyle w:val="TAC"/>
              <w:rPr>
                <w:rFonts w:cs="Arial"/>
                <w:szCs w:val="18"/>
                <w:lang w:eastAsia="zh-CN"/>
              </w:rPr>
            </w:pPr>
          </w:p>
        </w:tc>
        <w:tc>
          <w:tcPr>
            <w:tcW w:w="727" w:type="dxa"/>
            <w:gridSpan w:val="4"/>
            <w:tcBorders>
              <w:top w:val="single" w:sz="4" w:space="0" w:color="auto"/>
              <w:left w:val="single" w:sz="4" w:space="0" w:color="auto"/>
              <w:right w:val="single" w:sz="4" w:space="0" w:color="auto"/>
            </w:tcBorders>
          </w:tcPr>
          <w:p w14:paraId="36054F39" w14:textId="77777777" w:rsidR="00D879A7" w:rsidRPr="00F43083" w:rsidRDefault="00D879A7" w:rsidP="00D879A7">
            <w:pPr>
              <w:pStyle w:val="TAC"/>
              <w:rPr>
                <w:rFonts w:cs="Arial"/>
                <w:szCs w:val="18"/>
                <w:lang w:eastAsia="zh-CN"/>
              </w:rPr>
            </w:pPr>
            <w:r w:rsidRPr="00F43083">
              <w:rPr>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04BD1A06" w14:textId="77777777" w:rsidR="00D879A7" w:rsidRPr="00F43083" w:rsidRDefault="00D879A7" w:rsidP="00D879A7">
            <w:pPr>
              <w:pStyle w:val="TAC"/>
              <w:rPr>
                <w:rFonts w:eastAsia="Yu Mincho"/>
                <w:szCs w:val="18"/>
              </w:rPr>
            </w:pPr>
            <w:r w:rsidRPr="00F43083">
              <w:rPr>
                <w:rFonts w:cs="Arial"/>
                <w:szCs w:val="18"/>
                <w:lang w:eastAsia="ja-JP"/>
              </w:rPr>
              <w:t>CA_n260(2A)</w:t>
            </w:r>
          </w:p>
        </w:tc>
        <w:tc>
          <w:tcPr>
            <w:tcW w:w="1338" w:type="dxa"/>
            <w:gridSpan w:val="3"/>
            <w:tcBorders>
              <w:top w:val="nil"/>
              <w:left w:val="single" w:sz="4" w:space="0" w:color="auto"/>
              <w:bottom w:val="single" w:sz="4" w:space="0" w:color="auto"/>
              <w:right w:val="single" w:sz="4" w:space="0" w:color="auto"/>
            </w:tcBorders>
            <w:shd w:val="clear" w:color="auto" w:fill="auto"/>
          </w:tcPr>
          <w:p w14:paraId="659C0343" w14:textId="77777777" w:rsidR="00D879A7" w:rsidRPr="00F43083" w:rsidRDefault="00D879A7" w:rsidP="00D879A7">
            <w:pPr>
              <w:pStyle w:val="TAC"/>
              <w:rPr>
                <w:szCs w:val="18"/>
                <w:lang w:eastAsia="zh-CN"/>
              </w:rPr>
            </w:pPr>
          </w:p>
        </w:tc>
      </w:tr>
      <w:tr w:rsidR="00D879A7" w:rsidRPr="00F43083" w14:paraId="3C4100C4"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D7E6807" w14:textId="77777777" w:rsidR="00D879A7" w:rsidRPr="00F43083" w:rsidRDefault="00D879A7" w:rsidP="00D879A7">
            <w:pPr>
              <w:pStyle w:val="TAC"/>
              <w:rPr>
                <w:rFonts w:cs="Arial"/>
                <w:szCs w:val="18"/>
                <w:lang w:eastAsia="zh-CN"/>
              </w:rPr>
            </w:pPr>
            <w:r w:rsidRPr="00F43083">
              <w:rPr>
                <w:rFonts w:cs="Arial"/>
                <w:szCs w:val="18"/>
                <w:lang w:eastAsia="zh-CN"/>
              </w:rPr>
              <w:t>CA_n71A-n260(3A)</w:t>
            </w:r>
          </w:p>
        </w:tc>
        <w:tc>
          <w:tcPr>
            <w:tcW w:w="1665" w:type="dxa"/>
            <w:gridSpan w:val="3"/>
            <w:tcBorders>
              <w:top w:val="single" w:sz="4" w:space="0" w:color="auto"/>
              <w:left w:val="single" w:sz="4" w:space="0" w:color="auto"/>
              <w:bottom w:val="nil"/>
              <w:right w:val="single" w:sz="4" w:space="0" w:color="auto"/>
            </w:tcBorders>
            <w:shd w:val="clear" w:color="auto" w:fill="auto"/>
          </w:tcPr>
          <w:p w14:paraId="45699F2C" w14:textId="77777777" w:rsidR="00D879A7" w:rsidRPr="00F43083" w:rsidRDefault="00D879A7" w:rsidP="00D879A7">
            <w:pPr>
              <w:pStyle w:val="TAC"/>
              <w:rPr>
                <w:rFonts w:cs="Arial"/>
                <w:szCs w:val="18"/>
                <w:lang w:eastAsia="zh-CN"/>
              </w:rPr>
            </w:pPr>
            <w:r w:rsidRPr="00F43083">
              <w:rPr>
                <w:rFonts w:cs="Arial"/>
                <w:szCs w:val="18"/>
                <w:lang w:eastAsia="zh-CN"/>
              </w:rPr>
              <w:t>-</w:t>
            </w:r>
          </w:p>
        </w:tc>
        <w:tc>
          <w:tcPr>
            <w:tcW w:w="727" w:type="dxa"/>
            <w:gridSpan w:val="4"/>
            <w:tcBorders>
              <w:top w:val="single" w:sz="4" w:space="0" w:color="auto"/>
              <w:left w:val="single" w:sz="4" w:space="0" w:color="auto"/>
              <w:right w:val="single" w:sz="4" w:space="0" w:color="auto"/>
            </w:tcBorders>
          </w:tcPr>
          <w:p w14:paraId="000C3188" w14:textId="77777777" w:rsidR="00D879A7" w:rsidRPr="00F43083" w:rsidRDefault="00D879A7" w:rsidP="00D879A7">
            <w:pPr>
              <w:pStyle w:val="TAC"/>
              <w:rPr>
                <w:rFonts w:cs="Arial"/>
                <w:szCs w:val="18"/>
                <w:lang w:eastAsia="zh-CN"/>
              </w:rPr>
            </w:pPr>
            <w:r w:rsidRPr="00F43083">
              <w:rPr>
                <w:rFonts w:cs="Arial"/>
                <w:szCs w:val="18"/>
                <w:lang w:eastAsia="zh-CN"/>
              </w:rPr>
              <w:t>n71</w:t>
            </w:r>
          </w:p>
        </w:tc>
        <w:tc>
          <w:tcPr>
            <w:tcW w:w="675" w:type="dxa"/>
            <w:gridSpan w:val="5"/>
            <w:tcBorders>
              <w:top w:val="single" w:sz="4" w:space="0" w:color="auto"/>
              <w:left w:val="single" w:sz="4" w:space="0" w:color="auto"/>
              <w:bottom w:val="single" w:sz="4" w:space="0" w:color="auto"/>
              <w:right w:val="single" w:sz="4" w:space="0" w:color="auto"/>
            </w:tcBorders>
          </w:tcPr>
          <w:p w14:paraId="6ED4DA03" w14:textId="77777777" w:rsidR="00D879A7" w:rsidRPr="00B677E8" w:rsidRDefault="00D879A7" w:rsidP="00D879A7">
            <w:pPr>
              <w:pStyle w:val="TAC"/>
              <w:rPr>
                <w:rFonts w:eastAsiaTheme="minorEastAsia" w:cs="Arial"/>
                <w:szCs w:val="18"/>
                <w:lang w:eastAsia="zh-CN"/>
              </w:rPr>
            </w:pPr>
            <w:r w:rsidRPr="00F43083">
              <w:rPr>
                <w:rFonts w:cs="Arial"/>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76BC9A5A" w14:textId="77777777" w:rsidR="00D879A7" w:rsidRPr="00B677E8" w:rsidRDefault="00D879A7" w:rsidP="00D879A7">
            <w:pPr>
              <w:pStyle w:val="TAC"/>
              <w:rPr>
                <w:rFonts w:eastAsiaTheme="minorEastAsia"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C7A6083" w14:textId="77777777" w:rsidR="00D879A7" w:rsidRPr="00B677E8" w:rsidRDefault="00D879A7" w:rsidP="00D879A7">
            <w:pPr>
              <w:pStyle w:val="TAC"/>
              <w:rPr>
                <w:rFonts w:eastAsiaTheme="minorEastAsia"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DD55822" w14:textId="77777777" w:rsidR="00D879A7" w:rsidRPr="00B677E8" w:rsidRDefault="00D879A7" w:rsidP="00D879A7">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CA2E253" w14:textId="77777777" w:rsidR="00D879A7" w:rsidRPr="00F43083" w:rsidRDefault="00D879A7" w:rsidP="00D879A7">
            <w:pPr>
              <w:pStyle w:val="TAC"/>
              <w:rPr>
                <w:rFonts w:cs="Arial"/>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FD1590D" w14:textId="77777777" w:rsidR="00D879A7" w:rsidRPr="00F43083" w:rsidRDefault="00D879A7" w:rsidP="00D879A7">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D522BD4" w14:textId="77777777" w:rsidR="00D879A7" w:rsidRPr="00F43083" w:rsidRDefault="00D879A7" w:rsidP="00D879A7">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4683144"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C36E1F4" w14:textId="77777777" w:rsidR="00D879A7" w:rsidRPr="00F43083" w:rsidRDefault="00D879A7" w:rsidP="00D879A7">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10874F32"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1F5E6E4"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1A7755F" w14:textId="77777777" w:rsidR="00D879A7" w:rsidRPr="00F43083" w:rsidRDefault="00D879A7" w:rsidP="00D879A7">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504E8E5C"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70B838E2"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66B31A8"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95CE81A"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4F7C0F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4C73872"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9CD2DB5" w14:textId="77777777" w:rsidR="00D879A7" w:rsidRPr="00F43083" w:rsidRDefault="00D879A7" w:rsidP="00D879A7">
            <w:pPr>
              <w:pStyle w:val="TAC"/>
              <w:rPr>
                <w:rFonts w:cs="Arial"/>
                <w:szCs w:val="18"/>
                <w:lang w:eastAsia="zh-CN"/>
              </w:rPr>
            </w:pPr>
          </w:p>
        </w:tc>
        <w:tc>
          <w:tcPr>
            <w:tcW w:w="727" w:type="dxa"/>
            <w:gridSpan w:val="4"/>
            <w:tcBorders>
              <w:top w:val="single" w:sz="4" w:space="0" w:color="auto"/>
              <w:left w:val="single" w:sz="4" w:space="0" w:color="auto"/>
              <w:right w:val="single" w:sz="4" w:space="0" w:color="auto"/>
            </w:tcBorders>
          </w:tcPr>
          <w:p w14:paraId="1F5F2663" w14:textId="77777777" w:rsidR="00D879A7" w:rsidRPr="00F43083" w:rsidRDefault="00D879A7" w:rsidP="00D879A7">
            <w:pPr>
              <w:pStyle w:val="TAC"/>
              <w:rPr>
                <w:rFonts w:cs="Arial"/>
                <w:szCs w:val="18"/>
                <w:lang w:eastAsia="zh-CN"/>
              </w:rPr>
            </w:pPr>
            <w:r w:rsidRPr="00F43083">
              <w:rPr>
                <w:rFonts w:cs="Arial"/>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20506F32" w14:textId="77777777" w:rsidR="00D879A7" w:rsidRPr="00F43083" w:rsidRDefault="00D879A7" w:rsidP="00D879A7">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8" w:type="dxa"/>
            <w:gridSpan w:val="3"/>
            <w:tcBorders>
              <w:top w:val="nil"/>
              <w:left w:val="single" w:sz="4" w:space="0" w:color="auto"/>
              <w:bottom w:val="single" w:sz="4" w:space="0" w:color="auto"/>
              <w:right w:val="single" w:sz="4" w:space="0" w:color="auto"/>
            </w:tcBorders>
            <w:shd w:val="clear" w:color="auto" w:fill="auto"/>
          </w:tcPr>
          <w:p w14:paraId="48C692BA" w14:textId="77777777" w:rsidR="00D879A7" w:rsidRPr="00F43083" w:rsidRDefault="00D879A7" w:rsidP="00D879A7">
            <w:pPr>
              <w:pStyle w:val="TAC"/>
              <w:rPr>
                <w:szCs w:val="18"/>
                <w:lang w:eastAsia="zh-CN"/>
              </w:rPr>
            </w:pPr>
          </w:p>
        </w:tc>
      </w:tr>
      <w:tr w:rsidR="00D879A7" w:rsidRPr="00F43083" w14:paraId="39BF486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FB18916" w14:textId="77777777" w:rsidR="00D879A7" w:rsidRPr="00F43083" w:rsidRDefault="00D879A7" w:rsidP="00D879A7">
            <w:pPr>
              <w:pStyle w:val="TAC"/>
              <w:rPr>
                <w:szCs w:val="18"/>
                <w:lang w:eastAsia="zh-CN"/>
              </w:rPr>
            </w:pPr>
            <w:r w:rsidRPr="00F43083">
              <w:rPr>
                <w:rFonts w:cs="Arial"/>
                <w:szCs w:val="18"/>
                <w:lang w:eastAsia="zh-CN"/>
              </w:rPr>
              <w:t>CA_n71A-n260(4A)</w:t>
            </w:r>
          </w:p>
        </w:tc>
        <w:tc>
          <w:tcPr>
            <w:tcW w:w="1665" w:type="dxa"/>
            <w:gridSpan w:val="3"/>
            <w:tcBorders>
              <w:top w:val="single" w:sz="4" w:space="0" w:color="auto"/>
              <w:left w:val="single" w:sz="4" w:space="0" w:color="auto"/>
              <w:bottom w:val="nil"/>
              <w:right w:val="single" w:sz="4" w:space="0" w:color="auto"/>
            </w:tcBorders>
            <w:shd w:val="clear" w:color="auto" w:fill="auto"/>
          </w:tcPr>
          <w:p w14:paraId="48E4D8EC" w14:textId="77777777" w:rsidR="00D879A7" w:rsidRPr="00F43083" w:rsidRDefault="00D879A7" w:rsidP="00D879A7">
            <w:pPr>
              <w:pStyle w:val="TAC"/>
              <w:rPr>
                <w:szCs w:val="18"/>
                <w:lang w:eastAsia="zh-CN"/>
              </w:rPr>
            </w:pPr>
            <w:r w:rsidRPr="00F43083">
              <w:rPr>
                <w:rFonts w:cs="Arial"/>
                <w:szCs w:val="18"/>
                <w:lang w:eastAsia="zh-CN"/>
              </w:rPr>
              <w:t>-</w:t>
            </w:r>
          </w:p>
        </w:tc>
        <w:tc>
          <w:tcPr>
            <w:tcW w:w="727" w:type="dxa"/>
            <w:gridSpan w:val="4"/>
            <w:tcBorders>
              <w:top w:val="single" w:sz="4" w:space="0" w:color="auto"/>
              <w:left w:val="single" w:sz="4" w:space="0" w:color="auto"/>
              <w:right w:val="single" w:sz="4" w:space="0" w:color="auto"/>
            </w:tcBorders>
          </w:tcPr>
          <w:p w14:paraId="0E62BDF7" w14:textId="77777777" w:rsidR="00D879A7" w:rsidRPr="00F43083" w:rsidRDefault="00D879A7" w:rsidP="00D879A7">
            <w:pPr>
              <w:pStyle w:val="TAC"/>
              <w:rPr>
                <w:szCs w:val="18"/>
                <w:lang w:eastAsia="zh-CN"/>
              </w:rPr>
            </w:pPr>
            <w:r w:rsidRPr="00F43083">
              <w:rPr>
                <w:rFonts w:cs="Arial"/>
                <w:szCs w:val="18"/>
                <w:lang w:eastAsia="zh-CN"/>
              </w:rPr>
              <w:t>n71</w:t>
            </w:r>
          </w:p>
        </w:tc>
        <w:tc>
          <w:tcPr>
            <w:tcW w:w="675" w:type="dxa"/>
            <w:gridSpan w:val="5"/>
            <w:tcBorders>
              <w:top w:val="single" w:sz="4" w:space="0" w:color="auto"/>
              <w:left w:val="single" w:sz="4" w:space="0" w:color="auto"/>
              <w:bottom w:val="single" w:sz="4" w:space="0" w:color="auto"/>
              <w:right w:val="single" w:sz="4" w:space="0" w:color="auto"/>
            </w:tcBorders>
          </w:tcPr>
          <w:p w14:paraId="7D1E533D"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0F6C594D"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AAAA87A"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00E316E"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B8B0C06" w14:textId="77777777" w:rsidR="00D879A7" w:rsidRPr="00F43083" w:rsidRDefault="00D879A7" w:rsidP="00D879A7">
            <w:pPr>
              <w:pStyle w:val="TAC"/>
              <w:rPr>
                <w:rFonts w:cs="Arial"/>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70590B75" w14:textId="77777777" w:rsidR="00D879A7" w:rsidRPr="00F43083" w:rsidRDefault="00D879A7" w:rsidP="00D879A7">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197A12" w14:textId="77777777" w:rsidR="00D879A7" w:rsidRPr="00F43083" w:rsidRDefault="00D879A7" w:rsidP="00D879A7">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36CD40A"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10F52C2" w14:textId="77777777" w:rsidR="00D879A7" w:rsidRPr="00F43083" w:rsidRDefault="00D879A7" w:rsidP="00D879A7">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63E6AF1F"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3D91F84"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B9AC9F7" w14:textId="77777777" w:rsidR="00D879A7" w:rsidRPr="00F43083" w:rsidRDefault="00D879A7" w:rsidP="00D879A7">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5C42FFB7"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1158FA68"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D8B22FA"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DC99753"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2D71AE8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A4A98C5"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AD3C497"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4929949F" w14:textId="77777777" w:rsidR="00D879A7" w:rsidRPr="00F43083" w:rsidRDefault="00D879A7" w:rsidP="00D879A7">
            <w:pPr>
              <w:pStyle w:val="TAC"/>
              <w:rPr>
                <w:szCs w:val="18"/>
                <w:lang w:eastAsia="zh-CN"/>
              </w:rPr>
            </w:pPr>
            <w:r w:rsidRPr="00F43083">
              <w:rPr>
                <w:rFonts w:cs="Arial"/>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B376157" w14:textId="77777777" w:rsidR="00D879A7" w:rsidRPr="00F43083" w:rsidRDefault="00D879A7" w:rsidP="00D879A7">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8" w:type="dxa"/>
            <w:gridSpan w:val="3"/>
            <w:tcBorders>
              <w:top w:val="nil"/>
              <w:left w:val="single" w:sz="4" w:space="0" w:color="auto"/>
              <w:bottom w:val="single" w:sz="4" w:space="0" w:color="auto"/>
              <w:right w:val="single" w:sz="4" w:space="0" w:color="auto"/>
            </w:tcBorders>
            <w:shd w:val="clear" w:color="auto" w:fill="auto"/>
          </w:tcPr>
          <w:p w14:paraId="769E2EAE" w14:textId="77777777" w:rsidR="00D879A7" w:rsidRPr="00F43083" w:rsidRDefault="00D879A7" w:rsidP="00D879A7">
            <w:pPr>
              <w:pStyle w:val="TAC"/>
              <w:rPr>
                <w:szCs w:val="18"/>
                <w:lang w:eastAsia="zh-CN"/>
              </w:rPr>
            </w:pPr>
          </w:p>
        </w:tc>
      </w:tr>
      <w:tr w:rsidR="00D879A7" w:rsidRPr="00F43083" w14:paraId="6783EC89"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7D40C79B" w14:textId="77777777" w:rsidR="00D879A7" w:rsidRPr="00F43083" w:rsidRDefault="00D879A7" w:rsidP="00D879A7">
            <w:pPr>
              <w:pStyle w:val="TAC"/>
              <w:rPr>
                <w:szCs w:val="18"/>
              </w:rPr>
            </w:pPr>
            <w:r w:rsidRPr="00F43083">
              <w:rPr>
                <w:szCs w:val="18"/>
                <w:lang w:eastAsia="zh-CN"/>
              </w:rPr>
              <w:t>CA_n71A-n261A</w:t>
            </w:r>
          </w:p>
        </w:tc>
        <w:tc>
          <w:tcPr>
            <w:tcW w:w="1665" w:type="dxa"/>
            <w:gridSpan w:val="3"/>
            <w:tcBorders>
              <w:left w:val="single" w:sz="4" w:space="0" w:color="auto"/>
              <w:bottom w:val="nil"/>
              <w:right w:val="single" w:sz="4" w:space="0" w:color="auto"/>
            </w:tcBorders>
            <w:shd w:val="clear" w:color="auto" w:fill="auto"/>
          </w:tcPr>
          <w:p w14:paraId="3936745A" w14:textId="77777777" w:rsidR="00D879A7" w:rsidRPr="00F43083" w:rsidRDefault="00D879A7" w:rsidP="00D879A7">
            <w:pPr>
              <w:pStyle w:val="TAC"/>
              <w:rPr>
                <w:szCs w:val="18"/>
              </w:rPr>
            </w:pPr>
            <w:r w:rsidRPr="00F43083">
              <w:rPr>
                <w:szCs w:val="18"/>
                <w:lang w:eastAsia="zh-CN"/>
              </w:rPr>
              <w:t>-</w:t>
            </w:r>
          </w:p>
        </w:tc>
        <w:tc>
          <w:tcPr>
            <w:tcW w:w="727" w:type="dxa"/>
            <w:gridSpan w:val="4"/>
            <w:tcBorders>
              <w:left w:val="single" w:sz="4" w:space="0" w:color="auto"/>
              <w:bottom w:val="single" w:sz="4" w:space="0" w:color="auto"/>
              <w:right w:val="single" w:sz="4" w:space="0" w:color="auto"/>
            </w:tcBorders>
          </w:tcPr>
          <w:p w14:paraId="791A8206" w14:textId="77777777" w:rsidR="00D879A7" w:rsidRPr="00F43083" w:rsidRDefault="00D879A7" w:rsidP="00D879A7">
            <w:pPr>
              <w:pStyle w:val="TAC"/>
              <w:rPr>
                <w:szCs w:val="18"/>
              </w:rPr>
            </w:pPr>
            <w:r w:rsidRPr="00F43083">
              <w:rPr>
                <w:szCs w:val="18"/>
                <w:lang w:eastAsia="zh-CN"/>
              </w:rPr>
              <w:t>n71</w:t>
            </w:r>
          </w:p>
        </w:tc>
        <w:tc>
          <w:tcPr>
            <w:tcW w:w="675" w:type="dxa"/>
            <w:gridSpan w:val="5"/>
            <w:tcBorders>
              <w:top w:val="single" w:sz="4" w:space="0" w:color="auto"/>
              <w:left w:val="single" w:sz="4" w:space="0" w:color="auto"/>
              <w:bottom w:val="single" w:sz="4" w:space="0" w:color="auto"/>
              <w:right w:val="single" w:sz="4" w:space="0" w:color="auto"/>
            </w:tcBorders>
          </w:tcPr>
          <w:p w14:paraId="08FB1E83" w14:textId="77777777" w:rsidR="00D879A7" w:rsidRPr="00F43083" w:rsidRDefault="00D879A7" w:rsidP="00D879A7">
            <w:pPr>
              <w:pStyle w:val="TAC"/>
              <w:rPr>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24CE44A9"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82CBC4C"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7406C3B"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84C4E3"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79820DC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D5893C5"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A29B0D4"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717AB3"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87CFC05"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DDD213C"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750D756" w14:textId="77777777" w:rsidR="00D879A7" w:rsidRPr="00F43083" w:rsidRDefault="00D879A7" w:rsidP="00D879A7">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1361BE3C"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27CBBBEC"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DF50215"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4B5DC60E"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CD7520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B1641B9"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FE43D03"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620557A8" w14:textId="77777777" w:rsidR="00D879A7" w:rsidRPr="00F43083" w:rsidRDefault="00D879A7" w:rsidP="00D879A7">
            <w:pPr>
              <w:pStyle w:val="TAC"/>
              <w:rPr>
                <w:szCs w:val="18"/>
              </w:rPr>
            </w:pPr>
            <w:r w:rsidRPr="00F43083">
              <w:rPr>
                <w:szCs w:val="18"/>
                <w:lang w:eastAsia="zh-CN"/>
              </w:rPr>
              <w:t>n261</w:t>
            </w:r>
          </w:p>
        </w:tc>
        <w:tc>
          <w:tcPr>
            <w:tcW w:w="675" w:type="dxa"/>
            <w:gridSpan w:val="5"/>
            <w:tcBorders>
              <w:top w:val="single" w:sz="4" w:space="0" w:color="auto"/>
              <w:left w:val="single" w:sz="4" w:space="0" w:color="auto"/>
              <w:bottom w:val="single" w:sz="4" w:space="0" w:color="auto"/>
              <w:right w:val="single" w:sz="4" w:space="0" w:color="auto"/>
            </w:tcBorders>
          </w:tcPr>
          <w:p w14:paraId="0200B162"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A1BEE9"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2B25E756"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288E01" w14:textId="77777777" w:rsidR="00D879A7" w:rsidRPr="00F43083" w:rsidRDefault="00D879A7" w:rsidP="00D879A7">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6DCAC4E"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0ACB146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DAE586"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7A4164E"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CF872E5"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25C9CC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5F63842"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D912E4" w14:textId="77777777" w:rsidR="00D879A7" w:rsidRPr="00F43083" w:rsidRDefault="00D879A7" w:rsidP="00D879A7">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5FB6A9A4"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D96D93B"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F18B8C7"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12756604" w14:textId="77777777" w:rsidR="00D879A7" w:rsidRPr="00F43083" w:rsidRDefault="00D879A7" w:rsidP="00D879A7">
            <w:pPr>
              <w:pStyle w:val="TAC"/>
              <w:rPr>
                <w:szCs w:val="18"/>
                <w:lang w:eastAsia="zh-CN"/>
              </w:rPr>
            </w:pPr>
          </w:p>
        </w:tc>
      </w:tr>
      <w:tr w:rsidR="00D879A7" w:rsidRPr="00F43083" w14:paraId="5B9A4CEA"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B721D86" w14:textId="77777777" w:rsidR="00D879A7" w:rsidRPr="00F43083" w:rsidRDefault="00D879A7" w:rsidP="00D879A7">
            <w:pPr>
              <w:pStyle w:val="TAC"/>
              <w:rPr>
                <w:szCs w:val="18"/>
              </w:rPr>
            </w:pPr>
            <w:r w:rsidRPr="00F43083">
              <w:rPr>
                <w:szCs w:val="18"/>
                <w:lang w:eastAsia="zh-CN"/>
              </w:rPr>
              <w:t>CA_n71A-n261(2A)</w:t>
            </w:r>
          </w:p>
        </w:tc>
        <w:tc>
          <w:tcPr>
            <w:tcW w:w="1665" w:type="dxa"/>
            <w:gridSpan w:val="3"/>
            <w:tcBorders>
              <w:top w:val="single" w:sz="4" w:space="0" w:color="auto"/>
              <w:left w:val="single" w:sz="4" w:space="0" w:color="auto"/>
              <w:bottom w:val="nil"/>
              <w:right w:val="single" w:sz="4" w:space="0" w:color="auto"/>
            </w:tcBorders>
            <w:shd w:val="clear" w:color="auto" w:fill="auto"/>
          </w:tcPr>
          <w:p w14:paraId="53E36EC0" w14:textId="77777777" w:rsidR="00D879A7" w:rsidRPr="00F43083" w:rsidRDefault="00D879A7" w:rsidP="00D879A7">
            <w:pPr>
              <w:pStyle w:val="TAC"/>
              <w:rPr>
                <w:szCs w:val="18"/>
              </w:rPr>
            </w:pPr>
            <w:r w:rsidRPr="00F43083">
              <w:rPr>
                <w:szCs w:val="18"/>
                <w:lang w:eastAsia="zh-CN"/>
              </w:rPr>
              <w:t>-</w:t>
            </w:r>
          </w:p>
        </w:tc>
        <w:tc>
          <w:tcPr>
            <w:tcW w:w="727" w:type="dxa"/>
            <w:gridSpan w:val="4"/>
            <w:tcBorders>
              <w:top w:val="single" w:sz="4" w:space="0" w:color="auto"/>
              <w:left w:val="single" w:sz="4" w:space="0" w:color="auto"/>
              <w:right w:val="single" w:sz="4" w:space="0" w:color="auto"/>
            </w:tcBorders>
          </w:tcPr>
          <w:p w14:paraId="571CAA1E" w14:textId="77777777" w:rsidR="00D879A7" w:rsidRPr="00F43083" w:rsidRDefault="00D879A7" w:rsidP="00D879A7">
            <w:pPr>
              <w:pStyle w:val="TAC"/>
              <w:rPr>
                <w:szCs w:val="18"/>
                <w:lang w:eastAsia="zh-CN"/>
              </w:rPr>
            </w:pPr>
            <w:r w:rsidRPr="00F43083">
              <w:rPr>
                <w:szCs w:val="18"/>
                <w:lang w:eastAsia="zh-CN"/>
              </w:rPr>
              <w:t>n71</w:t>
            </w:r>
          </w:p>
        </w:tc>
        <w:tc>
          <w:tcPr>
            <w:tcW w:w="675" w:type="dxa"/>
            <w:gridSpan w:val="5"/>
            <w:tcBorders>
              <w:top w:val="single" w:sz="4" w:space="0" w:color="auto"/>
              <w:left w:val="single" w:sz="4" w:space="0" w:color="auto"/>
              <w:bottom w:val="single" w:sz="4" w:space="0" w:color="auto"/>
              <w:right w:val="single" w:sz="4" w:space="0" w:color="auto"/>
            </w:tcBorders>
          </w:tcPr>
          <w:p w14:paraId="01B73019" w14:textId="77777777" w:rsidR="00D879A7" w:rsidRPr="00F43083" w:rsidRDefault="00D879A7" w:rsidP="00D879A7">
            <w:pPr>
              <w:pStyle w:val="TAC"/>
              <w:rPr>
                <w:szCs w:val="18"/>
                <w:lang w:eastAsia="zh-CN"/>
              </w:rPr>
            </w:pPr>
            <w:r w:rsidRPr="00F43083">
              <w:rPr>
                <w:szCs w:val="18"/>
                <w:lang w:eastAsia="zh-CN"/>
              </w:rPr>
              <w:t>5</w:t>
            </w:r>
          </w:p>
        </w:tc>
        <w:tc>
          <w:tcPr>
            <w:tcW w:w="675" w:type="dxa"/>
            <w:gridSpan w:val="4"/>
            <w:tcBorders>
              <w:top w:val="single" w:sz="4" w:space="0" w:color="auto"/>
              <w:left w:val="single" w:sz="4" w:space="0" w:color="auto"/>
              <w:bottom w:val="single" w:sz="4" w:space="0" w:color="auto"/>
              <w:right w:val="single" w:sz="4" w:space="0" w:color="auto"/>
            </w:tcBorders>
          </w:tcPr>
          <w:p w14:paraId="6BBCD179"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5BCF71C"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D60CA28"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5384A55" w14:textId="77777777" w:rsidR="00D879A7" w:rsidRPr="00F43083" w:rsidRDefault="00D879A7" w:rsidP="00D879A7">
            <w:pPr>
              <w:pStyle w:val="TAC"/>
              <w:rPr>
                <w:rFonts w:cs="Arial"/>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5B8864A3"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A899F2D" w14:textId="77777777" w:rsidR="00D879A7" w:rsidRPr="00F43083" w:rsidRDefault="00D879A7" w:rsidP="00D879A7">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CAC52A5"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9EB60DA" w14:textId="77777777" w:rsidR="00D879A7" w:rsidRPr="00F43083" w:rsidRDefault="00D879A7" w:rsidP="00D879A7">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05EF6E08"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D5CCC6C"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C1B28D1" w14:textId="77777777" w:rsidR="00D879A7" w:rsidRPr="00F43083" w:rsidRDefault="00D879A7" w:rsidP="00D879A7">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38F9D51C" w14:textId="77777777" w:rsidR="00D879A7" w:rsidRPr="00F43083" w:rsidRDefault="00D879A7" w:rsidP="00D879A7">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63715E53"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F3C771D"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DB248A9"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D52C9F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9859ED3"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62ADB1F"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5524FF44" w14:textId="77777777" w:rsidR="00D879A7" w:rsidRPr="00F43083" w:rsidRDefault="00D879A7" w:rsidP="00D879A7">
            <w:pPr>
              <w:pStyle w:val="TAC"/>
              <w:rPr>
                <w:szCs w:val="18"/>
                <w:lang w:eastAsia="zh-CN"/>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761A6BA" w14:textId="77777777" w:rsidR="00D879A7" w:rsidRPr="00F43083" w:rsidRDefault="00D879A7" w:rsidP="00D879A7">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38" w:type="dxa"/>
            <w:gridSpan w:val="3"/>
            <w:tcBorders>
              <w:top w:val="nil"/>
              <w:left w:val="single" w:sz="4" w:space="0" w:color="auto"/>
              <w:bottom w:val="single" w:sz="4" w:space="0" w:color="auto"/>
              <w:right w:val="single" w:sz="4" w:space="0" w:color="auto"/>
            </w:tcBorders>
            <w:shd w:val="clear" w:color="auto" w:fill="auto"/>
          </w:tcPr>
          <w:p w14:paraId="4845EAF0" w14:textId="77777777" w:rsidR="00D879A7" w:rsidRPr="00F43083" w:rsidRDefault="00D879A7" w:rsidP="00D879A7">
            <w:pPr>
              <w:pStyle w:val="TAC"/>
              <w:rPr>
                <w:szCs w:val="18"/>
                <w:lang w:eastAsia="zh-CN"/>
              </w:rPr>
            </w:pPr>
          </w:p>
        </w:tc>
      </w:tr>
      <w:tr w:rsidR="00D879A7" w:rsidRPr="00F43083" w14:paraId="4634E335"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2C1AB4DD" w14:textId="77777777" w:rsidR="00D879A7" w:rsidRPr="00F43083" w:rsidRDefault="00D879A7" w:rsidP="00D879A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65" w:type="dxa"/>
            <w:gridSpan w:val="3"/>
            <w:tcBorders>
              <w:left w:val="single" w:sz="4" w:space="0" w:color="auto"/>
              <w:bottom w:val="nil"/>
              <w:right w:val="single" w:sz="4" w:space="0" w:color="auto"/>
            </w:tcBorders>
            <w:shd w:val="clear" w:color="auto" w:fill="auto"/>
          </w:tcPr>
          <w:p w14:paraId="17995B9A" w14:textId="77777777" w:rsidR="00D879A7" w:rsidRPr="00F43083" w:rsidRDefault="00D879A7" w:rsidP="00D879A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left w:val="single" w:sz="4" w:space="0" w:color="auto"/>
              <w:bottom w:val="single" w:sz="4" w:space="0" w:color="auto"/>
              <w:right w:val="single" w:sz="4" w:space="0" w:color="auto"/>
            </w:tcBorders>
          </w:tcPr>
          <w:p w14:paraId="715BEA33" w14:textId="77777777" w:rsidR="00D879A7" w:rsidRPr="00F43083" w:rsidRDefault="00D879A7" w:rsidP="00D879A7">
            <w:pPr>
              <w:pStyle w:val="TAC"/>
              <w:rPr>
                <w:szCs w:val="18"/>
              </w:rPr>
            </w:pPr>
            <w:r w:rsidRPr="00F43083">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6E349CC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6ED6F4"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E39410D"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5819E02"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97B089"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3E5C2A59"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D1631C" w14:textId="77777777" w:rsidR="00D879A7" w:rsidRPr="00F43083" w:rsidRDefault="00D879A7" w:rsidP="00D879A7">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BD40DA7"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11C897A" w14:textId="77777777" w:rsidR="00D879A7" w:rsidRPr="00F43083" w:rsidRDefault="00D879A7" w:rsidP="00D879A7">
            <w:pPr>
              <w:pStyle w:val="TAC"/>
              <w:rPr>
                <w:szCs w:val="18"/>
                <w:lang w:eastAsia="zh-CN"/>
              </w:rPr>
            </w:pPr>
            <w:r w:rsidRPr="00F43083">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ED2BD9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5BF8958" w14:textId="77777777" w:rsidR="00D879A7" w:rsidRPr="00F43083" w:rsidRDefault="00D879A7" w:rsidP="00D879A7">
            <w:pPr>
              <w:pStyle w:val="TAC"/>
              <w:rPr>
                <w:szCs w:val="18"/>
                <w:lang w:eastAsia="zh-CN"/>
              </w:rPr>
            </w:pPr>
            <w:r w:rsidRPr="00F43083">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1004CB37"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2F4B315"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086E5A7"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224F3E8" w14:textId="77777777" w:rsidR="00D879A7" w:rsidRPr="00F43083" w:rsidRDefault="00D879A7" w:rsidP="00D879A7">
            <w:pPr>
              <w:pStyle w:val="TAC"/>
              <w:rPr>
                <w:rFonts w:cs="Arial"/>
                <w:szCs w:val="18"/>
                <w:lang w:eastAsia="zh-CN"/>
              </w:rPr>
            </w:pPr>
          </w:p>
        </w:tc>
        <w:tc>
          <w:tcPr>
            <w:tcW w:w="1338" w:type="dxa"/>
            <w:gridSpan w:val="3"/>
            <w:tcBorders>
              <w:left w:val="single" w:sz="4" w:space="0" w:color="auto"/>
              <w:bottom w:val="nil"/>
              <w:right w:val="single" w:sz="4" w:space="0" w:color="auto"/>
            </w:tcBorders>
            <w:shd w:val="clear" w:color="auto" w:fill="auto"/>
          </w:tcPr>
          <w:p w14:paraId="0EAE0CFC"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F36A22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5FD42EA"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FFD02F9"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7867B696" w14:textId="77777777" w:rsidR="00D879A7" w:rsidRPr="00F43083" w:rsidRDefault="00D879A7" w:rsidP="00D879A7">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3DD4982C"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FDE973E"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395CF566"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E3F15A8" w14:textId="77777777" w:rsidR="00D879A7" w:rsidRPr="00F43083" w:rsidRDefault="00D879A7" w:rsidP="00D879A7">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52EB270"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3B80357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8F508C"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511E78B"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AECB3C9"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5B9FC43"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B0F72CD"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AB401DA"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6B8112A"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E775399" w14:textId="77777777" w:rsidR="00D879A7" w:rsidRPr="00F43083" w:rsidRDefault="00D879A7" w:rsidP="00D879A7">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2CED82C"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5447BD51" w14:textId="77777777" w:rsidR="00D879A7" w:rsidRPr="00F43083" w:rsidRDefault="00D879A7" w:rsidP="00D879A7">
            <w:pPr>
              <w:pStyle w:val="TAC"/>
              <w:rPr>
                <w:szCs w:val="18"/>
                <w:lang w:eastAsia="zh-CN"/>
              </w:rPr>
            </w:pPr>
          </w:p>
        </w:tc>
      </w:tr>
      <w:tr w:rsidR="00D879A7" w:rsidRPr="00F43083" w14:paraId="0C55AD3A"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4DF74E7E" w14:textId="77777777" w:rsidR="00D879A7" w:rsidRPr="00F43083" w:rsidRDefault="00D879A7" w:rsidP="00D879A7">
            <w:pPr>
              <w:pStyle w:val="TAC"/>
              <w:rPr>
                <w:szCs w:val="18"/>
              </w:rPr>
            </w:pPr>
            <w:r w:rsidRPr="00F43083">
              <w:rPr>
                <w:szCs w:val="18"/>
              </w:rPr>
              <w:lastRenderedPageBreak/>
              <w:t>CA_n</w:t>
            </w:r>
            <w:r w:rsidRPr="00F43083">
              <w:rPr>
                <w:szCs w:val="18"/>
                <w:lang w:eastAsia="zh-CN"/>
              </w:rPr>
              <w:t>77</w:t>
            </w:r>
            <w:r w:rsidRPr="00F43083">
              <w:rPr>
                <w:szCs w:val="18"/>
              </w:rPr>
              <w:t>A-n</w:t>
            </w:r>
            <w:r w:rsidRPr="00F43083">
              <w:rPr>
                <w:szCs w:val="18"/>
                <w:lang w:eastAsia="zh-CN"/>
              </w:rPr>
              <w:t>257D</w:t>
            </w:r>
          </w:p>
        </w:tc>
        <w:tc>
          <w:tcPr>
            <w:tcW w:w="1665" w:type="dxa"/>
            <w:gridSpan w:val="3"/>
            <w:tcBorders>
              <w:left w:val="single" w:sz="4" w:space="0" w:color="auto"/>
              <w:bottom w:val="nil"/>
              <w:right w:val="single" w:sz="4" w:space="0" w:color="auto"/>
            </w:tcBorders>
            <w:shd w:val="clear" w:color="auto" w:fill="auto"/>
          </w:tcPr>
          <w:p w14:paraId="238B0494" w14:textId="77777777" w:rsidR="00D879A7" w:rsidRPr="00F43083" w:rsidRDefault="00D879A7" w:rsidP="00D879A7">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14:paraId="273B5C36" w14:textId="77777777" w:rsidR="00D879A7" w:rsidRPr="00F43083" w:rsidRDefault="00D879A7" w:rsidP="00D879A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27" w:type="dxa"/>
            <w:gridSpan w:val="4"/>
            <w:tcBorders>
              <w:left w:val="single" w:sz="4" w:space="0" w:color="auto"/>
              <w:right w:val="single" w:sz="4" w:space="0" w:color="auto"/>
            </w:tcBorders>
          </w:tcPr>
          <w:p w14:paraId="2B4D512B" w14:textId="77777777" w:rsidR="00D879A7" w:rsidRPr="00F43083" w:rsidRDefault="00D879A7" w:rsidP="00D879A7">
            <w:pPr>
              <w:pStyle w:val="TAC"/>
              <w:rPr>
                <w:szCs w:val="18"/>
                <w:lang w:eastAsia="zh-CN"/>
              </w:rPr>
            </w:pPr>
            <w:r w:rsidRPr="00F43083">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502FB862"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1C178AB"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63F15A3"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D2DB5B4"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DA089AB" w14:textId="77777777" w:rsidR="00D879A7" w:rsidRPr="00F43083" w:rsidRDefault="00D879A7" w:rsidP="00D879A7">
            <w:pPr>
              <w:pStyle w:val="TAC"/>
              <w:rPr>
                <w:rFonts w:cs="Arial"/>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32CE1F57"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8952B9E"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DB70C29"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25A70D6"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12A7A9F8"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5305C0C"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6B4800BD"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4513E55"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BD11D77"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0644F39"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43401440"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0C4974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DE3329B"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019486A"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04FBD7C3" w14:textId="77777777" w:rsidR="00D879A7" w:rsidRPr="00F43083" w:rsidRDefault="00D879A7" w:rsidP="00D879A7">
            <w:pPr>
              <w:pStyle w:val="TAC"/>
              <w:rPr>
                <w:szCs w:val="18"/>
                <w:lang w:eastAsia="zh-CN"/>
              </w:rPr>
            </w:pPr>
            <w:r w:rsidRPr="00F43083">
              <w:rPr>
                <w:szCs w:val="18"/>
                <w:lang w:eastAsia="zh-CN"/>
              </w:rPr>
              <w:t>n25</w:t>
            </w:r>
            <w:r w:rsidRPr="00F43083">
              <w:rPr>
                <w:szCs w:val="18"/>
              </w:rPr>
              <w:t>7</w:t>
            </w:r>
          </w:p>
        </w:tc>
        <w:tc>
          <w:tcPr>
            <w:tcW w:w="10139" w:type="dxa"/>
            <w:gridSpan w:val="63"/>
            <w:tcBorders>
              <w:top w:val="single" w:sz="4" w:space="0" w:color="auto"/>
              <w:left w:val="single" w:sz="4" w:space="0" w:color="auto"/>
              <w:bottom w:val="single" w:sz="4" w:space="0" w:color="auto"/>
              <w:right w:val="single" w:sz="4" w:space="0" w:color="auto"/>
            </w:tcBorders>
          </w:tcPr>
          <w:p w14:paraId="4C9111BB" w14:textId="77777777" w:rsidR="00D879A7" w:rsidRPr="00F43083" w:rsidRDefault="00D879A7" w:rsidP="00D879A7">
            <w:pPr>
              <w:pStyle w:val="TAC"/>
              <w:rPr>
                <w:rFonts w:eastAsia="Yu Mincho"/>
                <w:szCs w:val="18"/>
              </w:rPr>
            </w:pPr>
            <w:r w:rsidRPr="00F43083">
              <w:rPr>
                <w:rFonts w:cs="Arial"/>
                <w:szCs w:val="18"/>
                <w:lang w:eastAsia="ja-JP"/>
              </w:rPr>
              <w:t>CA_n257D</w:t>
            </w:r>
          </w:p>
        </w:tc>
        <w:tc>
          <w:tcPr>
            <w:tcW w:w="1338" w:type="dxa"/>
            <w:gridSpan w:val="3"/>
            <w:tcBorders>
              <w:top w:val="nil"/>
              <w:left w:val="single" w:sz="4" w:space="0" w:color="auto"/>
              <w:bottom w:val="single" w:sz="4" w:space="0" w:color="auto"/>
              <w:right w:val="single" w:sz="4" w:space="0" w:color="auto"/>
            </w:tcBorders>
            <w:shd w:val="clear" w:color="auto" w:fill="auto"/>
          </w:tcPr>
          <w:p w14:paraId="74620E1E" w14:textId="77777777" w:rsidR="00D879A7" w:rsidRPr="00F43083" w:rsidRDefault="00D879A7" w:rsidP="00D879A7">
            <w:pPr>
              <w:pStyle w:val="TAC"/>
              <w:rPr>
                <w:szCs w:val="18"/>
                <w:lang w:eastAsia="zh-CN"/>
              </w:rPr>
            </w:pPr>
          </w:p>
        </w:tc>
      </w:tr>
      <w:tr w:rsidR="00D879A7" w:rsidRPr="00F43083" w14:paraId="7CF86F5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0EC345E" w14:textId="77777777" w:rsidR="00D879A7" w:rsidRPr="00F43083" w:rsidRDefault="00D879A7" w:rsidP="00D879A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65" w:type="dxa"/>
            <w:gridSpan w:val="3"/>
            <w:tcBorders>
              <w:top w:val="single" w:sz="4" w:space="0" w:color="auto"/>
              <w:left w:val="single" w:sz="4" w:space="0" w:color="auto"/>
              <w:bottom w:val="nil"/>
              <w:right w:val="single" w:sz="4" w:space="0" w:color="auto"/>
            </w:tcBorders>
            <w:shd w:val="clear" w:color="auto" w:fill="auto"/>
          </w:tcPr>
          <w:p w14:paraId="40A1CF31" w14:textId="77777777" w:rsidR="00D879A7" w:rsidRPr="00F43083" w:rsidRDefault="00D879A7" w:rsidP="00D879A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top w:val="single" w:sz="4" w:space="0" w:color="auto"/>
              <w:left w:val="single" w:sz="4" w:space="0" w:color="auto"/>
              <w:bottom w:val="single" w:sz="4" w:space="0" w:color="auto"/>
              <w:right w:val="single" w:sz="4" w:space="0" w:color="auto"/>
            </w:tcBorders>
          </w:tcPr>
          <w:p w14:paraId="1A966ADD" w14:textId="77777777" w:rsidR="00D879A7" w:rsidRPr="00F43083" w:rsidRDefault="00D879A7" w:rsidP="00D879A7">
            <w:pPr>
              <w:pStyle w:val="TAC"/>
              <w:rPr>
                <w:szCs w:val="18"/>
                <w:lang w:eastAsia="zh-CN"/>
              </w:rPr>
            </w:pPr>
            <w:r w:rsidRPr="00F43083">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178E4E85"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966FA90"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0EA753A3"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44404837"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11F4211" w14:textId="77777777" w:rsidR="00D879A7" w:rsidRPr="00F43083" w:rsidRDefault="00D879A7" w:rsidP="00D879A7">
            <w:pPr>
              <w:pStyle w:val="TAC"/>
              <w:rPr>
                <w:rFonts w:cs="Arial"/>
                <w:szCs w:val="18"/>
                <w:lang w:eastAsia="ja-JP"/>
              </w:rPr>
            </w:pPr>
          </w:p>
        </w:tc>
        <w:tc>
          <w:tcPr>
            <w:tcW w:w="725" w:type="dxa"/>
            <w:gridSpan w:val="5"/>
            <w:tcBorders>
              <w:top w:val="single" w:sz="4" w:space="0" w:color="auto"/>
              <w:left w:val="single" w:sz="4" w:space="0" w:color="auto"/>
              <w:bottom w:val="single" w:sz="4" w:space="0" w:color="auto"/>
              <w:right w:val="single" w:sz="4" w:space="0" w:color="auto"/>
            </w:tcBorders>
          </w:tcPr>
          <w:p w14:paraId="57366914" w14:textId="77777777" w:rsidR="00D879A7" w:rsidRPr="00F43083" w:rsidRDefault="00D879A7" w:rsidP="00D879A7">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D6A1B7A"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AACF0C9"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79E2436"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8E0199D"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8436864" w14:textId="77777777" w:rsidR="00D879A7" w:rsidRPr="00B677E8" w:rsidRDefault="00D879A7" w:rsidP="00D879A7">
            <w:pPr>
              <w:pStyle w:val="TAC"/>
              <w:rPr>
                <w:rFonts w:eastAsiaTheme="minorEastAsia"/>
                <w:szCs w:val="18"/>
                <w:lang w:eastAsia="zh-CN"/>
              </w:rPr>
            </w:pPr>
            <w:r w:rsidRPr="00F43083">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1D087B54"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970056D"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098D247B"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6BD3C28"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4B98A39"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39053C0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1D3629F"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57B52B2"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bottom w:val="single" w:sz="4" w:space="0" w:color="auto"/>
              <w:right w:val="single" w:sz="4" w:space="0" w:color="auto"/>
            </w:tcBorders>
          </w:tcPr>
          <w:p w14:paraId="67201D7A"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5617AE9B" w14:textId="77777777" w:rsidR="00D879A7" w:rsidRPr="00F43083" w:rsidRDefault="00D879A7" w:rsidP="00D879A7">
            <w:pPr>
              <w:pStyle w:val="TAC"/>
              <w:rPr>
                <w:rFonts w:eastAsia="Yu Mincho"/>
                <w:szCs w:val="18"/>
              </w:rPr>
            </w:pPr>
            <w:r w:rsidRPr="00F43083">
              <w:rPr>
                <w:rFonts w:cs="Arial"/>
                <w:szCs w:val="18"/>
                <w:lang w:eastAsia="ja-JP"/>
              </w:rPr>
              <w:t>CA_n257E</w:t>
            </w:r>
          </w:p>
        </w:tc>
        <w:tc>
          <w:tcPr>
            <w:tcW w:w="1338" w:type="dxa"/>
            <w:gridSpan w:val="3"/>
            <w:tcBorders>
              <w:top w:val="nil"/>
              <w:left w:val="single" w:sz="4" w:space="0" w:color="auto"/>
              <w:bottom w:val="single" w:sz="4" w:space="0" w:color="auto"/>
              <w:right w:val="single" w:sz="4" w:space="0" w:color="auto"/>
            </w:tcBorders>
            <w:shd w:val="clear" w:color="auto" w:fill="auto"/>
          </w:tcPr>
          <w:p w14:paraId="65924F9E" w14:textId="77777777" w:rsidR="00D879A7" w:rsidRPr="00F43083" w:rsidRDefault="00D879A7" w:rsidP="00D879A7">
            <w:pPr>
              <w:pStyle w:val="TAC"/>
              <w:rPr>
                <w:rFonts w:eastAsia="Yu Mincho"/>
                <w:szCs w:val="18"/>
              </w:rPr>
            </w:pPr>
          </w:p>
        </w:tc>
      </w:tr>
      <w:tr w:rsidR="00D879A7" w:rsidRPr="00F43083" w14:paraId="5ECF635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18DD04BB" w14:textId="77777777" w:rsidR="00D879A7" w:rsidRPr="00F43083" w:rsidRDefault="00D879A7" w:rsidP="00D879A7">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65" w:type="dxa"/>
            <w:gridSpan w:val="3"/>
            <w:tcBorders>
              <w:top w:val="single" w:sz="4" w:space="0" w:color="auto"/>
              <w:left w:val="single" w:sz="4" w:space="0" w:color="auto"/>
              <w:bottom w:val="nil"/>
              <w:right w:val="single" w:sz="4" w:space="0" w:color="auto"/>
            </w:tcBorders>
            <w:shd w:val="clear" w:color="auto" w:fill="auto"/>
          </w:tcPr>
          <w:p w14:paraId="720B3D24" w14:textId="77777777" w:rsidR="00D879A7" w:rsidRPr="00F43083" w:rsidRDefault="00D879A7" w:rsidP="00D879A7">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top w:val="single" w:sz="4" w:space="0" w:color="auto"/>
              <w:left w:val="single" w:sz="4" w:space="0" w:color="auto"/>
              <w:bottom w:val="single" w:sz="4" w:space="0" w:color="auto"/>
              <w:right w:val="single" w:sz="4" w:space="0" w:color="auto"/>
            </w:tcBorders>
          </w:tcPr>
          <w:p w14:paraId="34358BA9" w14:textId="77777777" w:rsidR="00D879A7" w:rsidRPr="00F43083" w:rsidRDefault="00D879A7" w:rsidP="00D879A7">
            <w:pPr>
              <w:pStyle w:val="TAC"/>
              <w:rPr>
                <w:rFonts w:cs="Arial"/>
                <w:kern w:val="2"/>
                <w:szCs w:val="18"/>
                <w:lang w:eastAsia="zh-CN"/>
              </w:rPr>
            </w:pPr>
            <w:r w:rsidRPr="00F43083">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053B965C"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03F13B" w14:textId="77777777" w:rsidR="00D879A7" w:rsidRPr="00F43083" w:rsidRDefault="00D879A7" w:rsidP="00D879A7">
            <w:pPr>
              <w:pStyle w:val="TAC"/>
              <w:rPr>
                <w:kern w:val="2"/>
                <w:szCs w:val="18"/>
                <w:lang w:eastAsia="zh-CN"/>
              </w:rPr>
            </w:pPr>
            <w:r w:rsidRPr="00F43083">
              <w:rPr>
                <w:kern w:val="2"/>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44A4BE8" w14:textId="77777777" w:rsidR="00D879A7" w:rsidRPr="00F43083" w:rsidRDefault="00D879A7" w:rsidP="00D879A7">
            <w:pPr>
              <w:pStyle w:val="TAC"/>
              <w:rPr>
                <w:kern w:val="2"/>
                <w:szCs w:val="18"/>
                <w:lang w:eastAsia="zh-CN"/>
              </w:rPr>
            </w:pPr>
            <w:r w:rsidRPr="00F43083">
              <w:rPr>
                <w:kern w:val="2"/>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14EFD91" w14:textId="77777777" w:rsidR="00D879A7" w:rsidRPr="00F43083" w:rsidRDefault="00D879A7" w:rsidP="00D879A7">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E6267F0" w14:textId="77777777" w:rsidR="00D879A7" w:rsidRPr="00F43083" w:rsidRDefault="00D879A7" w:rsidP="00D879A7">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403A27DF"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2186D02"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E1A94C8"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CCA9931"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363D327"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A85DCE" w14:textId="77777777" w:rsidR="00D879A7" w:rsidRPr="00B677E8" w:rsidRDefault="00D879A7" w:rsidP="00D879A7">
            <w:pPr>
              <w:pStyle w:val="TAC"/>
              <w:rPr>
                <w:rFonts w:eastAsiaTheme="minorEastAsia"/>
                <w:szCs w:val="18"/>
                <w:lang w:eastAsia="zh-CN"/>
              </w:rPr>
            </w:pPr>
            <w:r w:rsidRPr="00F43083">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1236B1F"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6D16273"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9BA959E"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60A9EF3"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0808DDF"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6208735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52253A6" w14:textId="77777777" w:rsidR="00D879A7" w:rsidRPr="00F43083" w:rsidRDefault="00D879A7" w:rsidP="00D879A7">
            <w:pPr>
              <w:pStyle w:val="TAC"/>
              <w:rPr>
                <w:rFonts w:cs="Arial"/>
                <w:kern w:val="2"/>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0EFED36" w14:textId="77777777" w:rsidR="00D879A7" w:rsidRPr="00F43083" w:rsidRDefault="00D879A7" w:rsidP="00D879A7">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2F6BE54B" w14:textId="77777777" w:rsidR="00D879A7" w:rsidRPr="00F43083" w:rsidRDefault="00D879A7" w:rsidP="00D879A7">
            <w:pPr>
              <w:pStyle w:val="TAC"/>
              <w:rPr>
                <w:rFonts w:cs="Arial"/>
                <w:kern w:val="2"/>
                <w:szCs w:val="18"/>
                <w:lang w:eastAsia="zh-CN"/>
              </w:rPr>
            </w:pPr>
            <w:r w:rsidRPr="00F43083">
              <w:rPr>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59483C52"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8" w:type="dxa"/>
            <w:gridSpan w:val="3"/>
            <w:tcBorders>
              <w:top w:val="nil"/>
              <w:left w:val="single" w:sz="4" w:space="0" w:color="auto"/>
              <w:bottom w:val="single" w:sz="4" w:space="0" w:color="auto"/>
              <w:right w:val="single" w:sz="4" w:space="0" w:color="auto"/>
            </w:tcBorders>
            <w:shd w:val="clear" w:color="auto" w:fill="auto"/>
          </w:tcPr>
          <w:p w14:paraId="433EF9F8" w14:textId="77777777" w:rsidR="00D879A7" w:rsidRPr="00F43083" w:rsidRDefault="00D879A7" w:rsidP="00D879A7">
            <w:pPr>
              <w:pStyle w:val="TAC"/>
              <w:rPr>
                <w:rFonts w:eastAsia="Yu Mincho"/>
                <w:szCs w:val="18"/>
              </w:rPr>
            </w:pPr>
          </w:p>
        </w:tc>
      </w:tr>
      <w:tr w:rsidR="00D879A7" w:rsidRPr="00F43083" w14:paraId="297119D5"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93CA431" w14:textId="77777777" w:rsidR="00D879A7" w:rsidRPr="00F43083" w:rsidRDefault="00D879A7" w:rsidP="00D879A7">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65" w:type="dxa"/>
            <w:gridSpan w:val="3"/>
            <w:tcBorders>
              <w:top w:val="single" w:sz="4" w:space="0" w:color="auto"/>
              <w:left w:val="single" w:sz="4" w:space="0" w:color="auto"/>
              <w:bottom w:val="nil"/>
              <w:right w:val="single" w:sz="4" w:space="0" w:color="auto"/>
            </w:tcBorders>
            <w:shd w:val="clear" w:color="auto" w:fill="auto"/>
          </w:tcPr>
          <w:p w14:paraId="2673EDBA" w14:textId="77777777" w:rsidR="00D879A7" w:rsidRPr="00F43083" w:rsidRDefault="00D879A7" w:rsidP="00D879A7">
            <w:pPr>
              <w:pStyle w:val="TAC"/>
              <w:rPr>
                <w:rFonts w:cs="Arial"/>
                <w:szCs w:val="18"/>
                <w:lang w:eastAsia="zh-CN"/>
              </w:rPr>
            </w:pPr>
            <w:r w:rsidRPr="00F43083">
              <w:rPr>
                <w:rFonts w:cs="Arial"/>
                <w:szCs w:val="18"/>
                <w:lang w:eastAsia="zh-CN"/>
              </w:rPr>
              <w:t>CA_n257G</w:t>
            </w:r>
          </w:p>
          <w:p w14:paraId="4873D136" w14:textId="77777777" w:rsidR="00D879A7" w:rsidRPr="00F43083" w:rsidRDefault="00D879A7" w:rsidP="00D879A7">
            <w:pPr>
              <w:pStyle w:val="TAC"/>
              <w:rPr>
                <w:rFonts w:cs="Arial"/>
                <w:szCs w:val="18"/>
              </w:rPr>
            </w:pPr>
            <w:r w:rsidRPr="00F43083">
              <w:rPr>
                <w:rFonts w:cs="Arial"/>
                <w:szCs w:val="18"/>
                <w:lang w:eastAsia="zh-CN"/>
              </w:rPr>
              <w:t>CA_n77A-n257A</w:t>
            </w:r>
          </w:p>
          <w:p w14:paraId="1E2DD9E3" w14:textId="77777777" w:rsidR="00D879A7" w:rsidRPr="00F43083" w:rsidRDefault="00D879A7" w:rsidP="00D879A7">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27" w:type="dxa"/>
            <w:gridSpan w:val="4"/>
            <w:tcBorders>
              <w:top w:val="single" w:sz="4" w:space="0" w:color="auto"/>
              <w:left w:val="single" w:sz="4" w:space="0" w:color="auto"/>
              <w:bottom w:val="single" w:sz="4" w:space="0" w:color="auto"/>
              <w:right w:val="single" w:sz="4" w:space="0" w:color="auto"/>
            </w:tcBorders>
          </w:tcPr>
          <w:p w14:paraId="600CA810" w14:textId="77777777" w:rsidR="00D879A7" w:rsidRPr="00F43083" w:rsidRDefault="00D879A7" w:rsidP="00D879A7">
            <w:pPr>
              <w:pStyle w:val="TAC"/>
              <w:rPr>
                <w:rFonts w:cs="Arial"/>
                <w:kern w:val="2"/>
                <w:szCs w:val="18"/>
                <w:lang w:eastAsia="zh-CN"/>
              </w:rPr>
            </w:pPr>
            <w:r w:rsidRPr="00F43083">
              <w:rPr>
                <w:rFonts w:cs="Arial"/>
                <w:kern w:val="2"/>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60985C68"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1DDF84" w14:textId="77777777" w:rsidR="00D879A7" w:rsidRPr="00F43083" w:rsidRDefault="00D879A7" w:rsidP="00D879A7">
            <w:pPr>
              <w:pStyle w:val="TAC"/>
              <w:rPr>
                <w:kern w:val="2"/>
                <w:szCs w:val="18"/>
                <w:lang w:eastAsia="zh-CN"/>
              </w:rPr>
            </w:pPr>
            <w:r w:rsidRPr="00F43083">
              <w:rPr>
                <w:kern w:val="2"/>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514ADB6" w14:textId="77777777" w:rsidR="00D879A7" w:rsidRPr="00F43083" w:rsidRDefault="00D879A7" w:rsidP="00D879A7">
            <w:pPr>
              <w:pStyle w:val="TAC"/>
              <w:rPr>
                <w:kern w:val="2"/>
                <w:szCs w:val="18"/>
                <w:lang w:eastAsia="zh-CN"/>
              </w:rPr>
            </w:pPr>
            <w:r w:rsidRPr="00F43083">
              <w:rPr>
                <w:kern w:val="2"/>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558E208" w14:textId="77777777" w:rsidR="00D879A7" w:rsidRPr="00F43083" w:rsidRDefault="00D879A7" w:rsidP="00D879A7">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DE4083F" w14:textId="77777777" w:rsidR="00D879A7" w:rsidRPr="00F43083" w:rsidRDefault="00D879A7" w:rsidP="00D879A7">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101D53B3"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20A257"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F00B2CF"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8D86274"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1045B8E9"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DD38208" w14:textId="77777777" w:rsidR="00D879A7" w:rsidRPr="00B677E8" w:rsidRDefault="00D879A7" w:rsidP="00D879A7">
            <w:pPr>
              <w:pStyle w:val="TAC"/>
              <w:rPr>
                <w:rFonts w:eastAsiaTheme="minorEastAsia"/>
                <w:szCs w:val="18"/>
                <w:lang w:eastAsia="zh-CN"/>
              </w:rPr>
            </w:pPr>
            <w:r w:rsidRPr="00F43083">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16306060" w14:textId="77777777" w:rsidR="00D879A7" w:rsidRPr="00F43083" w:rsidRDefault="00D879A7" w:rsidP="00D879A7">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58EDF2D4"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B899272"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7C3FAAE"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474A1D4"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26B00CD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2F8D5B8" w14:textId="77777777" w:rsidR="00D879A7" w:rsidRPr="00F43083" w:rsidRDefault="00D879A7" w:rsidP="00D879A7">
            <w:pPr>
              <w:pStyle w:val="TAC"/>
              <w:rPr>
                <w:rFonts w:cs="Arial"/>
                <w:kern w:val="2"/>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F2BEFC6" w14:textId="77777777" w:rsidR="00D879A7" w:rsidRPr="00F43083" w:rsidRDefault="00D879A7" w:rsidP="00D879A7">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39A698D" w14:textId="77777777" w:rsidR="00D879A7" w:rsidRPr="00F43083" w:rsidRDefault="00D879A7" w:rsidP="00D879A7">
            <w:pPr>
              <w:pStyle w:val="TAC"/>
              <w:rPr>
                <w:rFonts w:cs="Arial"/>
                <w:kern w:val="2"/>
                <w:szCs w:val="18"/>
                <w:lang w:eastAsia="zh-CN"/>
              </w:rPr>
            </w:pPr>
            <w:r w:rsidRPr="00F43083">
              <w:rPr>
                <w:rFonts w:cs="Arial"/>
                <w:kern w:val="2"/>
                <w:szCs w:val="18"/>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35D03245" w14:textId="77777777" w:rsidR="00D879A7" w:rsidRPr="00F43083" w:rsidRDefault="00D879A7" w:rsidP="00D879A7">
            <w:pPr>
              <w:pStyle w:val="TAC"/>
              <w:rPr>
                <w:rFonts w:eastAsia="Yu Mincho"/>
                <w:szCs w:val="18"/>
              </w:rPr>
            </w:pPr>
            <w:r w:rsidRPr="00F43083">
              <w:rPr>
                <w:rFonts w:cs="Arial"/>
                <w:szCs w:val="18"/>
                <w:lang w:eastAsia="zh-CN"/>
              </w:rPr>
              <w:t>CA_n257G</w:t>
            </w:r>
          </w:p>
        </w:tc>
        <w:tc>
          <w:tcPr>
            <w:tcW w:w="1338" w:type="dxa"/>
            <w:gridSpan w:val="3"/>
            <w:tcBorders>
              <w:top w:val="nil"/>
              <w:left w:val="single" w:sz="4" w:space="0" w:color="auto"/>
              <w:bottom w:val="single" w:sz="4" w:space="0" w:color="auto"/>
              <w:right w:val="single" w:sz="4" w:space="0" w:color="auto"/>
            </w:tcBorders>
            <w:shd w:val="clear" w:color="auto" w:fill="auto"/>
          </w:tcPr>
          <w:p w14:paraId="0F255810" w14:textId="77777777" w:rsidR="00D879A7" w:rsidRPr="00F43083" w:rsidRDefault="00D879A7" w:rsidP="00D879A7">
            <w:pPr>
              <w:pStyle w:val="TAC"/>
              <w:rPr>
                <w:rFonts w:eastAsia="Yu Mincho"/>
                <w:szCs w:val="18"/>
              </w:rPr>
            </w:pPr>
          </w:p>
        </w:tc>
      </w:tr>
      <w:tr w:rsidR="00D879A7" w:rsidRPr="00F43083" w14:paraId="19F0798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AEA7D2F" w14:textId="77777777" w:rsidR="00D879A7" w:rsidRPr="00F43083" w:rsidRDefault="00D879A7" w:rsidP="00D879A7">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65" w:type="dxa"/>
            <w:gridSpan w:val="3"/>
            <w:tcBorders>
              <w:top w:val="single" w:sz="4" w:space="0" w:color="auto"/>
              <w:left w:val="single" w:sz="4" w:space="0" w:color="auto"/>
              <w:bottom w:val="nil"/>
              <w:right w:val="single" w:sz="4" w:space="0" w:color="auto"/>
            </w:tcBorders>
            <w:shd w:val="clear" w:color="auto" w:fill="auto"/>
          </w:tcPr>
          <w:p w14:paraId="20D15A6E" w14:textId="77777777" w:rsidR="00D879A7" w:rsidRPr="00F43083" w:rsidRDefault="00D879A7" w:rsidP="00D879A7">
            <w:pPr>
              <w:pStyle w:val="TAC"/>
              <w:rPr>
                <w:rFonts w:cs="Arial"/>
                <w:szCs w:val="18"/>
                <w:lang w:eastAsia="zh-CN"/>
              </w:rPr>
            </w:pPr>
            <w:r w:rsidRPr="00F43083">
              <w:rPr>
                <w:rFonts w:cs="Arial"/>
                <w:szCs w:val="18"/>
                <w:lang w:eastAsia="zh-CN"/>
              </w:rPr>
              <w:t>CA_n257G</w:t>
            </w:r>
          </w:p>
          <w:p w14:paraId="1A86E616" w14:textId="77777777" w:rsidR="00D879A7" w:rsidRPr="00F43083" w:rsidRDefault="00D879A7" w:rsidP="00D879A7">
            <w:pPr>
              <w:pStyle w:val="TAC"/>
              <w:rPr>
                <w:rFonts w:cs="Arial"/>
                <w:szCs w:val="18"/>
                <w:lang w:eastAsia="zh-CN"/>
              </w:rPr>
            </w:pPr>
            <w:r w:rsidRPr="00F43083">
              <w:rPr>
                <w:rFonts w:cs="Arial"/>
                <w:szCs w:val="18"/>
                <w:lang w:eastAsia="zh-CN"/>
              </w:rPr>
              <w:t>CA_n257H</w:t>
            </w:r>
          </w:p>
          <w:p w14:paraId="44358F57" w14:textId="77777777" w:rsidR="00D879A7" w:rsidRPr="00F43083" w:rsidRDefault="00D879A7" w:rsidP="00D879A7">
            <w:pPr>
              <w:pStyle w:val="TAC"/>
              <w:rPr>
                <w:rFonts w:cs="Arial"/>
                <w:szCs w:val="18"/>
              </w:rPr>
            </w:pPr>
            <w:r w:rsidRPr="00F43083">
              <w:rPr>
                <w:rFonts w:cs="Arial"/>
                <w:szCs w:val="18"/>
                <w:lang w:eastAsia="zh-CN"/>
              </w:rPr>
              <w:t>CA_n77A-n257A</w:t>
            </w:r>
          </w:p>
          <w:p w14:paraId="55C8E308" w14:textId="77777777" w:rsidR="00D879A7" w:rsidRPr="00F43083" w:rsidRDefault="00D879A7" w:rsidP="00D879A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16BA8F5D" w14:textId="77777777" w:rsidR="00D879A7" w:rsidRPr="00F43083" w:rsidRDefault="00D879A7" w:rsidP="00D879A7">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27" w:type="dxa"/>
            <w:gridSpan w:val="4"/>
            <w:tcBorders>
              <w:top w:val="single" w:sz="4" w:space="0" w:color="auto"/>
              <w:left w:val="single" w:sz="4" w:space="0" w:color="auto"/>
              <w:bottom w:val="single" w:sz="4" w:space="0" w:color="auto"/>
              <w:right w:val="single" w:sz="4" w:space="0" w:color="auto"/>
            </w:tcBorders>
          </w:tcPr>
          <w:p w14:paraId="0E1A9404" w14:textId="77777777" w:rsidR="00D879A7" w:rsidRPr="00F43083" w:rsidRDefault="00D879A7" w:rsidP="00D879A7">
            <w:pPr>
              <w:pStyle w:val="TAC"/>
              <w:rPr>
                <w:rFonts w:cs="Arial"/>
                <w:kern w:val="2"/>
                <w:szCs w:val="18"/>
                <w:lang w:eastAsia="zh-CN"/>
              </w:rPr>
            </w:pPr>
            <w:r w:rsidRPr="00F43083">
              <w:rPr>
                <w:rFonts w:cs="Arial"/>
                <w:kern w:val="2"/>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2CAD1DE5"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6095C3" w14:textId="77777777" w:rsidR="00D879A7" w:rsidRPr="00F43083" w:rsidRDefault="00D879A7" w:rsidP="00D879A7">
            <w:pPr>
              <w:pStyle w:val="TAC"/>
              <w:rPr>
                <w:kern w:val="2"/>
                <w:szCs w:val="18"/>
                <w:lang w:eastAsia="zh-CN"/>
              </w:rPr>
            </w:pPr>
            <w:r w:rsidRPr="00F43083">
              <w:rPr>
                <w:kern w:val="2"/>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C5E1CD3" w14:textId="77777777" w:rsidR="00D879A7" w:rsidRPr="00F43083" w:rsidRDefault="00D879A7" w:rsidP="00D879A7">
            <w:pPr>
              <w:pStyle w:val="TAC"/>
              <w:rPr>
                <w:kern w:val="2"/>
                <w:szCs w:val="18"/>
                <w:lang w:eastAsia="zh-CN"/>
              </w:rPr>
            </w:pPr>
            <w:r w:rsidRPr="00F43083">
              <w:rPr>
                <w:kern w:val="2"/>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4184B354" w14:textId="77777777" w:rsidR="00D879A7" w:rsidRPr="00F43083" w:rsidRDefault="00D879A7" w:rsidP="00D879A7">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E06DEB" w14:textId="77777777" w:rsidR="00D879A7" w:rsidRPr="00F43083" w:rsidRDefault="00D879A7" w:rsidP="00D879A7">
            <w:pPr>
              <w:pStyle w:val="TAC"/>
              <w:rPr>
                <w:rFonts w:eastAsia="Yu Mincho"/>
                <w:szCs w:val="18"/>
              </w:rPr>
            </w:pPr>
          </w:p>
        </w:tc>
        <w:tc>
          <w:tcPr>
            <w:tcW w:w="725" w:type="dxa"/>
            <w:gridSpan w:val="5"/>
            <w:tcBorders>
              <w:top w:val="single" w:sz="4" w:space="0" w:color="auto"/>
              <w:left w:val="single" w:sz="4" w:space="0" w:color="auto"/>
              <w:bottom w:val="single" w:sz="4" w:space="0" w:color="auto"/>
              <w:right w:val="single" w:sz="4" w:space="0" w:color="auto"/>
            </w:tcBorders>
          </w:tcPr>
          <w:p w14:paraId="2EE58007"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6D541A"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E402ED4"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F515C7F"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F565A0A"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C90CAC" w14:textId="77777777" w:rsidR="00D879A7" w:rsidRPr="00B677E8" w:rsidRDefault="00D879A7" w:rsidP="00D879A7">
            <w:pPr>
              <w:pStyle w:val="TAC"/>
              <w:rPr>
                <w:rFonts w:eastAsiaTheme="minorEastAsia"/>
                <w:szCs w:val="18"/>
                <w:lang w:eastAsia="zh-CN"/>
              </w:rPr>
            </w:pPr>
            <w:r w:rsidRPr="00F43083">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1F7F090" w14:textId="77777777" w:rsidR="00D879A7" w:rsidRPr="00F43083" w:rsidRDefault="00D879A7" w:rsidP="00D879A7">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3FD48221"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6910035"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3C1D164" w14:textId="77777777" w:rsidR="00D879A7" w:rsidRPr="00F43083" w:rsidRDefault="00D879A7" w:rsidP="00D879A7">
            <w:pPr>
              <w:pStyle w:val="TAC"/>
              <w:rPr>
                <w:rFonts w:eastAsia="Yu Mincho"/>
                <w:szCs w:val="18"/>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0D8A9E88"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601B258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973441A" w14:textId="77777777" w:rsidR="00D879A7" w:rsidRPr="00F43083" w:rsidRDefault="00D879A7" w:rsidP="00D879A7">
            <w:pPr>
              <w:pStyle w:val="TAC"/>
              <w:rPr>
                <w:rFonts w:cs="Arial"/>
                <w:kern w:val="2"/>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608704A" w14:textId="77777777" w:rsidR="00D879A7" w:rsidRPr="00F43083" w:rsidRDefault="00D879A7" w:rsidP="00D879A7">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5CC88E5D" w14:textId="77777777" w:rsidR="00D879A7" w:rsidRPr="00F43083" w:rsidRDefault="00D879A7" w:rsidP="00D879A7">
            <w:pPr>
              <w:pStyle w:val="TAC"/>
              <w:rPr>
                <w:rFonts w:cs="Arial"/>
                <w:kern w:val="2"/>
                <w:szCs w:val="18"/>
                <w:lang w:eastAsia="zh-CN"/>
              </w:rPr>
            </w:pPr>
            <w:r w:rsidRPr="00F43083">
              <w:rPr>
                <w:rFonts w:cs="Arial"/>
                <w:kern w:val="2"/>
                <w:szCs w:val="18"/>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150A6A91" w14:textId="77777777" w:rsidR="00D879A7" w:rsidRPr="00F43083" w:rsidRDefault="00D879A7" w:rsidP="00D879A7">
            <w:pPr>
              <w:pStyle w:val="TAC"/>
              <w:rPr>
                <w:rFonts w:eastAsia="Yu Mincho"/>
                <w:szCs w:val="18"/>
              </w:rPr>
            </w:pPr>
            <w:r w:rsidRPr="00F43083">
              <w:rPr>
                <w:rFonts w:cs="Arial"/>
                <w:szCs w:val="18"/>
                <w:lang w:eastAsia="zh-CN"/>
              </w:rPr>
              <w:t>CA_n257H</w:t>
            </w:r>
          </w:p>
        </w:tc>
        <w:tc>
          <w:tcPr>
            <w:tcW w:w="1338" w:type="dxa"/>
            <w:gridSpan w:val="3"/>
            <w:tcBorders>
              <w:top w:val="nil"/>
              <w:left w:val="single" w:sz="4" w:space="0" w:color="auto"/>
              <w:bottom w:val="single" w:sz="4" w:space="0" w:color="auto"/>
              <w:right w:val="single" w:sz="4" w:space="0" w:color="auto"/>
            </w:tcBorders>
            <w:shd w:val="clear" w:color="auto" w:fill="auto"/>
          </w:tcPr>
          <w:p w14:paraId="4BA6FBEA" w14:textId="77777777" w:rsidR="00D879A7" w:rsidRPr="00F43083" w:rsidRDefault="00D879A7" w:rsidP="00D879A7">
            <w:pPr>
              <w:pStyle w:val="TAC"/>
              <w:rPr>
                <w:rFonts w:eastAsia="Yu Mincho"/>
                <w:szCs w:val="18"/>
              </w:rPr>
            </w:pPr>
          </w:p>
        </w:tc>
      </w:tr>
      <w:tr w:rsidR="00D879A7" w:rsidRPr="00F43083" w14:paraId="678D75BD"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C7BD755" w14:textId="77777777" w:rsidR="00D879A7" w:rsidRPr="00F43083" w:rsidRDefault="00D879A7" w:rsidP="00D879A7">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65" w:type="dxa"/>
            <w:gridSpan w:val="3"/>
            <w:tcBorders>
              <w:top w:val="single" w:sz="4" w:space="0" w:color="auto"/>
              <w:left w:val="single" w:sz="4" w:space="0" w:color="auto"/>
              <w:bottom w:val="nil"/>
              <w:right w:val="single" w:sz="4" w:space="0" w:color="auto"/>
            </w:tcBorders>
            <w:shd w:val="clear" w:color="auto" w:fill="auto"/>
          </w:tcPr>
          <w:p w14:paraId="06009433" w14:textId="77777777" w:rsidR="00D879A7" w:rsidRPr="00F43083" w:rsidRDefault="00D879A7" w:rsidP="00D879A7">
            <w:pPr>
              <w:pStyle w:val="TAC"/>
              <w:rPr>
                <w:rFonts w:cs="Arial"/>
                <w:szCs w:val="18"/>
                <w:lang w:eastAsia="zh-CN"/>
              </w:rPr>
            </w:pPr>
            <w:r w:rsidRPr="00F43083">
              <w:rPr>
                <w:rFonts w:cs="Arial"/>
                <w:szCs w:val="18"/>
                <w:lang w:eastAsia="zh-CN"/>
              </w:rPr>
              <w:t>CA_n257G</w:t>
            </w:r>
          </w:p>
          <w:p w14:paraId="5F422478" w14:textId="77777777" w:rsidR="00D879A7" w:rsidRPr="00F43083" w:rsidRDefault="00D879A7" w:rsidP="00D879A7">
            <w:pPr>
              <w:pStyle w:val="TAC"/>
              <w:rPr>
                <w:rFonts w:cs="Arial"/>
                <w:szCs w:val="18"/>
                <w:lang w:eastAsia="zh-CN"/>
              </w:rPr>
            </w:pPr>
            <w:r w:rsidRPr="00F43083">
              <w:rPr>
                <w:rFonts w:cs="Arial"/>
                <w:szCs w:val="18"/>
                <w:lang w:eastAsia="zh-CN"/>
              </w:rPr>
              <w:t>CA_n257H</w:t>
            </w:r>
          </w:p>
          <w:p w14:paraId="077DF56D" w14:textId="77777777" w:rsidR="00D879A7" w:rsidRPr="00F43083" w:rsidRDefault="00D879A7" w:rsidP="00D879A7">
            <w:pPr>
              <w:pStyle w:val="TAC"/>
              <w:rPr>
                <w:rFonts w:cs="Arial"/>
                <w:szCs w:val="18"/>
                <w:lang w:eastAsia="zh-CN"/>
              </w:rPr>
            </w:pPr>
            <w:r w:rsidRPr="00F43083">
              <w:rPr>
                <w:rFonts w:cs="Arial"/>
                <w:szCs w:val="18"/>
                <w:lang w:eastAsia="zh-CN"/>
              </w:rPr>
              <w:t>CA_n257I</w:t>
            </w:r>
          </w:p>
          <w:p w14:paraId="063D044F" w14:textId="77777777" w:rsidR="00D879A7" w:rsidRPr="00F43083" w:rsidRDefault="00D879A7" w:rsidP="00D879A7">
            <w:pPr>
              <w:pStyle w:val="TAC"/>
              <w:rPr>
                <w:rFonts w:cs="Arial"/>
                <w:szCs w:val="18"/>
              </w:rPr>
            </w:pPr>
            <w:r w:rsidRPr="00F43083">
              <w:rPr>
                <w:rFonts w:cs="Arial"/>
                <w:szCs w:val="18"/>
                <w:lang w:eastAsia="zh-CN"/>
              </w:rPr>
              <w:t>CA_n77A-n257A</w:t>
            </w:r>
          </w:p>
          <w:p w14:paraId="6DDAF688" w14:textId="77777777" w:rsidR="00D879A7" w:rsidRPr="00F43083" w:rsidRDefault="00D879A7" w:rsidP="00D879A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0430A337" w14:textId="77777777" w:rsidR="00D879A7" w:rsidRPr="00F43083" w:rsidRDefault="00D879A7" w:rsidP="00D879A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8F2265B" w14:textId="77777777" w:rsidR="00D879A7" w:rsidRPr="00F43083" w:rsidRDefault="00D879A7" w:rsidP="00D879A7">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27" w:type="dxa"/>
            <w:gridSpan w:val="4"/>
            <w:tcBorders>
              <w:top w:val="single" w:sz="4" w:space="0" w:color="auto"/>
              <w:left w:val="single" w:sz="4" w:space="0" w:color="auto"/>
              <w:bottom w:val="single" w:sz="4" w:space="0" w:color="auto"/>
              <w:right w:val="single" w:sz="4" w:space="0" w:color="auto"/>
            </w:tcBorders>
          </w:tcPr>
          <w:p w14:paraId="5CB665CC" w14:textId="77777777" w:rsidR="00D879A7" w:rsidRPr="00F43083" w:rsidRDefault="00D879A7" w:rsidP="00D879A7">
            <w:pPr>
              <w:pStyle w:val="TAC"/>
              <w:rPr>
                <w:rFonts w:cs="Arial"/>
                <w:kern w:val="2"/>
                <w:szCs w:val="18"/>
                <w:lang w:eastAsia="zh-CN"/>
              </w:rPr>
            </w:pPr>
            <w:r w:rsidRPr="00F43083">
              <w:rPr>
                <w:rFonts w:cs="Arial"/>
                <w:kern w:val="2"/>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5C6C1CCC"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A99A835" w14:textId="77777777" w:rsidR="00D879A7" w:rsidRPr="00F43083" w:rsidRDefault="00D879A7" w:rsidP="00D879A7">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3D6DAE3" w14:textId="77777777" w:rsidR="00D879A7" w:rsidRPr="00F43083" w:rsidRDefault="00D879A7" w:rsidP="00D879A7">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49803F1"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6DC0758" w14:textId="77777777" w:rsidR="00D879A7" w:rsidRPr="00F43083" w:rsidRDefault="00D879A7" w:rsidP="00D879A7">
            <w:pPr>
              <w:pStyle w:val="TAC"/>
              <w:rPr>
                <w:rFonts w:cs="Arial"/>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2212B029"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1FCCBAB"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1E307F"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33735A8"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8122661"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B57217D"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58ACB8D6"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3BD077"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2B9668F"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A04334"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83F1821"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4DA80AE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8EAC600"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1BACEE2" w14:textId="77777777" w:rsidR="00D879A7" w:rsidRPr="00F43083" w:rsidRDefault="00D879A7" w:rsidP="00D879A7">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169F88A0" w14:textId="77777777" w:rsidR="00D879A7" w:rsidRPr="00F43083" w:rsidRDefault="00D879A7" w:rsidP="00D879A7">
            <w:pPr>
              <w:pStyle w:val="TAC"/>
              <w:rPr>
                <w:rFonts w:cs="Arial"/>
                <w:kern w:val="2"/>
                <w:szCs w:val="18"/>
                <w:lang w:eastAsia="zh-CN"/>
              </w:rPr>
            </w:pPr>
            <w:r w:rsidRPr="00F43083">
              <w:rPr>
                <w:rFonts w:cs="Arial"/>
                <w:kern w:val="2"/>
                <w:szCs w:val="18"/>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01491169" w14:textId="77777777" w:rsidR="00D879A7" w:rsidRPr="00F43083" w:rsidRDefault="00D879A7" w:rsidP="00D879A7">
            <w:pPr>
              <w:pStyle w:val="TAC"/>
              <w:rPr>
                <w:rFonts w:cs="Arial"/>
                <w:szCs w:val="18"/>
                <w:lang w:eastAsia="zh-CN"/>
              </w:rPr>
            </w:pPr>
            <w:r w:rsidRPr="00F43083">
              <w:rPr>
                <w:rFonts w:cs="Arial"/>
                <w:szCs w:val="18"/>
                <w:lang w:eastAsia="zh-CN"/>
              </w:rPr>
              <w:t>CA_n257I</w:t>
            </w:r>
          </w:p>
        </w:tc>
        <w:tc>
          <w:tcPr>
            <w:tcW w:w="1338" w:type="dxa"/>
            <w:gridSpan w:val="3"/>
            <w:tcBorders>
              <w:top w:val="nil"/>
              <w:left w:val="single" w:sz="4" w:space="0" w:color="auto"/>
              <w:bottom w:val="single" w:sz="4" w:space="0" w:color="auto"/>
              <w:right w:val="single" w:sz="4" w:space="0" w:color="auto"/>
            </w:tcBorders>
            <w:shd w:val="clear" w:color="auto" w:fill="auto"/>
          </w:tcPr>
          <w:p w14:paraId="6B2D8DDB" w14:textId="77777777" w:rsidR="00D879A7" w:rsidRPr="00F43083" w:rsidRDefault="00D879A7" w:rsidP="00D879A7">
            <w:pPr>
              <w:pStyle w:val="TAC"/>
              <w:rPr>
                <w:szCs w:val="18"/>
                <w:lang w:eastAsia="zh-CN"/>
              </w:rPr>
            </w:pPr>
          </w:p>
        </w:tc>
      </w:tr>
      <w:tr w:rsidR="00D879A7" w:rsidRPr="00F43083" w14:paraId="7FFF14FE"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2B777DE" w14:textId="77777777" w:rsidR="00D879A7" w:rsidRPr="00F43083" w:rsidRDefault="00D879A7" w:rsidP="00D879A7">
            <w:pPr>
              <w:pStyle w:val="TAC"/>
              <w:rPr>
                <w:szCs w:val="18"/>
                <w:lang w:eastAsia="zh-CN"/>
              </w:rPr>
            </w:pPr>
            <w:r w:rsidRPr="00F43083">
              <w:rPr>
                <w:szCs w:val="18"/>
                <w:lang w:eastAsia="zh-CN"/>
              </w:rPr>
              <w:t>CA_n77A-n257J</w:t>
            </w:r>
          </w:p>
        </w:tc>
        <w:tc>
          <w:tcPr>
            <w:tcW w:w="1665" w:type="dxa"/>
            <w:gridSpan w:val="3"/>
            <w:tcBorders>
              <w:top w:val="single" w:sz="4" w:space="0" w:color="auto"/>
              <w:left w:val="single" w:sz="4" w:space="0" w:color="auto"/>
              <w:bottom w:val="nil"/>
              <w:right w:val="single" w:sz="4" w:space="0" w:color="auto"/>
            </w:tcBorders>
            <w:shd w:val="clear" w:color="auto" w:fill="auto"/>
          </w:tcPr>
          <w:p w14:paraId="137E56B8" w14:textId="77777777" w:rsidR="00D879A7" w:rsidRPr="00F43083" w:rsidRDefault="00D879A7" w:rsidP="00D879A7">
            <w:pPr>
              <w:pStyle w:val="TAC"/>
              <w:rPr>
                <w:rFonts w:cs="Arial"/>
                <w:szCs w:val="18"/>
                <w:lang w:eastAsia="zh-CN"/>
              </w:rPr>
            </w:pPr>
            <w:r w:rsidRPr="00F43083">
              <w:rPr>
                <w:rFonts w:cs="Arial"/>
                <w:szCs w:val="18"/>
                <w:lang w:eastAsia="zh-CN"/>
              </w:rPr>
              <w:t>CA_n257G</w:t>
            </w:r>
          </w:p>
          <w:p w14:paraId="70D186DD" w14:textId="77777777" w:rsidR="00D879A7" w:rsidRPr="00F43083" w:rsidRDefault="00D879A7" w:rsidP="00D879A7">
            <w:pPr>
              <w:pStyle w:val="TAC"/>
              <w:rPr>
                <w:rFonts w:cs="Arial"/>
                <w:szCs w:val="18"/>
                <w:lang w:eastAsia="zh-CN"/>
              </w:rPr>
            </w:pPr>
            <w:r w:rsidRPr="00F43083">
              <w:rPr>
                <w:rFonts w:cs="Arial"/>
                <w:szCs w:val="18"/>
                <w:lang w:eastAsia="zh-CN"/>
              </w:rPr>
              <w:t>CA_n257H</w:t>
            </w:r>
          </w:p>
          <w:p w14:paraId="312FCB11" w14:textId="77777777" w:rsidR="00D879A7" w:rsidRPr="00F43083" w:rsidRDefault="00D879A7" w:rsidP="00D879A7">
            <w:pPr>
              <w:pStyle w:val="TAC"/>
              <w:rPr>
                <w:rFonts w:cs="Arial"/>
                <w:szCs w:val="18"/>
                <w:lang w:eastAsia="zh-CN"/>
              </w:rPr>
            </w:pPr>
            <w:r w:rsidRPr="00F43083">
              <w:rPr>
                <w:rFonts w:cs="Arial"/>
                <w:szCs w:val="18"/>
                <w:lang w:eastAsia="zh-CN"/>
              </w:rPr>
              <w:t>CA_n257I</w:t>
            </w:r>
          </w:p>
          <w:p w14:paraId="118E0B8B" w14:textId="77777777" w:rsidR="00D879A7" w:rsidRPr="00F43083" w:rsidRDefault="00D879A7" w:rsidP="00D879A7">
            <w:pPr>
              <w:pStyle w:val="TAC"/>
              <w:rPr>
                <w:rFonts w:cs="Arial"/>
                <w:szCs w:val="18"/>
                <w:lang w:eastAsia="zh-CN"/>
              </w:rPr>
            </w:pPr>
            <w:r w:rsidRPr="00F43083">
              <w:rPr>
                <w:rFonts w:cs="Arial"/>
                <w:szCs w:val="18"/>
                <w:lang w:eastAsia="zh-CN"/>
              </w:rPr>
              <w:t>CA_n257J</w:t>
            </w:r>
          </w:p>
          <w:p w14:paraId="115D8819" w14:textId="77777777" w:rsidR="00D879A7" w:rsidRPr="00F43083" w:rsidRDefault="00D879A7" w:rsidP="00D879A7">
            <w:pPr>
              <w:pStyle w:val="TAC"/>
              <w:rPr>
                <w:rFonts w:cs="Arial"/>
                <w:szCs w:val="18"/>
              </w:rPr>
            </w:pPr>
            <w:r w:rsidRPr="00F43083">
              <w:rPr>
                <w:rFonts w:cs="Arial"/>
                <w:szCs w:val="18"/>
                <w:lang w:eastAsia="zh-CN"/>
              </w:rPr>
              <w:t>CA_n77A-n257A</w:t>
            </w:r>
          </w:p>
          <w:p w14:paraId="4C3AEE30" w14:textId="77777777" w:rsidR="00D879A7" w:rsidRPr="00F43083" w:rsidRDefault="00D879A7" w:rsidP="00D879A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0BD08FBE" w14:textId="77777777" w:rsidR="00D879A7" w:rsidRPr="00F43083" w:rsidRDefault="00D879A7" w:rsidP="00D879A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B271981" w14:textId="77777777" w:rsidR="00D879A7" w:rsidRPr="00F43083" w:rsidRDefault="00D879A7" w:rsidP="00D879A7">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060A4D86" w14:textId="77777777" w:rsidR="00D879A7" w:rsidRPr="00F43083" w:rsidRDefault="00D879A7" w:rsidP="00D879A7">
            <w:pPr>
              <w:pStyle w:val="TAC"/>
              <w:rPr>
                <w:rFonts w:cs="Arial"/>
                <w:szCs w:val="18"/>
                <w:lang w:eastAsia="zh-CN"/>
              </w:rPr>
            </w:pPr>
            <w:r w:rsidRPr="00F43083">
              <w:rPr>
                <w:szCs w:val="18"/>
                <w:lang w:eastAsia="zh-CN"/>
              </w:rPr>
              <w:t>CA_n77A-n257J</w:t>
            </w:r>
          </w:p>
        </w:tc>
        <w:tc>
          <w:tcPr>
            <w:tcW w:w="727" w:type="dxa"/>
            <w:gridSpan w:val="4"/>
            <w:tcBorders>
              <w:top w:val="single" w:sz="4" w:space="0" w:color="auto"/>
              <w:left w:val="single" w:sz="4" w:space="0" w:color="auto"/>
              <w:bottom w:val="single" w:sz="4" w:space="0" w:color="auto"/>
              <w:right w:val="single" w:sz="4" w:space="0" w:color="auto"/>
            </w:tcBorders>
          </w:tcPr>
          <w:p w14:paraId="544CB11F" w14:textId="77777777" w:rsidR="00D879A7" w:rsidRPr="00F43083" w:rsidRDefault="00D879A7" w:rsidP="00D879A7">
            <w:pPr>
              <w:pStyle w:val="TAC"/>
              <w:rPr>
                <w:rFonts w:cs="Arial"/>
                <w:kern w:val="2"/>
                <w:szCs w:val="18"/>
                <w:lang w:eastAsia="zh-CN"/>
              </w:rPr>
            </w:pPr>
            <w:r w:rsidRPr="00F43083">
              <w:rPr>
                <w:rFonts w:cs="Arial"/>
                <w:kern w:val="2"/>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1D33C8E2"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6AE38AD" w14:textId="77777777" w:rsidR="00D879A7" w:rsidRPr="00F43083" w:rsidRDefault="00D879A7" w:rsidP="00D879A7">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4C135FD" w14:textId="77777777" w:rsidR="00D879A7" w:rsidRPr="00F43083" w:rsidRDefault="00D879A7" w:rsidP="00D879A7">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43410F64"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1F8390F" w14:textId="77777777" w:rsidR="00D879A7" w:rsidRPr="00F43083" w:rsidRDefault="00D879A7" w:rsidP="00D879A7">
            <w:pPr>
              <w:pStyle w:val="TAC"/>
              <w:rPr>
                <w:rFonts w:cs="Arial"/>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1AB1C41A"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BCD025"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689E5D8"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3437779"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E4B14EE"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16EBC3D"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0384F79"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B4D8A3C"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8BCD8E5"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FD99AC7"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A13ADCB"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6B2D02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7D542B7"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B6D5CCB" w14:textId="77777777" w:rsidR="00D879A7" w:rsidRPr="00F43083" w:rsidRDefault="00D879A7" w:rsidP="00D879A7">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3D8DAA64" w14:textId="77777777" w:rsidR="00D879A7" w:rsidRPr="00F43083" w:rsidRDefault="00D879A7" w:rsidP="00D879A7">
            <w:pPr>
              <w:pStyle w:val="TAC"/>
              <w:rPr>
                <w:rFonts w:cs="Arial"/>
                <w:kern w:val="2"/>
                <w:szCs w:val="18"/>
                <w:lang w:eastAsia="zh-CN"/>
              </w:rPr>
            </w:pPr>
            <w:r w:rsidRPr="00F43083">
              <w:rPr>
                <w:rFonts w:cs="Arial"/>
                <w:kern w:val="2"/>
                <w:szCs w:val="18"/>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7ECEA593" w14:textId="77777777" w:rsidR="00D879A7" w:rsidRPr="00F43083" w:rsidRDefault="00D879A7" w:rsidP="00D879A7">
            <w:pPr>
              <w:pStyle w:val="TAC"/>
              <w:rPr>
                <w:rFonts w:cs="Arial"/>
                <w:szCs w:val="18"/>
                <w:lang w:eastAsia="zh-CN"/>
              </w:rPr>
            </w:pPr>
            <w:r w:rsidRPr="00F43083">
              <w:rPr>
                <w:rFonts w:cs="Arial"/>
                <w:szCs w:val="18"/>
              </w:rPr>
              <w:t>CA_n257</w:t>
            </w:r>
            <w:r w:rsidRPr="00F43083">
              <w:rPr>
                <w:rFonts w:cs="Arial"/>
                <w:szCs w:val="18"/>
                <w:lang w:eastAsia="zh-CN"/>
              </w:rPr>
              <w:t>J</w:t>
            </w:r>
          </w:p>
        </w:tc>
        <w:tc>
          <w:tcPr>
            <w:tcW w:w="1338" w:type="dxa"/>
            <w:gridSpan w:val="3"/>
            <w:tcBorders>
              <w:top w:val="nil"/>
              <w:left w:val="single" w:sz="4" w:space="0" w:color="auto"/>
              <w:bottom w:val="single" w:sz="4" w:space="0" w:color="auto"/>
              <w:right w:val="single" w:sz="4" w:space="0" w:color="auto"/>
            </w:tcBorders>
            <w:shd w:val="clear" w:color="auto" w:fill="auto"/>
          </w:tcPr>
          <w:p w14:paraId="58B30424" w14:textId="77777777" w:rsidR="00D879A7" w:rsidRPr="00F43083" w:rsidRDefault="00D879A7" w:rsidP="00D879A7">
            <w:pPr>
              <w:pStyle w:val="TAC"/>
              <w:rPr>
                <w:szCs w:val="18"/>
                <w:lang w:eastAsia="zh-CN"/>
              </w:rPr>
            </w:pPr>
          </w:p>
        </w:tc>
      </w:tr>
      <w:tr w:rsidR="00D879A7" w:rsidRPr="00F43083" w14:paraId="2DFA94B7"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74E7C09A" w14:textId="77777777" w:rsidR="00D879A7" w:rsidRPr="00F43083" w:rsidRDefault="00D879A7" w:rsidP="00D879A7">
            <w:pPr>
              <w:pStyle w:val="TAC"/>
              <w:rPr>
                <w:szCs w:val="18"/>
                <w:lang w:eastAsia="zh-CN"/>
              </w:rPr>
            </w:pPr>
            <w:r w:rsidRPr="00F43083">
              <w:rPr>
                <w:szCs w:val="18"/>
                <w:lang w:eastAsia="zh-CN"/>
              </w:rPr>
              <w:lastRenderedPageBreak/>
              <w:t>CA_n77A-n257K</w:t>
            </w:r>
          </w:p>
        </w:tc>
        <w:tc>
          <w:tcPr>
            <w:tcW w:w="1665" w:type="dxa"/>
            <w:gridSpan w:val="3"/>
            <w:tcBorders>
              <w:top w:val="single" w:sz="4" w:space="0" w:color="auto"/>
              <w:left w:val="single" w:sz="4" w:space="0" w:color="auto"/>
              <w:bottom w:val="nil"/>
              <w:right w:val="single" w:sz="4" w:space="0" w:color="auto"/>
            </w:tcBorders>
            <w:shd w:val="clear" w:color="auto" w:fill="auto"/>
          </w:tcPr>
          <w:p w14:paraId="79D4D7BE" w14:textId="77777777" w:rsidR="00D879A7" w:rsidRPr="00F43083" w:rsidRDefault="00D879A7" w:rsidP="00D879A7">
            <w:pPr>
              <w:pStyle w:val="TAC"/>
              <w:rPr>
                <w:rFonts w:cs="Arial"/>
                <w:szCs w:val="18"/>
                <w:lang w:eastAsia="zh-CN"/>
              </w:rPr>
            </w:pPr>
            <w:r w:rsidRPr="00F43083">
              <w:rPr>
                <w:rFonts w:cs="Arial"/>
                <w:szCs w:val="18"/>
                <w:lang w:eastAsia="zh-CN"/>
              </w:rPr>
              <w:t>CA_n257G</w:t>
            </w:r>
          </w:p>
          <w:p w14:paraId="75658157" w14:textId="77777777" w:rsidR="00D879A7" w:rsidRPr="00F43083" w:rsidRDefault="00D879A7" w:rsidP="00D879A7">
            <w:pPr>
              <w:pStyle w:val="TAC"/>
              <w:rPr>
                <w:rFonts w:cs="Arial"/>
                <w:szCs w:val="18"/>
                <w:lang w:eastAsia="zh-CN"/>
              </w:rPr>
            </w:pPr>
            <w:r w:rsidRPr="00F43083">
              <w:rPr>
                <w:rFonts w:cs="Arial"/>
                <w:szCs w:val="18"/>
                <w:lang w:eastAsia="zh-CN"/>
              </w:rPr>
              <w:t>CA_n257H</w:t>
            </w:r>
          </w:p>
          <w:p w14:paraId="521FE768" w14:textId="77777777" w:rsidR="00D879A7" w:rsidRPr="00F43083" w:rsidRDefault="00D879A7" w:rsidP="00D879A7">
            <w:pPr>
              <w:pStyle w:val="TAC"/>
              <w:rPr>
                <w:rFonts w:cs="Arial"/>
                <w:szCs w:val="18"/>
                <w:lang w:eastAsia="zh-CN"/>
              </w:rPr>
            </w:pPr>
            <w:r w:rsidRPr="00F43083">
              <w:rPr>
                <w:rFonts w:cs="Arial"/>
                <w:szCs w:val="18"/>
                <w:lang w:eastAsia="zh-CN"/>
              </w:rPr>
              <w:t>CA_n257I</w:t>
            </w:r>
          </w:p>
          <w:p w14:paraId="2CFD63EA" w14:textId="77777777" w:rsidR="00D879A7" w:rsidRPr="00F43083" w:rsidRDefault="00D879A7" w:rsidP="00D879A7">
            <w:pPr>
              <w:pStyle w:val="TAC"/>
              <w:rPr>
                <w:rFonts w:cs="Arial"/>
                <w:szCs w:val="18"/>
                <w:lang w:eastAsia="zh-CN"/>
              </w:rPr>
            </w:pPr>
            <w:r w:rsidRPr="00F43083">
              <w:rPr>
                <w:rFonts w:cs="Arial"/>
                <w:szCs w:val="18"/>
                <w:lang w:eastAsia="zh-CN"/>
              </w:rPr>
              <w:t>CA_n257J</w:t>
            </w:r>
          </w:p>
          <w:p w14:paraId="0FEEC767" w14:textId="77777777" w:rsidR="00D879A7" w:rsidRPr="00F43083" w:rsidRDefault="00D879A7" w:rsidP="00D879A7">
            <w:pPr>
              <w:pStyle w:val="TAC"/>
              <w:rPr>
                <w:rFonts w:cs="Arial"/>
                <w:szCs w:val="18"/>
                <w:lang w:eastAsia="zh-CN"/>
              </w:rPr>
            </w:pPr>
            <w:r w:rsidRPr="00F43083">
              <w:rPr>
                <w:rFonts w:cs="Arial"/>
                <w:szCs w:val="18"/>
                <w:lang w:eastAsia="zh-CN"/>
              </w:rPr>
              <w:t>CA_n257K</w:t>
            </w:r>
          </w:p>
          <w:p w14:paraId="56646128" w14:textId="77777777" w:rsidR="00D879A7" w:rsidRPr="00F43083" w:rsidRDefault="00D879A7" w:rsidP="00D879A7">
            <w:pPr>
              <w:pStyle w:val="TAC"/>
              <w:rPr>
                <w:rFonts w:cs="Arial"/>
                <w:szCs w:val="18"/>
              </w:rPr>
            </w:pPr>
            <w:r w:rsidRPr="00F43083">
              <w:rPr>
                <w:rFonts w:cs="Arial"/>
                <w:szCs w:val="18"/>
                <w:lang w:eastAsia="zh-CN"/>
              </w:rPr>
              <w:t>CA_n77A-n257A</w:t>
            </w:r>
          </w:p>
          <w:p w14:paraId="63F011D9" w14:textId="77777777" w:rsidR="00D879A7" w:rsidRPr="00F43083" w:rsidRDefault="00D879A7" w:rsidP="00D879A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0BE99544" w14:textId="77777777" w:rsidR="00D879A7" w:rsidRPr="00F43083" w:rsidRDefault="00D879A7" w:rsidP="00D879A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1B10069B" w14:textId="77777777" w:rsidR="00D879A7" w:rsidRPr="00F43083" w:rsidRDefault="00D879A7" w:rsidP="00D879A7">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50DA24ED" w14:textId="77777777" w:rsidR="00D879A7" w:rsidRPr="00F43083" w:rsidRDefault="00D879A7" w:rsidP="00D879A7">
            <w:pPr>
              <w:pStyle w:val="TAC"/>
              <w:rPr>
                <w:rFonts w:cs="Arial"/>
                <w:szCs w:val="18"/>
              </w:rPr>
            </w:pPr>
            <w:r w:rsidRPr="00F43083">
              <w:rPr>
                <w:szCs w:val="18"/>
                <w:lang w:eastAsia="zh-CN"/>
              </w:rPr>
              <w:t>CA_n77A-n257J</w:t>
            </w:r>
          </w:p>
          <w:p w14:paraId="5BC76FEA" w14:textId="77777777" w:rsidR="00D879A7" w:rsidRPr="00F43083" w:rsidRDefault="00D879A7" w:rsidP="00D879A7">
            <w:pPr>
              <w:pStyle w:val="TAC"/>
              <w:rPr>
                <w:rFonts w:cs="Arial"/>
                <w:szCs w:val="18"/>
                <w:lang w:eastAsia="zh-CN"/>
              </w:rPr>
            </w:pPr>
            <w:r w:rsidRPr="00F43083">
              <w:rPr>
                <w:szCs w:val="18"/>
                <w:lang w:eastAsia="zh-CN"/>
              </w:rPr>
              <w:t>CA_n77A-n257K</w:t>
            </w:r>
          </w:p>
        </w:tc>
        <w:tc>
          <w:tcPr>
            <w:tcW w:w="727" w:type="dxa"/>
            <w:gridSpan w:val="4"/>
            <w:tcBorders>
              <w:top w:val="single" w:sz="4" w:space="0" w:color="auto"/>
              <w:left w:val="single" w:sz="4" w:space="0" w:color="auto"/>
              <w:bottom w:val="single" w:sz="4" w:space="0" w:color="auto"/>
              <w:right w:val="single" w:sz="4" w:space="0" w:color="auto"/>
            </w:tcBorders>
          </w:tcPr>
          <w:p w14:paraId="0D1D395B" w14:textId="77777777" w:rsidR="00D879A7" w:rsidRPr="00F43083" w:rsidRDefault="00D879A7" w:rsidP="00D879A7">
            <w:pPr>
              <w:pStyle w:val="TAC"/>
              <w:rPr>
                <w:rFonts w:cs="Arial"/>
                <w:kern w:val="2"/>
                <w:szCs w:val="18"/>
                <w:lang w:eastAsia="zh-CN"/>
              </w:rPr>
            </w:pPr>
            <w:r w:rsidRPr="00F43083">
              <w:rPr>
                <w:rFonts w:cs="Arial"/>
                <w:kern w:val="2"/>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352E0744"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1D97FD0" w14:textId="77777777" w:rsidR="00D879A7" w:rsidRPr="00F43083" w:rsidRDefault="00D879A7" w:rsidP="00D879A7">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0092CAC" w14:textId="77777777" w:rsidR="00D879A7" w:rsidRPr="00F43083" w:rsidRDefault="00D879A7" w:rsidP="00D879A7">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B03A1B9"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55FE484" w14:textId="77777777" w:rsidR="00D879A7" w:rsidRPr="00F43083" w:rsidRDefault="00D879A7" w:rsidP="00D879A7">
            <w:pPr>
              <w:pStyle w:val="TAC"/>
              <w:rPr>
                <w:rFonts w:cs="Arial"/>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6ACE592B"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3FAFD3"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B48E606"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6AD731B"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725C7A0"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F67FF6B"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3BE91DA"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0EE13EA"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087EC8EF"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EF32E6"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D804C44"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44CEF08A"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127E9F4"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346F554" w14:textId="77777777" w:rsidR="00D879A7" w:rsidRPr="00F43083" w:rsidRDefault="00D879A7" w:rsidP="00D879A7">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043E807F" w14:textId="77777777" w:rsidR="00D879A7" w:rsidRPr="00F43083" w:rsidRDefault="00D879A7" w:rsidP="00D879A7">
            <w:pPr>
              <w:pStyle w:val="TAC"/>
              <w:rPr>
                <w:rFonts w:cs="Arial"/>
                <w:kern w:val="2"/>
                <w:szCs w:val="18"/>
                <w:lang w:eastAsia="zh-CN"/>
              </w:rPr>
            </w:pPr>
            <w:r w:rsidRPr="00F43083">
              <w:rPr>
                <w:rFonts w:cs="Arial"/>
                <w:kern w:val="2"/>
                <w:szCs w:val="18"/>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6CD43338" w14:textId="77777777" w:rsidR="00D879A7" w:rsidRPr="00F43083" w:rsidRDefault="00D879A7" w:rsidP="00D879A7">
            <w:pPr>
              <w:pStyle w:val="TAC"/>
              <w:rPr>
                <w:rFonts w:cs="Arial"/>
                <w:szCs w:val="18"/>
                <w:lang w:eastAsia="zh-CN"/>
              </w:rPr>
            </w:pPr>
            <w:r w:rsidRPr="00F43083">
              <w:rPr>
                <w:rFonts w:cs="Arial"/>
                <w:szCs w:val="18"/>
              </w:rPr>
              <w:t>CA_n257</w:t>
            </w:r>
            <w:r w:rsidRPr="00F43083">
              <w:rPr>
                <w:rFonts w:cs="Arial"/>
                <w:szCs w:val="18"/>
                <w:lang w:eastAsia="zh-CN"/>
              </w:rPr>
              <w:t>K</w:t>
            </w:r>
          </w:p>
        </w:tc>
        <w:tc>
          <w:tcPr>
            <w:tcW w:w="1338" w:type="dxa"/>
            <w:gridSpan w:val="3"/>
            <w:tcBorders>
              <w:top w:val="nil"/>
              <w:left w:val="single" w:sz="4" w:space="0" w:color="auto"/>
              <w:bottom w:val="single" w:sz="4" w:space="0" w:color="auto"/>
              <w:right w:val="single" w:sz="4" w:space="0" w:color="auto"/>
            </w:tcBorders>
            <w:shd w:val="clear" w:color="auto" w:fill="auto"/>
          </w:tcPr>
          <w:p w14:paraId="23BDD632" w14:textId="77777777" w:rsidR="00D879A7" w:rsidRPr="00F43083" w:rsidRDefault="00D879A7" w:rsidP="00D879A7">
            <w:pPr>
              <w:pStyle w:val="TAC"/>
              <w:rPr>
                <w:szCs w:val="18"/>
                <w:lang w:eastAsia="zh-CN"/>
              </w:rPr>
            </w:pPr>
          </w:p>
        </w:tc>
      </w:tr>
      <w:tr w:rsidR="00D879A7" w:rsidRPr="00F43083" w14:paraId="14F8003C"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1EEB6B3" w14:textId="77777777" w:rsidR="00D879A7" w:rsidRPr="00F43083" w:rsidRDefault="00D879A7" w:rsidP="00D879A7">
            <w:pPr>
              <w:pStyle w:val="TAC"/>
              <w:rPr>
                <w:szCs w:val="18"/>
                <w:lang w:eastAsia="zh-CN"/>
              </w:rPr>
            </w:pPr>
            <w:r w:rsidRPr="00F43083">
              <w:rPr>
                <w:szCs w:val="18"/>
                <w:lang w:eastAsia="zh-CN"/>
              </w:rPr>
              <w:t>CA_n77A-n257L</w:t>
            </w:r>
          </w:p>
        </w:tc>
        <w:tc>
          <w:tcPr>
            <w:tcW w:w="1665" w:type="dxa"/>
            <w:gridSpan w:val="3"/>
            <w:tcBorders>
              <w:top w:val="single" w:sz="4" w:space="0" w:color="auto"/>
              <w:left w:val="single" w:sz="4" w:space="0" w:color="auto"/>
              <w:bottom w:val="nil"/>
              <w:right w:val="single" w:sz="4" w:space="0" w:color="auto"/>
            </w:tcBorders>
            <w:shd w:val="clear" w:color="auto" w:fill="auto"/>
          </w:tcPr>
          <w:p w14:paraId="4DE3BF54" w14:textId="77777777" w:rsidR="00D879A7" w:rsidRPr="00F43083" w:rsidRDefault="00D879A7" w:rsidP="00D879A7">
            <w:pPr>
              <w:pStyle w:val="TAC"/>
              <w:rPr>
                <w:rFonts w:cs="Arial"/>
                <w:szCs w:val="18"/>
                <w:lang w:eastAsia="zh-CN"/>
              </w:rPr>
            </w:pPr>
            <w:r w:rsidRPr="00F43083">
              <w:rPr>
                <w:rFonts w:cs="Arial"/>
                <w:szCs w:val="18"/>
                <w:lang w:eastAsia="zh-CN"/>
              </w:rPr>
              <w:t>CA_n257G</w:t>
            </w:r>
          </w:p>
          <w:p w14:paraId="352FCC3D" w14:textId="77777777" w:rsidR="00D879A7" w:rsidRPr="00F43083" w:rsidRDefault="00D879A7" w:rsidP="00D879A7">
            <w:pPr>
              <w:pStyle w:val="TAC"/>
              <w:rPr>
                <w:rFonts w:cs="Arial"/>
                <w:szCs w:val="18"/>
                <w:lang w:eastAsia="zh-CN"/>
              </w:rPr>
            </w:pPr>
            <w:r w:rsidRPr="00F43083">
              <w:rPr>
                <w:rFonts w:cs="Arial"/>
                <w:szCs w:val="18"/>
                <w:lang w:eastAsia="zh-CN"/>
              </w:rPr>
              <w:t>CA_n257H</w:t>
            </w:r>
          </w:p>
          <w:p w14:paraId="05BB0805" w14:textId="77777777" w:rsidR="00D879A7" w:rsidRPr="00F43083" w:rsidRDefault="00D879A7" w:rsidP="00D879A7">
            <w:pPr>
              <w:pStyle w:val="TAC"/>
              <w:rPr>
                <w:rFonts w:cs="Arial"/>
                <w:szCs w:val="18"/>
                <w:lang w:eastAsia="zh-CN"/>
              </w:rPr>
            </w:pPr>
            <w:r w:rsidRPr="00F43083">
              <w:rPr>
                <w:rFonts w:cs="Arial"/>
                <w:szCs w:val="18"/>
                <w:lang w:eastAsia="zh-CN"/>
              </w:rPr>
              <w:t>CA_n257I</w:t>
            </w:r>
          </w:p>
          <w:p w14:paraId="732F62B5" w14:textId="77777777" w:rsidR="00D879A7" w:rsidRPr="00F43083" w:rsidRDefault="00D879A7" w:rsidP="00D879A7">
            <w:pPr>
              <w:pStyle w:val="TAC"/>
              <w:rPr>
                <w:rFonts w:cs="Arial"/>
                <w:szCs w:val="18"/>
                <w:lang w:eastAsia="zh-CN"/>
              </w:rPr>
            </w:pPr>
            <w:r w:rsidRPr="00F43083">
              <w:rPr>
                <w:rFonts w:cs="Arial"/>
                <w:szCs w:val="18"/>
                <w:lang w:eastAsia="zh-CN"/>
              </w:rPr>
              <w:t>CA_n257J</w:t>
            </w:r>
          </w:p>
          <w:p w14:paraId="7BEAB11D" w14:textId="77777777" w:rsidR="00D879A7" w:rsidRPr="00F43083" w:rsidRDefault="00D879A7" w:rsidP="00D879A7">
            <w:pPr>
              <w:pStyle w:val="TAC"/>
              <w:rPr>
                <w:rFonts w:cs="Arial"/>
                <w:szCs w:val="18"/>
                <w:lang w:eastAsia="zh-CN"/>
              </w:rPr>
            </w:pPr>
            <w:r w:rsidRPr="00F43083">
              <w:rPr>
                <w:rFonts w:cs="Arial"/>
                <w:szCs w:val="18"/>
                <w:lang w:eastAsia="zh-CN"/>
              </w:rPr>
              <w:t>CA_n257K</w:t>
            </w:r>
          </w:p>
          <w:p w14:paraId="75998D02" w14:textId="77777777" w:rsidR="00D879A7" w:rsidRPr="00F43083" w:rsidRDefault="00D879A7" w:rsidP="00D879A7">
            <w:pPr>
              <w:pStyle w:val="TAC"/>
              <w:rPr>
                <w:rFonts w:cs="Arial"/>
                <w:szCs w:val="18"/>
                <w:lang w:eastAsia="zh-CN"/>
              </w:rPr>
            </w:pPr>
            <w:r w:rsidRPr="00F43083">
              <w:rPr>
                <w:rFonts w:cs="Arial"/>
                <w:szCs w:val="18"/>
                <w:lang w:eastAsia="zh-CN"/>
              </w:rPr>
              <w:t>CA_n257L</w:t>
            </w:r>
          </w:p>
          <w:p w14:paraId="1EC38016" w14:textId="77777777" w:rsidR="00D879A7" w:rsidRPr="00F43083" w:rsidRDefault="00D879A7" w:rsidP="00D879A7">
            <w:pPr>
              <w:pStyle w:val="TAC"/>
              <w:rPr>
                <w:rFonts w:cs="Arial"/>
                <w:szCs w:val="18"/>
              </w:rPr>
            </w:pPr>
            <w:r w:rsidRPr="00F43083">
              <w:rPr>
                <w:rFonts w:cs="Arial"/>
                <w:szCs w:val="18"/>
                <w:lang w:eastAsia="zh-CN"/>
              </w:rPr>
              <w:t>CA_n77A-n257A</w:t>
            </w:r>
          </w:p>
          <w:p w14:paraId="4D15974B" w14:textId="77777777" w:rsidR="00D879A7" w:rsidRPr="00F43083" w:rsidRDefault="00D879A7" w:rsidP="00D879A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505A0724" w14:textId="77777777" w:rsidR="00D879A7" w:rsidRPr="00F43083" w:rsidRDefault="00D879A7" w:rsidP="00D879A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28D0C353" w14:textId="77777777" w:rsidR="00D879A7" w:rsidRPr="00F43083" w:rsidRDefault="00D879A7" w:rsidP="00D879A7">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14:paraId="6BE2196C" w14:textId="77777777" w:rsidR="00D879A7" w:rsidRPr="00F43083" w:rsidRDefault="00D879A7" w:rsidP="00D879A7">
            <w:pPr>
              <w:pStyle w:val="TAC"/>
              <w:rPr>
                <w:rFonts w:cs="Arial"/>
                <w:szCs w:val="18"/>
              </w:rPr>
            </w:pPr>
            <w:r w:rsidRPr="00F43083">
              <w:rPr>
                <w:szCs w:val="18"/>
                <w:lang w:eastAsia="zh-CN"/>
              </w:rPr>
              <w:t>CA_n77A-n257J</w:t>
            </w:r>
          </w:p>
          <w:p w14:paraId="5BF62F01" w14:textId="77777777" w:rsidR="00D879A7" w:rsidRPr="00F43083" w:rsidRDefault="00D879A7" w:rsidP="00D879A7">
            <w:pPr>
              <w:pStyle w:val="TAC"/>
              <w:rPr>
                <w:szCs w:val="18"/>
                <w:lang w:eastAsia="zh-CN"/>
              </w:rPr>
            </w:pPr>
            <w:r w:rsidRPr="00F43083">
              <w:rPr>
                <w:szCs w:val="18"/>
                <w:lang w:eastAsia="zh-CN"/>
              </w:rPr>
              <w:t>CA_n77A-n257K</w:t>
            </w:r>
          </w:p>
          <w:p w14:paraId="0E76336D" w14:textId="77777777" w:rsidR="00D879A7" w:rsidRPr="00F43083" w:rsidRDefault="00D879A7" w:rsidP="00D879A7">
            <w:pPr>
              <w:pStyle w:val="TAC"/>
              <w:rPr>
                <w:rFonts w:cs="Arial"/>
                <w:szCs w:val="18"/>
                <w:lang w:eastAsia="zh-CN"/>
              </w:rPr>
            </w:pPr>
            <w:r w:rsidRPr="00F43083">
              <w:rPr>
                <w:szCs w:val="18"/>
                <w:lang w:eastAsia="zh-CN"/>
              </w:rPr>
              <w:t>CA_n77A-n257L</w:t>
            </w:r>
          </w:p>
        </w:tc>
        <w:tc>
          <w:tcPr>
            <w:tcW w:w="727" w:type="dxa"/>
            <w:gridSpan w:val="4"/>
            <w:tcBorders>
              <w:top w:val="single" w:sz="4" w:space="0" w:color="auto"/>
              <w:left w:val="single" w:sz="4" w:space="0" w:color="auto"/>
              <w:bottom w:val="single" w:sz="4" w:space="0" w:color="auto"/>
              <w:right w:val="single" w:sz="4" w:space="0" w:color="auto"/>
            </w:tcBorders>
          </w:tcPr>
          <w:p w14:paraId="679F8BF3" w14:textId="77777777" w:rsidR="00D879A7" w:rsidRPr="00F43083" w:rsidRDefault="00D879A7" w:rsidP="00D879A7">
            <w:pPr>
              <w:pStyle w:val="TAC"/>
              <w:rPr>
                <w:rFonts w:cs="Arial"/>
                <w:szCs w:val="18"/>
                <w:lang w:eastAsia="zh-CN"/>
              </w:rPr>
            </w:pPr>
            <w:r w:rsidRPr="00F43083">
              <w:rPr>
                <w:rFonts w:cs="Arial"/>
                <w:kern w:val="2"/>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6EC8E1AF"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86F2CF" w14:textId="77777777" w:rsidR="00D879A7" w:rsidRPr="00F43083" w:rsidRDefault="00D879A7" w:rsidP="00D879A7">
            <w:pPr>
              <w:pStyle w:val="TAC"/>
              <w:rPr>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31DA8F7" w14:textId="77777777" w:rsidR="00D879A7" w:rsidRPr="00F43083" w:rsidRDefault="00D879A7" w:rsidP="00D879A7">
            <w:pPr>
              <w:pStyle w:val="TAC"/>
              <w:rPr>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3E80DA8"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60BEAD" w14:textId="77777777" w:rsidR="00D879A7" w:rsidRPr="00F43083" w:rsidRDefault="00D879A7" w:rsidP="00D879A7">
            <w:pPr>
              <w:pStyle w:val="TAC"/>
              <w:rPr>
                <w:rFonts w:cs="Arial"/>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027FA1C2"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56D37B6"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9FF2FB6"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DD64DEE"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1788432"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7438BE"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40B1D546"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14FA8D6"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680CDB61"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48F693"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1A283EA5"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F44181C"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92DAB6F"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8166631" w14:textId="77777777" w:rsidR="00D879A7" w:rsidRPr="00F43083" w:rsidRDefault="00D879A7" w:rsidP="00D879A7">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4E5B275D" w14:textId="77777777" w:rsidR="00D879A7" w:rsidRPr="00F43083" w:rsidRDefault="00D879A7" w:rsidP="00D879A7">
            <w:pPr>
              <w:pStyle w:val="TAC"/>
              <w:rPr>
                <w:rFonts w:cs="Arial"/>
                <w:szCs w:val="18"/>
                <w:lang w:eastAsia="zh-CN"/>
              </w:rPr>
            </w:pPr>
            <w:r w:rsidRPr="00F43083">
              <w:rPr>
                <w:rFonts w:cs="Arial"/>
                <w:kern w:val="2"/>
                <w:szCs w:val="18"/>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1A01F227" w14:textId="77777777" w:rsidR="00D879A7" w:rsidRPr="00F43083" w:rsidRDefault="00D879A7" w:rsidP="00D879A7">
            <w:pPr>
              <w:pStyle w:val="TAC"/>
              <w:rPr>
                <w:rFonts w:cs="Arial"/>
                <w:szCs w:val="18"/>
                <w:lang w:eastAsia="zh-CN"/>
              </w:rPr>
            </w:pPr>
            <w:r w:rsidRPr="00F43083">
              <w:rPr>
                <w:rFonts w:cs="Arial"/>
                <w:szCs w:val="18"/>
              </w:rPr>
              <w:t>CA_n257</w:t>
            </w:r>
            <w:r w:rsidRPr="00F43083">
              <w:rPr>
                <w:rFonts w:cs="Arial"/>
                <w:szCs w:val="18"/>
                <w:lang w:eastAsia="zh-CN"/>
              </w:rPr>
              <w:t>L</w:t>
            </w:r>
          </w:p>
        </w:tc>
        <w:tc>
          <w:tcPr>
            <w:tcW w:w="1338" w:type="dxa"/>
            <w:gridSpan w:val="3"/>
            <w:tcBorders>
              <w:top w:val="nil"/>
              <w:left w:val="single" w:sz="4" w:space="0" w:color="auto"/>
              <w:bottom w:val="single" w:sz="4" w:space="0" w:color="auto"/>
              <w:right w:val="single" w:sz="4" w:space="0" w:color="auto"/>
            </w:tcBorders>
            <w:shd w:val="clear" w:color="auto" w:fill="auto"/>
          </w:tcPr>
          <w:p w14:paraId="57B39410" w14:textId="77777777" w:rsidR="00D879A7" w:rsidRPr="00F43083" w:rsidRDefault="00D879A7" w:rsidP="00D879A7">
            <w:pPr>
              <w:pStyle w:val="TAC"/>
              <w:rPr>
                <w:szCs w:val="18"/>
                <w:lang w:eastAsia="zh-CN"/>
              </w:rPr>
            </w:pPr>
          </w:p>
        </w:tc>
      </w:tr>
      <w:tr w:rsidR="00D879A7" w:rsidRPr="00F43083" w14:paraId="419DDC87"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125DAC09" w14:textId="77777777" w:rsidR="00D879A7" w:rsidRPr="00F43083" w:rsidRDefault="00D879A7" w:rsidP="00D879A7">
            <w:pPr>
              <w:pStyle w:val="TAC"/>
              <w:rPr>
                <w:szCs w:val="18"/>
                <w:lang w:eastAsia="zh-CN"/>
              </w:rPr>
            </w:pPr>
            <w:r w:rsidRPr="00F43083">
              <w:rPr>
                <w:szCs w:val="18"/>
                <w:lang w:eastAsia="zh-CN"/>
              </w:rPr>
              <w:t>CA_n77A-n257M</w:t>
            </w:r>
          </w:p>
        </w:tc>
        <w:tc>
          <w:tcPr>
            <w:tcW w:w="1665" w:type="dxa"/>
            <w:gridSpan w:val="3"/>
            <w:tcBorders>
              <w:left w:val="single" w:sz="4" w:space="0" w:color="auto"/>
              <w:bottom w:val="nil"/>
              <w:right w:val="single" w:sz="4" w:space="0" w:color="auto"/>
            </w:tcBorders>
            <w:shd w:val="clear" w:color="auto" w:fill="auto"/>
          </w:tcPr>
          <w:p w14:paraId="2E9DA226" w14:textId="77777777" w:rsidR="00D879A7" w:rsidRPr="00F43083" w:rsidRDefault="00D879A7" w:rsidP="00D879A7">
            <w:pPr>
              <w:pStyle w:val="TAC"/>
              <w:rPr>
                <w:rFonts w:cs="Arial"/>
                <w:szCs w:val="18"/>
                <w:lang w:eastAsia="zh-CN"/>
              </w:rPr>
            </w:pPr>
            <w:r w:rsidRPr="00F43083">
              <w:rPr>
                <w:rFonts w:cs="Arial"/>
                <w:szCs w:val="18"/>
                <w:lang w:eastAsia="zh-CN"/>
              </w:rPr>
              <w:t>CA_n257G</w:t>
            </w:r>
          </w:p>
          <w:p w14:paraId="70624D37" w14:textId="77777777" w:rsidR="00D879A7" w:rsidRPr="00F43083" w:rsidRDefault="00D879A7" w:rsidP="00D879A7">
            <w:pPr>
              <w:pStyle w:val="TAC"/>
              <w:rPr>
                <w:rFonts w:cs="Arial"/>
                <w:szCs w:val="18"/>
                <w:lang w:eastAsia="zh-CN"/>
              </w:rPr>
            </w:pPr>
            <w:r w:rsidRPr="00F43083">
              <w:rPr>
                <w:rFonts w:cs="Arial"/>
                <w:szCs w:val="18"/>
                <w:lang w:eastAsia="zh-CN"/>
              </w:rPr>
              <w:t>CA_n257H</w:t>
            </w:r>
          </w:p>
          <w:p w14:paraId="063926C7" w14:textId="77777777" w:rsidR="00D879A7" w:rsidRPr="00F43083" w:rsidRDefault="00D879A7" w:rsidP="00D879A7">
            <w:pPr>
              <w:pStyle w:val="TAC"/>
              <w:rPr>
                <w:rFonts w:cs="Arial"/>
                <w:szCs w:val="18"/>
                <w:lang w:eastAsia="zh-CN"/>
              </w:rPr>
            </w:pPr>
            <w:r w:rsidRPr="00F43083">
              <w:rPr>
                <w:rFonts w:cs="Arial"/>
                <w:szCs w:val="18"/>
                <w:lang w:eastAsia="zh-CN"/>
              </w:rPr>
              <w:t>CA_n257I</w:t>
            </w:r>
          </w:p>
          <w:p w14:paraId="59915411" w14:textId="77777777" w:rsidR="00D879A7" w:rsidRPr="00F43083" w:rsidRDefault="00D879A7" w:rsidP="00D879A7">
            <w:pPr>
              <w:pStyle w:val="TAC"/>
              <w:rPr>
                <w:rFonts w:cs="Arial"/>
                <w:szCs w:val="18"/>
                <w:lang w:eastAsia="zh-CN"/>
              </w:rPr>
            </w:pPr>
            <w:r w:rsidRPr="00F43083">
              <w:rPr>
                <w:rFonts w:cs="Arial"/>
                <w:szCs w:val="18"/>
                <w:lang w:eastAsia="zh-CN"/>
              </w:rPr>
              <w:t>CA_n257J</w:t>
            </w:r>
          </w:p>
          <w:p w14:paraId="3752FDB9" w14:textId="77777777" w:rsidR="00D879A7" w:rsidRPr="00F43083" w:rsidRDefault="00D879A7" w:rsidP="00D879A7">
            <w:pPr>
              <w:pStyle w:val="TAC"/>
              <w:rPr>
                <w:rFonts w:cs="Arial"/>
                <w:szCs w:val="18"/>
                <w:lang w:eastAsia="zh-CN"/>
              </w:rPr>
            </w:pPr>
            <w:r w:rsidRPr="00F43083">
              <w:rPr>
                <w:rFonts w:cs="Arial"/>
                <w:szCs w:val="18"/>
                <w:lang w:eastAsia="zh-CN"/>
              </w:rPr>
              <w:t>CA_n257K</w:t>
            </w:r>
          </w:p>
          <w:p w14:paraId="05DC6B1E" w14:textId="77777777" w:rsidR="00D879A7" w:rsidRPr="00F43083" w:rsidRDefault="00D879A7" w:rsidP="00D879A7">
            <w:pPr>
              <w:pStyle w:val="TAC"/>
              <w:rPr>
                <w:rFonts w:cs="Arial"/>
                <w:szCs w:val="18"/>
                <w:lang w:eastAsia="zh-CN"/>
              </w:rPr>
            </w:pPr>
            <w:r w:rsidRPr="00F43083">
              <w:rPr>
                <w:rFonts w:cs="Arial"/>
                <w:szCs w:val="18"/>
                <w:lang w:eastAsia="zh-CN"/>
              </w:rPr>
              <w:t>CA_n257L</w:t>
            </w:r>
          </w:p>
          <w:p w14:paraId="74060742" w14:textId="77777777" w:rsidR="00D879A7" w:rsidRPr="00F43083" w:rsidRDefault="00D879A7" w:rsidP="00D879A7">
            <w:pPr>
              <w:pStyle w:val="TAC"/>
              <w:rPr>
                <w:rFonts w:cs="Arial"/>
                <w:szCs w:val="18"/>
                <w:lang w:eastAsia="zh-CN"/>
              </w:rPr>
            </w:pPr>
            <w:r w:rsidRPr="00F43083">
              <w:rPr>
                <w:rFonts w:cs="Arial"/>
                <w:szCs w:val="18"/>
                <w:lang w:eastAsia="zh-CN"/>
              </w:rPr>
              <w:t>CA_n257M</w:t>
            </w:r>
          </w:p>
          <w:p w14:paraId="26515302" w14:textId="77777777" w:rsidR="00D879A7" w:rsidRPr="00F43083" w:rsidRDefault="00D879A7" w:rsidP="00D879A7">
            <w:pPr>
              <w:pStyle w:val="TAC"/>
              <w:rPr>
                <w:rFonts w:cs="Arial"/>
                <w:szCs w:val="18"/>
                <w:lang w:eastAsia="zh-CN"/>
              </w:rPr>
            </w:pPr>
            <w:r w:rsidRPr="00F43083">
              <w:rPr>
                <w:rFonts w:cs="Arial"/>
                <w:szCs w:val="18"/>
                <w:lang w:eastAsia="zh-CN"/>
              </w:rPr>
              <w:t>CA_n77A-n257A</w:t>
            </w:r>
          </w:p>
          <w:p w14:paraId="18EA3A16" w14:textId="77777777" w:rsidR="00D879A7" w:rsidRPr="00F43083" w:rsidRDefault="00D879A7" w:rsidP="00D879A7">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6CC326F8" w14:textId="77777777" w:rsidR="00D879A7" w:rsidRPr="00F43083" w:rsidRDefault="00D879A7" w:rsidP="00D879A7">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15BAF527" w14:textId="77777777" w:rsidR="00D879A7" w:rsidRPr="00F43083" w:rsidRDefault="00D879A7" w:rsidP="00D879A7">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405B92CA" w14:textId="77777777" w:rsidR="00D879A7" w:rsidRPr="00F43083" w:rsidRDefault="00D879A7" w:rsidP="00D879A7">
            <w:pPr>
              <w:pStyle w:val="TAC"/>
              <w:rPr>
                <w:rFonts w:cs="Arial"/>
                <w:szCs w:val="18"/>
                <w:lang w:eastAsia="zh-CN"/>
              </w:rPr>
            </w:pPr>
            <w:r w:rsidRPr="00F43083">
              <w:rPr>
                <w:szCs w:val="18"/>
                <w:lang w:eastAsia="zh-CN"/>
              </w:rPr>
              <w:t>CA_n77A-n257J</w:t>
            </w:r>
          </w:p>
          <w:p w14:paraId="141B1D03" w14:textId="77777777" w:rsidR="00D879A7" w:rsidRPr="00F43083" w:rsidRDefault="00D879A7" w:rsidP="00D879A7">
            <w:pPr>
              <w:pStyle w:val="TAC"/>
              <w:rPr>
                <w:szCs w:val="18"/>
                <w:lang w:eastAsia="zh-CN"/>
              </w:rPr>
            </w:pPr>
            <w:r w:rsidRPr="00F43083">
              <w:rPr>
                <w:szCs w:val="18"/>
                <w:lang w:eastAsia="zh-CN"/>
              </w:rPr>
              <w:t>CA_n77A-n257K</w:t>
            </w:r>
          </w:p>
          <w:p w14:paraId="6F34B675" w14:textId="77777777" w:rsidR="00D879A7" w:rsidRPr="00F43083" w:rsidRDefault="00D879A7" w:rsidP="00D879A7">
            <w:pPr>
              <w:pStyle w:val="TAC"/>
              <w:rPr>
                <w:rFonts w:cs="Arial"/>
                <w:szCs w:val="18"/>
                <w:lang w:eastAsia="zh-CN"/>
              </w:rPr>
            </w:pPr>
            <w:r w:rsidRPr="00F43083">
              <w:rPr>
                <w:szCs w:val="18"/>
                <w:lang w:eastAsia="zh-CN"/>
              </w:rPr>
              <w:t>CA_n77A-n257L</w:t>
            </w:r>
          </w:p>
          <w:p w14:paraId="54489373" w14:textId="77777777" w:rsidR="00D879A7" w:rsidRPr="00F43083" w:rsidRDefault="00D879A7" w:rsidP="00D879A7">
            <w:pPr>
              <w:pStyle w:val="TAC"/>
              <w:rPr>
                <w:szCs w:val="18"/>
              </w:rPr>
            </w:pPr>
            <w:r w:rsidRPr="00F43083">
              <w:rPr>
                <w:szCs w:val="18"/>
                <w:lang w:eastAsia="zh-CN"/>
              </w:rPr>
              <w:t>CA_n77A-n257M</w:t>
            </w:r>
          </w:p>
        </w:tc>
        <w:tc>
          <w:tcPr>
            <w:tcW w:w="727" w:type="dxa"/>
            <w:gridSpan w:val="4"/>
            <w:tcBorders>
              <w:left w:val="single" w:sz="4" w:space="0" w:color="auto"/>
              <w:right w:val="single" w:sz="4" w:space="0" w:color="auto"/>
            </w:tcBorders>
          </w:tcPr>
          <w:p w14:paraId="7F4D80CF" w14:textId="77777777" w:rsidR="00D879A7" w:rsidRPr="00F43083" w:rsidRDefault="00D879A7" w:rsidP="00D879A7">
            <w:pPr>
              <w:pStyle w:val="TAC"/>
              <w:rPr>
                <w:szCs w:val="18"/>
                <w:lang w:eastAsia="zh-CN"/>
              </w:rPr>
            </w:pPr>
            <w:r w:rsidRPr="00F43083">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5B5383D4"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DF534F5"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2FD65C9"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E368E23"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F79E72"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2F864B1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FA81DF" w14:textId="77777777" w:rsidR="00D879A7" w:rsidRPr="00F43083" w:rsidRDefault="00D879A7" w:rsidP="00D879A7">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E5538C8"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670124B" w14:textId="77777777" w:rsidR="00D879A7" w:rsidRPr="00F43083" w:rsidRDefault="00D879A7" w:rsidP="00D879A7">
            <w:pPr>
              <w:pStyle w:val="TAC"/>
              <w:rPr>
                <w:szCs w:val="18"/>
                <w:lang w:eastAsia="zh-CN"/>
              </w:rPr>
            </w:pPr>
            <w:r w:rsidRPr="00F43083">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547AA59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02F12E9" w14:textId="77777777" w:rsidR="00D879A7" w:rsidRPr="00F43083" w:rsidRDefault="00D879A7" w:rsidP="00D879A7">
            <w:pPr>
              <w:pStyle w:val="TAC"/>
              <w:rPr>
                <w:szCs w:val="18"/>
                <w:lang w:eastAsia="zh-CN"/>
              </w:rPr>
            </w:pPr>
            <w:r w:rsidRPr="00F43083">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8F51697"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705D32"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AB4342F"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42D3EE" w14:textId="77777777" w:rsidR="00D879A7" w:rsidRPr="00F43083" w:rsidRDefault="00D879A7" w:rsidP="00D879A7">
            <w:pPr>
              <w:pStyle w:val="TAC"/>
              <w:rPr>
                <w:rFonts w:cs="Arial"/>
                <w:szCs w:val="18"/>
                <w:lang w:eastAsia="zh-CN"/>
              </w:rPr>
            </w:pPr>
          </w:p>
        </w:tc>
        <w:tc>
          <w:tcPr>
            <w:tcW w:w="1338" w:type="dxa"/>
            <w:gridSpan w:val="3"/>
            <w:tcBorders>
              <w:left w:val="single" w:sz="4" w:space="0" w:color="auto"/>
              <w:bottom w:val="nil"/>
              <w:right w:val="single" w:sz="4" w:space="0" w:color="auto"/>
            </w:tcBorders>
            <w:shd w:val="clear" w:color="auto" w:fill="auto"/>
          </w:tcPr>
          <w:p w14:paraId="54C917AB"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0C4283F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02205FA"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44C26FB"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bottom w:val="single" w:sz="4" w:space="0" w:color="auto"/>
              <w:right w:val="single" w:sz="4" w:space="0" w:color="auto"/>
            </w:tcBorders>
          </w:tcPr>
          <w:p w14:paraId="488038E2" w14:textId="77777777" w:rsidR="00D879A7" w:rsidRPr="00F43083" w:rsidRDefault="00D879A7" w:rsidP="00D879A7">
            <w:pPr>
              <w:pStyle w:val="TAC"/>
              <w:rPr>
                <w:rFonts w:cs="Arial"/>
                <w:szCs w:val="18"/>
                <w:lang w:eastAsia="zh-CN"/>
              </w:rPr>
            </w:pPr>
            <w:r w:rsidRPr="00F43083">
              <w:rPr>
                <w:rFonts w:cs="Arial"/>
                <w:szCs w:val="18"/>
                <w:lang w:eastAsia="zh-CN"/>
              </w:rPr>
              <w:t>n257</w:t>
            </w:r>
          </w:p>
        </w:tc>
        <w:tc>
          <w:tcPr>
            <w:tcW w:w="10139" w:type="dxa"/>
            <w:gridSpan w:val="63"/>
            <w:tcBorders>
              <w:top w:val="single" w:sz="4" w:space="0" w:color="auto"/>
              <w:left w:val="single" w:sz="4" w:space="0" w:color="auto"/>
              <w:bottom w:val="single" w:sz="4" w:space="0" w:color="auto"/>
              <w:right w:val="single" w:sz="4" w:space="0" w:color="auto"/>
            </w:tcBorders>
          </w:tcPr>
          <w:p w14:paraId="7A131DCD" w14:textId="77777777" w:rsidR="00D879A7" w:rsidRPr="00F43083" w:rsidRDefault="00D879A7" w:rsidP="00D879A7">
            <w:pPr>
              <w:pStyle w:val="TAC"/>
              <w:rPr>
                <w:rFonts w:cs="Arial"/>
                <w:szCs w:val="18"/>
              </w:rPr>
            </w:pPr>
            <w:r w:rsidRPr="00F43083">
              <w:rPr>
                <w:rFonts w:cs="Arial"/>
                <w:szCs w:val="18"/>
              </w:rPr>
              <w:t>CA_n257</w:t>
            </w:r>
            <w:r w:rsidRPr="00F43083">
              <w:rPr>
                <w:rFonts w:cs="Arial"/>
                <w:szCs w:val="18"/>
                <w:lang w:eastAsia="zh-CN"/>
              </w:rPr>
              <w:t>M</w:t>
            </w:r>
          </w:p>
        </w:tc>
        <w:tc>
          <w:tcPr>
            <w:tcW w:w="1338" w:type="dxa"/>
            <w:gridSpan w:val="3"/>
            <w:tcBorders>
              <w:top w:val="nil"/>
              <w:left w:val="single" w:sz="4" w:space="0" w:color="auto"/>
              <w:bottom w:val="single" w:sz="4" w:space="0" w:color="auto"/>
              <w:right w:val="single" w:sz="4" w:space="0" w:color="auto"/>
            </w:tcBorders>
            <w:shd w:val="clear" w:color="auto" w:fill="auto"/>
          </w:tcPr>
          <w:p w14:paraId="4A6B2A4C" w14:textId="77777777" w:rsidR="00D879A7" w:rsidRPr="00F43083" w:rsidRDefault="00D879A7" w:rsidP="00D879A7">
            <w:pPr>
              <w:pStyle w:val="TAC"/>
              <w:rPr>
                <w:rFonts w:eastAsia="Yu Mincho"/>
                <w:szCs w:val="18"/>
              </w:rPr>
            </w:pPr>
          </w:p>
        </w:tc>
      </w:tr>
      <w:tr w:rsidR="00D879A7" w:rsidRPr="00F43083" w14:paraId="1CC743F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ECCA8B0" w14:textId="77777777" w:rsidR="00D879A7" w:rsidRPr="00F43083" w:rsidRDefault="00D879A7" w:rsidP="00D879A7">
            <w:pPr>
              <w:pStyle w:val="TAC"/>
              <w:rPr>
                <w:szCs w:val="18"/>
                <w:lang w:eastAsia="zh-CN"/>
              </w:rPr>
            </w:pPr>
            <w:r w:rsidRPr="00F43083">
              <w:rPr>
                <w:szCs w:val="18"/>
              </w:rPr>
              <w:lastRenderedPageBreak/>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65" w:type="dxa"/>
            <w:gridSpan w:val="3"/>
            <w:tcBorders>
              <w:top w:val="single" w:sz="4" w:space="0" w:color="auto"/>
              <w:left w:val="single" w:sz="4" w:space="0" w:color="auto"/>
              <w:bottom w:val="nil"/>
              <w:right w:val="single" w:sz="4" w:space="0" w:color="auto"/>
            </w:tcBorders>
            <w:shd w:val="clear" w:color="auto" w:fill="auto"/>
          </w:tcPr>
          <w:p w14:paraId="3C70569B" w14:textId="77777777" w:rsidR="00D879A7" w:rsidRPr="00F43083" w:rsidRDefault="00D879A7" w:rsidP="00D879A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top w:val="single" w:sz="4" w:space="0" w:color="auto"/>
              <w:left w:val="single" w:sz="4" w:space="0" w:color="auto"/>
              <w:bottom w:val="single" w:sz="4" w:space="0" w:color="auto"/>
              <w:right w:val="single" w:sz="4" w:space="0" w:color="auto"/>
            </w:tcBorders>
          </w:tcPr>
          <w:p w14:paraId="3CB75D16" w14:textId="77777777" w:rsidR="00D879A7" w:rsidRPr="00F43083" w:rsidRDefault="00D879A7" w:rsidP="00D879A7">
            <w:pPr>
              <w:pStyle w:val="TAC"/>
              <w:rPr>
                <w:szCs w:val="18"/>
              </w:rPr>
            </w:pPr>
            <w:r w:rsidRPr="00F43083">
              <w:rPr>
                <w:szCs w:val="18"/>
                <w:lang w:eastAsia="zh-CN"/>
              </w:rPr>
              <w:t>n77</w:t>
            </w:r>
          </w:p>
        </w:tc>
        <w:tc>
          <w:tcPr>
            <w:tcW w:w="10139" w:type="dxa"/>
            <w:gridSpan w:val="63"/>
            <w:tcBorders>
              <w:top w:val="single" w:sz="4" w:space="0" w:color="auto"/>
              <w:left w:val="single" w:sz="4" w:space="0" w:color="auto"/>
              <w:bottom w:val="single" w:sz="4" w:space="0" w:color="auto"/>
              <w:right w:val="single" w:sz="4" w:space="0" w:color="auto"/>
            </w:tcBorders>
          </w:tcPr>
          <w:p w14:paraId="617AFA98" w14:textId="77777777" w:rsidR="00D879A7" w:rsidRPr="00F43083" w:rsidRDefault="00D879A7" w:rsidP="00D879A7">
            <w:pPr>
              <w:pStyle w:val="TAC"/>
              <w:rPr>
                <w:rFonts w:cs="Arial"/>
                <w:szCs w:val="18"/>
                <w:lang w:eastAsia="zh-CN"/>
              </w:rPr>
            </w:pPr>
            <w:r w:rsidRPr="00F43083">
              <w:rPr>
                <w:rFonts w:cs="Arial"/>
                <w:szCs w:val="18"/>
                <w:lang w:eastAsia="ja-JP"/>
              </w:rPr>
              <w:t>CA_n77C</w:t>
            </w:r>
          </w:p>
        </w:tc>
        <w:tc>
          <w:tcPr>
            <w:tcW w:w="1338" w:type="dxa"/>
            <w:gridSpan w:val="3"/>
            <w:tcBorders>
              <w:top w:val="single" w:sz="4" w:space="0" w:color="auto"/>
              <w:left w:val="single" w:sz="4" w:space="0" w:color="auto"/>
              <w:bottom w:val="nil"/>
              <w:right w:val="single" w:sz="4" w:space="0" w:color="auto"/>
            </w:tcBorders>
            <w:shd w:val="clear" w:color="auto" w:fill="auto"/>
          </w:tcPr>
          <w:p w14:paraId="45EC7EBF"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120EA20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3867D99"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98D1285"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bottom w:val="single" w:sz="4" w:space="0" w:color="auto"/>
              <w:right w:val="single" w:sz="4" w:space="0" w:color="auto"/>
            </w:tcBorders>
          </w:tcPr>
          <w:p w14:paraId="340C8482" w14:textId="77777777" w:rsidR="00D879A7" w:rsidRPr="00F43083" w:rsidRDefault="00D879A7" w:rsidP="00D879A7">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5F44435F"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D96CAD"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282B0888"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F32186" w14:textId="77777777" w:rsidR="00D879A7" w:rsidRPr="00F43083" w:rsidRDefault="00D879A7" w:rsidP="00D879A7">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B59DC89"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316E38D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C87EF2A"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5EF14A5"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FF7D77B"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21265D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6D9F958"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33F71B3"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3F99382"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89C8D8A" w14:textId="77777777" w:rsidR="00D879A7" w:rsidRPr="00F43083" w:rsidRDefault="00D879A7" w:rsidP="00D879A7">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8EE9A29"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049CE520" w14:textId="77777777" w:rsidR="00D879A7" w:rsidRPr="00F43083" w:rsidRDefault="00D879A7" w:rsidP="00D879A7">
            <w:pPr>
              <w:pStyle w:val="TAC"/>
              <w:rPr>
                <w:rFonts w:eastAsia="Yu Mincho"/>
                <w:szCs w:val="18"/>
              </w:rPr>
            </w:pPr>
          </w:p>
        </w:tc>
      </w:tr>
      <w:tr w:rsidR="00D879A7" w:rsidRPr="00F43083" w14:paraId="309C3DB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66A3F6E" w14:textId="77777777" w:rsidR="00D879A7" w:rsidRPr="00F43083" w:rsidRDefault="00D879A7" w:rsidP="00D879A7">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65" w:type="dxa"/>
            <w:gridSpan w:val="3"/>
            <w:tcBorders>
              <w:top w:val="single" w:sz="4" w:space="0" w:color="auto"/>
              <w:left w:val="single" w:sz="4" w:space="0" w:color="auto"/>
              <w:bottom w:val="nil"/>
              <w:right w:val="single" w:sz="4" w:space="0" w:color="auto"/>
            </w:tcBorders>
            <w:shd w:val="clear" w:color="auto" w:fill="auto"/>
          </w:tcPr>
          <w:p w14:paraId="45103FD8" w14:textId="77777777" w:rsidR="00D879A7" w:rsidRPr="00F43083" w:rsidRDefault="00D879A7" w:rsidP="00D879A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top w:val="single" w:sz="4" w:space="0" w:color="auto"/>
              <w:left w:val="single" w:sz="4" w:space="0" w:color="auto"/>
              <w:right w:val="single" w:sz="4" w:space="0" w:color="auto"/>
            </w:tcBorders>
          </w:tcPr>
          <w:p w14:paraId="1B6E15FE" w14:textId="77777777" w:rsidR="00D879A7" w:rsidRPr="00F43083" w:rsidRDefault="00D879A7" w:rsidP="00D879A7">
            <w:pPr>
              <w:pStyle w:val="TAC"/>
              <w:rPr>
                <w:szCs w:val="18"/>
                <w:lang w:eastAsia="zh-CN"/>
              </w:rPr>
            </w:pPr>
            <w:r w:rsidRPr="00F43083">
              <w:rPr>
                <w:rFonts w:eastAsia="Yu Mincho"/>
                <w:szCs w:val="18"/>
              </w:rPr>
              <w:t>n7</w:t>
            </w:r>
            <w:r w:rsidRPr="00F43083">
              <w:rPr>
                <w:szCs w:val="18"/>
                <w:lang w:eastAsia="zh-CN"/>
              </w:rPr>
              <w:t>7</w:t>
            </w:r>
          </w:p>
        </w:tc>
        <w:tc>
          <w:tcPr>
            <w:tcW w:w="10139" w:type="dxa"/>
            <w:gridSpan w:val="63"/>
            <w:tcBorders>
              <w:top w:val="single" w:sz="4" w:space="0" w:color="auto"/>
              <w:left w:val="single" w:sz="4" w:space="0" w:color="auto"/>
              <w:right w:val="single" w:sz="4" w:space="0" w:color="auto"/>
            </w:tcBorders>
          </w:tcPr>
          <w:p w14:paraId="694E608D" w14:textId="77777777" w:rsidR="00D879A7" w:rsidRPr="00F43083" w:rsidRDefault="00D879A7" w:rsidP="00D879A7">
            <w:pPr>
              <w:pStyle w:val="TAC"/>
              <w:rPr>
                <w:rFonts w:eastAsia="Yu Mincho"/>
                <w:szCs w:val="18"/>
              </w:rPr>
            </w:pPr>
            <w:r w:rsidRPr="00F43083">
              <w:rPr>
                <w:rFonts w:cs="Arial"/>
                <w:szCs w:val="18"/>
                <w:lang w:eastAsia="ja-JP"/>
              </w:rPr>
              <w:t>CA_n77C</w:t>
            </w:r>
          </w:p>
        </w:tc>
        <w:tc>
          <w:tcPr>
            <w:tcW w:w="1338" w:type="dxa"/>
            <w:gridSpan w:val="3"/>
            <w:tcBorders>
              <w:top w:val="single" w:sz="4" w:space="0" w:color="auto"/>
              <w:left w:val="single" w:sz="4" w:space="0" w:color="auto"/>
              <w:bottom w:val="nil"/>
              <w:right w:val="single" w:sz="4" w:space="0" w:color="auto"/>
            </w:tcBorders>
            <w:shd w:val="clear" w:color="auto" w:fill="auto"/>
          </w:tcPr>
          <w:p w14:paraId="7EDAF2A9" w14:textId="77777777" w:rsidR="00D879A7" w:rsidRPr="00F43083" w:rsidRDefault="00D879A7" w:rsidP="00D879A7">
            <w:pPr>
              <w:pStyle w:val="TAC"/>
              <w:rPr>
                <w:rFonts w:eastAsia="Yu Mincho"/>
                <w:szCs w:val="18"/>
              </w:rPr>
            </w:pPr>
            <w:r w:rsidRPr="00F43083">
              <w:rPr>
                <w:rFonts w:eastAsia="Yu Mincho"/>
                <w:szCs w:val="18"/>
              </w:rPr>
              <w:t>0</w:t>
            </w:r>
          </w:p>
        </w:tc>
      </w:tr>
      <w:tr w:rsidR="00D879A7" w:rsidRPr="00F43083" w14:paraId="082E1F6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4F9A811"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8B192A8"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3F5401E3"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top w:val="single" w:sz="4" w:space="0" w:color="auto"/>
              <w:left w:val="single" w:sz="4" w:space="0" w:color="auto"/>
              <w:right w:val="single" w:sz="4" w:space="0" w:color="auto"/>
            </w:tcBorders>
          </w:tcPr>
          <w:p w14:paraId="14D9268D" w14:textId="77777777" w:rsidR="00D879A7" w:rsidRPr="00F43083" w:rsidRDefault="00D879A7" w:rsidP="00D879A7">
            <w:pPr>
              <w:pStyle w:val="TAC"/>
              <w:rPr>
                <w:rFonts w:eastAsia="Yu Mincho"/>
                <w:szCs w:val="18"/>
              </w:rPr>
            </w:pPr>
            <w:r w:rsidRPr="00F43083">
              <w:rPr>
                <w:rFonts w:cs="Arial"/>
                <w:szCs w:val="18"/>
                <w:lang w:eastAsia="ja-JP"/>
              </w:rPr>
              <w:t>CA_n257D</w:t>
            </w:r>
          </w:p>
        </w:tc>
        <w:tc>
          <w:tcPr>
            <w:tcW w:w="1338" w:type="dxa"/>
            <w:gridSpan w:val="3"/>
            <w:tcBorders>
              <w:top w:val="nil"/>
              <w:left w:val="single" w:sz="4" w:space="0" w:color="auto"/>
              <w:bottom w:val="single" w:sz="4" w:space="0" w:color="auto"/>
              <w:right w:val="single" w:sz="4" w:space="0" w:color="auto"/>
            </w:tcBorders>
            <w:shd w:val="clear" w:color="auto" w:fill="auto"/>
          </w:tcPr>
          <w:p w14:paraId="69A8B4D4" w14:textId="77777777" w:rsidR="00D879A7" w:rsidRPr="00F43083" w:rsidRDefault="00D879A7" w:rsidP="00D879A7">
            <w:pPr>
              <w:pStyle w:val="TAC"/>
              <w:rPr>
                <w:rFonts w:eastAsia="Yu Mincho"/>
                <w:szCs w:val="18"/>
              </w:rPr>
            </w:pPr>
          </w:p>
        </w:tc>
      </w:tr>
      <w:tr w:rsidR="00D879A7" w:rsidRPr="00F43083" w14:paraId="0EEA9AB5"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6C778BF4" w14:textId="77777777" w:rsidR="00D879A7" w:rsidRPr="00F43083" w:rsidRDefault="00D879A7" w:rsidP="00D879A7">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65" w:type="dxa"/>
            <w:gridSpan w:val="3"/>
            <w:tcBorders>
              <w:left w:val="single" w:sz="4" w:space="0" w:color="auto"/>
              <w:bottom w:val="nil"/>
              <w:right w:val="single" w:sz="4" w:space="0" w:color="auto"/>
            </w:tcBorders>
            <w:shd w:val="clear" w:color="auto" w:fill="auto"/>
          </w:tcPr>
          <w:p w14:paraId="4141122A" w14:textId="77777777" w:rsidR="00D879A7" w:rsidRPr="00F43083" w:rsidRDefault="00D879A7" w:rsidP="00D879A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left w:val="single" w:sz="4" w:space="0" w:color="auto"/>
              <w:right w:val="single" w:sz="4" w:space="0" w:color="auto"/>
            </w:tcBorders>
          </w:tcPr>
          <w:p w14:paraId="7862BF47" w14:textId="77777777" w:rsidR="00D879A7" w:rsidRPr="00F43083" w:rsidRDefault="00D879A7" w:rsidP="00D879A7">
            <w:pPr>
              <w:pStyle w:val="TAC"/>
              <w:rPr>
                <w:szCs w:val="18"/>
                <w:lang w:eastAsia="zh-CN"/>
              </w:rPr>
            </w:pPr>
            <w:r w:rsidRPr="00F43083">
              <w:rPr>
                <w:rFonts w:eastAsia="Yu Mincho"/>
                <w:szCs w:val="18"/>
              </w:rPr>
              <w:t>n7</w:t>
            </w:r>
            <w:r w:rsidRPr="00F43083">
              <w:rPr>
                <w:szCs w:val="18"/>
                <w:lang w:eastAsia="zh-CN"/>
              </w:rPr>
              <w:t>7</w:t>
            </w:r>
          </w:p>
        </w:tc>
        <w:tc>
          <w:tcPr>
            <w:tcW w:w="10139" w:type="dxa"/>
            <w:gridSpan w:val="63"/>
            <w:tcBorders>
              <w:left w:val="single" w:sz="4" w:space="0" w:color="auto"/>
              <w:right w:val="single" w:sz="4" w:space="0" w:color="auto"/>
            </w:tcBorders>
          </w:tcPr>
          <w:p w14:paraId="7F5107D1" w14:textId="77777777" w:rsidR="00D879A7" w:rsidRPr="00F43083" w:rsidRDefault="00D879A7" w:rsidP="00D879A7">
            <w:pPr>
              <w:pStyle w:val="TAC"/>
              <w:rPr>
                <w:szCs w:val="18"/>
                <w:lang w:eastAsia="zh-CN"/>
              </w:rPr>
            </w:pPr>
            <w:r w:rsidRPr="00F43083">
              <w:rPr>
                <w:rFonts w:cs="Arial"/>
                <w:szCs w:val="18"/>
                <w:lang w:eastAsia="ja-JP"/>
              </w:rPr>
              <w:t>CA_n77C</w:t>
            </w:r>
          </w:p>
        </w:tc>
        <w:tc>
          <w:tcPr>
            <w:tcW w:w="1338" w:type="dxa"/>
            <w:gridSpan w:val="3"/>
            <w:tcBorders>
              <w:left w:val="single" w:sz="4" w:space="0" w:color="auto"/>
              <w:bottom w:val="nil"/>
              <w:right w:val="single" w:sz="4" w:space="0" w:color="auto"/>
            </w:tcBorders>
            <w:shd w:val="clear" w:color="auto" w:fill="auto"/>
          </w:tcPr>
          <w:p w14:paraId="62A5D509" w14:textId="77777777" w:rsidR="00D879A7" w:rsidRPr="00F43083" w:rsidRDefault="00D879A7" w:rsidP="00D879A7">
            <w:pPr>
              <w:pStyle w:val="TAC"/>
              <w:rPr>
                <w:rFonts w:eastAsia="Yu Mincho"/>
                <w:szCs w:val="18"/>
              </w:rPr>
            </w:pPr>
            <w:r w:rsidRPr="00F43083">
              <w:rPr>
                <w:rFonts w:eastAsia="Yu Mincho"/>
                <w:szCs w:val="18"/>
              </w:rPr>
              <w:t>0</w:t>
            </w:r>
          </w:p>
        </w:tc>
      </w:tr>
      <w:tr w:rsidR="00D879A7" w:rsidRPr="00F43083" w14:paraId="4AC04C9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93DBC76"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073E93D"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69C791FD"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left w:val="single" w:sz="4" w:space="0" w:color="auto"/>
              <w:right w:val="single" w:sz="4" w:space="0" w:color="auto"/>
            </w:tcBorders>
          </w:tcPr>
          <w:p w14:paraId="28388608"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38" w:type="dxa"/>
            <w:gridSpan w:val="3"/>
            <w:tcBorders>
              <w:top w:val="nil"/>
              <w:left w:val="single" w:sz="4" w:space="0" w:color="auto"/>
              <w:bottom w:val="single" w:sz="4" w:space="0" w:color="auto"/>
              <w:right w:val="single" w:sz="4" w:space="0" w:color="auto"/>
            </w:tcBorders>
            <w:shd w:val="clear" w:color="auto" w:fill="auto"/>
          </w:tcPr>
          <w:p w14:paraId="1B7AA2B2" w14:textId="77777777" w:rsidR="00D879A7" w:rsidRPr="00F43083" w:rsidRDefault="00D879A7" w:rsidP="00D879A7">
            <w:pPr>
              <w:pStyle w:val="TAC"/>
              <w:rPr>
                <w:rFonts w:eastAsia="Yu Mincho"/>
                <w:szCs w:val="18"/>
              </w:rPr>
            </w:pPr>
          </w:p>
        </w:tc>
      </w:tr>
      <w:tr w:rsidR="00D879A7" w:rsidRPr="00F43083" w14:paraId="2F076F8A"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4E4668EF" w14:textId="77777777" w:rsidR="00D879A7" w:rsidRPr="00F43083" w:rsidRDefault="00D879A7" w:rsidP="00D879A7">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65" w:type="dxa"/>
            <w:gridSpan w:val="3"/>
            <w:tcBorders>
              <w:left w:val="single" w:sz="4" w:space="0" w:color="auto"/>
              <w:bottom w:val="nil"/>
              <w:right w:val="single" w:sz="4" w:space="0" w:color="auto"/>
            </w:tcBorders>
            <w:shd w:val="clear" w:color="auto" w:fill="auto"/>
          </w:tcPr>
          <w:p w14:paraId="7E34883D" w14:textId="77777777" w:rsidR="00D879A7" w:rsidRPr="00F43083" w:rsidRDefault="00D879A7" w:rsidP="00D879A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left w:val="single" w:sz="4" w:space="0" w:color="auto"/>
              <w:right w:val="single" w:sz="4" w:space="0" w:color="auto"/>
            </w:tcBorders>
          </w:tcPr>
          <w:p w14:paraId="405B902F" w14:textId="77777777" w:rsidR="00D879A7" w:rsidRPr="00F43083" w:rsidRDefault="00D879A7" w:rsidP="00D879A7">
            <w:pPr>
              <w:pStyle w:val="TAC"/>
              <w:rPr>
                <w:szCs w:val="18"/>
                <w:lang w:eastAsia="zh-CN"/>
              </w:rPr>
            </w:pPr>
            <w:r w:rsidRPr="00F43083">
              <w:rPr>
                <w:rFonts w:eastAsia="Yu Mincho"/>
                <w:szCs w:val="18"/>
              </w:rPr>
              <w:t>n7</w:t>
            </w:r>
            <w:r w:rsidRPr="00F43083">
              <w:rPr>
                <w:szCs w:val="18"/>
                <w:lang w:eastAsia="zh-CN"/>
              </w:rPr>
              <w:t>7</w:t>
            </w:r>
          </w:p>
        </w:tc>
        <w:tc>
          <w:tcPr>
            <w:tcW w:w="10139" w:type="dxa"/>
            <w:gridSpan w:val="63"/>
            <w:tcBorders>
              <w:left w:val="single" w:sz="4" w:space="0" w:color="auto"/>
              <w:right w:val="single" w:sz="4" w:space="0" w:color="auto"/>
            </w:tcBorders>
          </w:tcPr>
          <w:p w14:paraId="13B73704" w14:textId="77777777" w:rsidR="00D879A7" w:rsidRPr="00F43083" w:rsidRDefault="00D879A7" w:rsidP="00D879A7">
            <w:pPr>
              <w:pStyle w:val="TAC"/>
              <w:rPr>
                <w:rFonts w:eastAsia="Yu Mincho"/>
                <w:szCs w:val="18"/>
              </w:rPr>
            </w:pPr>
            <w:r w:rsidRPr="00F43083">
              <w:rPr>
                <w:rFonts w:cs="Arial"/>
                <w:szCs w:val="18"/>
                <w:lang w:eastAsia="ja-JP"/>
              </w:rPr>
              <w:t>CA_n77C</w:t>
            </w:r>
          </w:p>
        </w:tc>
        <w:tc>
          <w:tcPr>
            <w:tcW w:w="1338" w:type="dxa"/>
            <w:gridSpan w:val="3"/>
            <w:tcBorders>
              <w:left w:val="single" w:sz="4" w:space="0" w:color="auto"/>
              <w:bottom w:val="nil"/>
              <w:right w:val="single" w:sz="4" w:space="0" w:color="auto"/>
            </w:tcBorders>
            <w:shd w:val="clear" w:color="auto" w:fill="auto"/>
          </w:tcPr>
          <w:p w14:paraId="76C6430E"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6D1E0D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B4ED9EC"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B0B15F1"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635584E8"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left w:val="single" w:sz="4" w:space="0" w:color="auto"/>
              <w:right w:val="single" w:sz="4" w:space="0" w:color="auto"/>
            </w:tcBorders>
          </w:tcPr>
          <w:p w14:paraId="62D8A79F"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8" w:type="dxa"/>
            <w:gridSpan w:val="3"/>
            <w:tcBorders>
              <w:top w:val="nil"/>
              <w:left w:val="single" w:sz="4" w:space="0" w:color="auto"/>
              <w:bottom w:val="single" w:sz="4" w:space="0" w:color="auto"/>
              <w:right w:val="single" w:sz="4" w:space="0" w:color="auto"/>
            </w:tcBorders>
            <w:shd w:val="clear" w:color="auto" w:fill="auto"/>
          </w:tcPr>
          <w:p w14:paraId="2CA37BD2" w14:textId="77777777" w:rsidR="00D879A7" w:rsidRPr="00F43083" w:rsidRDefault="00D879A7" w:rsidP="00D879A7">
            <w:pPr>
              <w:pStyle w:val="TAC"/>
              <w:rPr>
                <w:rFonts w:eastAsia="Yu Mincho"/>
                <w:szCs w:val="18"/>
              </w:rPr>
            </w:pPr>
          </w:p>
        </w:tc>
      </w:tr>
      <w:tr w:rsidR="00D879A7" w:rsidRPr="00F43083" w14:paraId="317571E6"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0CAB3867" w14:textId="77777777" w:rsidR="00D879A7" w:rsidRPr="00F43083" w:rsidRDefault="00D879A7" w:rsidP="00D879A7">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65" w:type="dxa"/>
            <w:gridSpan w:val="3"/>
            <w:tcBorders>
              <w:left w:val="single" w:sz="4" w:space="0" w:color="auto"/>
              <w:bottom w:val="nil"/>
              <w:right w:val="single" w:sz="4" w:space="0" w:color="auto"/>
            </w:tcBorders>
            <w:shd w:val="clear" w:color="auto" w:fill="auto"/>
          </w:tcPr>
          <w:p w14:paraId="1F9F85E9" w14:textId="77777777" w:rsidR="00D879A7" w:rsidRPr="00F43083" w:rsidRDefault="00D879A7" w:rsidP="00D879A7">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27" w:type="dxa"/>
            <w:gridSpan w:val="4"/>
            <w:tcBorders>
              <w:left w:val="single" w:sz="4" w:space="0" w:color="auto"/>
              <w:right w:val="single" w:sz="4" w:space="0" w:color="auto"/>
            </w:tcBorders>
          </w:tcPr>
          <w:p w14:paraId="45E101DA" w14:textId="77777777" w:rsidR="00D879A7" w:rsidRPr="00F43083" w:rsidRDefault="00D879A7" w:rsidP="00D879A7">
            <w:pPr>
              <w:pStyle w:val="TAC"/>
              <w:rPr>
                <w:szCs w:val="18"/>
              </w:rPr>
            </w:pPr>
            <w:r w:rsidRPr="00F43083">
              <w:rPr>
                <w:szCs w:val="18"/>
                <w:lang w:eastAsia="zh-CN"/>
              </w:rPr>
              <w:t>n77</w:t>
            </w:r>
          </w:p>
        </w:tc>
        <w:tc>
          <w:tcPr>
            <w:tcW w:w="10139" w:type="dxa"/>
            <w:gridSpan w:val="63"/>
            <w:tcBorders>
              <w:top w:val="single" w:sz="4" w:space="0" w:color="auto"/>
              <w:left w:val="single" w:sz="4" w:space="0" w:color="auto"/>
              <w:bottom w:val="single" w:sz="4" w:space="0" w:color="auto"/>
              <w:right w:val="single" w:sz="4" w:space="0" w:color="auto"/>
            </w:tcBorders>
          </w:tcPr>
          <w:p w14:paraId="6410E99A" w14:textId="77777777" w:rsidR="00D879A7" w:rsidRPr="00F43083" w:rsidRDefault="00D879A7" w:rsidP="00D879A7">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38" w:type="dxa"/>
            <w:gridSpan w:val="3"/>
            <w:tcBorders>
              <w:left w:val="single" w:sz="4" w:space="0" w:color="auto"/>
              <w:bottom w:val="nil"/>
              <w:right w:val="single" w:sz="4" w:space="0" w:color="auto"/>
            </w:tcBorders>
            <w:shd w:val="clear" w:color="auto" w:fill="auto"/>
          </w:tcPr>
          <w:p w14:paraId="77DE97E0"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6FAC03D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19F5269"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8292F0E"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3EFF0CAC" w14:textId="77777777" w:rsidR="00D879A7" w:rsidRPr="00F43083" w:rsidRDefault="00D879A7" w:rsidP="00D879A7">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5995E69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BC3354"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5D09FCBF"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32266B" w14:textId="77777777" w:rsidR="00D879A7" w:rsidRPr="00F43083" w:rsidRDefault="00D879A7" w:rsidP="00D879A7">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5F8BA74"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0215B6F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6196F90"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8D99984"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EE34241"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F71A7A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638BA9B"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5BB488"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E29B8B8"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1A059AA" w14:textId="77777777" w:rsidR="00D879A7" w:rsidRPr="00F43083" w:rsidRDefault="00D879A7" w:rsidP="00D879A7">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F9C9B08"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65F47EA9" w14:textId="77777777" w:rsidR="00D879A7" w:rsidRPr="00F43083" w:rsidRDefault="00D879A7" w:rsidP="00D879A7">
            <w:pPr>
              <w:pStyle w:val="TAC"/>
              <w:rPr>
                <w:rFonts w:eastAsia="Yu Mincho"/>
                <w:szCs w:val="18"/>
              </w:rPr>
            </w:pPr>
          </w:p>
        </w:tc>
      </w:tr>
      <w:tr w:rsidR="00D879A7" w:rsidRPr="00F43083" w14:paraId="666A6678"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351D39C2" w14:textId="77777777" w:rsidR="00D879A7" w:rsidRPr="00F43083" w:rsidRDefault="00D879A7" w:rsidP="00D879A7">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65" w:type="dxa"/>
            <w:gridSpan w:val="3"/>
            <w:tcBorders>
              <w:left w:val="single" w:sz="4" w:space="0" w:color="auto"/>
              <w:bottom w:val="nil"/>
              <w:right w:val="single" w:sz="4" w:space="0" w:color="auto"/>
            </w:tcBorders>
            <w:shd w:val="clear" w:color="auto" w:fill="auto"/>
          </w:tcPr>
          <w:p w14:paraId="3D3DA6B6" w14:textId="77777777" w:rsidR="00D879A7" w:rsidRPr="00F43083" w:rsidRDefault="00D879A7" w:rsidP="00D879A7">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14:paraId="013168CA" w14:textId="77777777" w:rsidR="00D879A7" w:rsidRPr="00F43083" w:rsidRDefault="00D879A7" w:rsidP="00D879A7">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27" w:type="dxa"/>
            <w:gridSpan w:val="4"/>
            <w:tcBorders>
              <w:left w:val="single" w:sz="4" w:space="0" w:color="auto"/>
              <w:right w:val="single" w:sz="4" w:space="0" w:color="auto"/>
            </w:tcBorders>
          </w:tcPr>
          <w:p w14:paraId="5F8DCA99" w14:textId="77777777" w:rsidR="00D879A7" w:rsidRPr="00F43083" w:rsidRDefault="00D879A7" w:rsidP="00D879A7">
            <w:pPr>
              <w:pStyle w:val="TAC"/>
              <w:rPr>
                <w:szCs w:val="18"/>
                <w:lang w:eastAsia="zh-CN"/>
              </w:rPr>
            </w:pPr>
            <w:r w:rsidRPr="00F43083">
              <w:rPr>
                <w:szCs w:val="18"/>
                <w:lang w:eastAsia="zh-CN"/>
              </w:rPr>
              <w:t>n77</w:t>
            </w:r>
          </w:p>
        </w:tc>
        <w:tc>
          <w:tcPr>
            <w:tcW w:w="10139" w:type="dxa"/>
            <w:gridSpan w:val="63"/>
            <w:tcBorders>
              <w:left w:val="single" w:sz="4" w:space="0" w:color="auto"/>
              <w:right w:val="single" w:sz="4" w:space="0" w:color="auto"/>
            </w:tcBorders>
          </w:tcPr>
          <w:p w14:paraId="5DA238C8" w14:textId="77777777" w:rsidR="00D879A7" w:rsidRPr="00F43083" w:rsidRDefault="00D879A7" w:rsidP="00D879A7">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gridSpan w:val="3"/>
            <w:tcBorders>
              <w:left w:val="single" w:sz="4" w:space="0" w:color="auto"/>
              <w:bottom w:val="nil"/>
              <w:right w:val="single" w:sz="4" w:space="0" w:color="auto"/>
            </w:tcBorders>
            <w:shd w:val="clear" w:color="auto" w:fill="auto"/>
          </w:tcPr>
          <w:p w14:paraId="336936DC"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D484F4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AE9ED8D"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B4AF98A"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2653E945"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left w:val="single" w:sz="4" w:space="0" w:color="auto"/>
              <w:right w:val="single" w:sz="4" w:space="0" w:color="auto"/>
            </w:tcBorders>
          </w:tcPr>
          <w:p w14:paraId="7C28B023" w14:textId="77777777" w:rsidR="00D879A7" w:rsidRPr="00F43083" w:rsidRDefault="00D879A7" w:rsidP="00D879A7">
            <w:pPr>
              <w:pStyle w:val="TAC"/>
              <w:rPr>
                <w:rFonts w:eastAsia="Yu Mincho"/>
                <w:szCs w:val="18"/>
              </w:rPr>
            </w:pPr>
            <w:r w:rsidRPr="00F43083">
              <w:rPr>
                <w:rFonts w:cs="Arial"/>
                <w:szCs w:val="18"/>
                <w:lang w:eastAsia="ja-JP"/>
              </w:rPr>
              <w:t>CA_n257D</w:t>
            </w:r>
          </w:p>
        </w:tc>
        <w:tc>
          <w:tcPr>
            <w:tcW w:w="1338" w:type="dxa"/>
            <w:gridSpan w:val="3"/>
            <w:tcBorders>
              <w:top w:val="nil"/>
              <w:left w:val="single" w:sz="4" w:space="0" w:color="auto"/>
              <w:bottom w:val="single" w:sz="4" w:space="0" w:color="auto"/>
              <w:right w:val="single" w:sz="4" w:space="0" w:color="auto"/>
            </w:tcBorders>
            <w:shd w:val="clear" w:color="auto" w:fill="auto"/>
          </w:tcPr>
          <w:p w14:paraId="3FFA3822" w14:textId="77777777" w:rsidR="00D879A7" w:rsidRPr="00F43083" w:rsidRDefault="00D879A7" w:rsidP="00D879A7">
            <w:pPr>
              <w:pStyle w:val="TAC"/>
              <w:rPr>
                <w:rFonts w:eastAsia="Yu Mincho"/>
                <w:szCs w:val="18"/>
              </w:rPr>
            </w:pPr>
          </w:p>
        </w:tc>
      </w:tr>
      <w:tr w:rsidR="00D879A7" w:rsidRPr="00F43083" w14:paraId="6239D702"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5A1682AD" w14:textId="77777777" w:rsidR="00D879A7" w:rsidRPr="00F43083" w:rsidRDefault="00D879A7" w:rsidP="00D879A7">
            <w:pPr>
              <w:pStyle w:val="TAC"/>
              <w:rPr>
                <w:szCs w:val="18"/>
              </w:rPr>
            </w:pPr>
            <w:r w:rsidRPr="00F43083">
              <w:rPr>
                <w:rFonts w:cs="Arial"/>
                <w:szCs w:val="18"/>
              </w:rPr>
              <w:t>CA_n77(2A)-n257G</w:t>
            </w:r>
          </w:p>
        </w:tc>
        <w:tc>
          <w:tcPr>
            <w:tcW w:w="1665" w:type="dxa"/>
            <w:gridSpan w:val="3"/>
            <w:tcBorders>
              <w:left w:val="single" w:sz="4" w:space="0" w:color="auto"/>
              <w:bottom w:val="nil"/>
              <w:right w:val="single" w:sz="4" w:space="0" w:color="auto"/>
            </w:tcBorders>
            <w:shd w:val="clear" w:color="auto" w:fill="auto"/>
          </w:tcPr>
          <w:p w14:paraId="2CA01B10"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CA_n77A-n257A</w:t>
            </w:r>
          </w:p>
          <w:p w14:paraId="153B0417" w14:textId="77777777" w:rsidR="00D879A7" w:rsidRPr="00F43083" w:rsidRDefault="00D879A7" w:rsidP="00D879A7">
            <w:pPr>
              <w:pStyle w:val="TAC"/>
              <w:rPr>
                <w:szCs w:val="18"/>
              </w:rPr>
            </w:pPr>
            <w:r w:rsidRPr="00F43083">
              <w:rPr>
                <w:rFonts w:eastAsia="Yu Mincho" w:cs="Arial"/>
                <w:szCs w:val="18"/>
                <w:lang w:eastAsia="ja-JP"/>
              </w:rPr>
              <w:t>CA_n77A-n257G</w:t>
            </w:r>
          </w:p>
        </w:tc>
        <w:tc>
          <w:tcPr>
            <w:tcW w:w="727" w:type="dxa"/>
            <w:gridSpan w:val="4"/>
            <w:tcBorders>
              <w:left w:val="single" w:sz="4" w:space="0" w:color="auto"/>
              <w:right w:val="single" w:sz="4" w:space="0" w:color="auto"/>
            </w:tcBorders>
          </w:tcPr>
          <w:p w14:paraId="1418A094" w14:textId="77777777" w:rsidR="00D879A7" w:rsidRPr="00F43083" w:rsidRDefault="00D879A7" w:rsidP="00D879A7">
            <w:pPr>
              <w:pStyle w:val="TAC"/>
              <w:rPr>
                <w:szCs w:val="18"/>
                <w:lang w:eastAsia="zh-CN"/>
              </w:rPr>
            </w:pPr>
            <w:r w:rsidRPr="00F43083">
              <w:rPr>
                <w:szCs w:val="18"/>
                <w:lang w:eastAsia="zh-CN"/>
              </w:rPr>
              <w:t>n77</w:t>
            </w:r>
          </w:p>
        </w:tc>
        <w:tc>
          <w:tcPr>
            <w:tcW w:w="10139" w:type="dxa"/>
            <w:gridSpan w:val="63"/>
            <w:tcBorders>
              <w:left w:val="single" w:sz="4" w:space="0" w:color="auto"/>
              <w:right w:val="single" w:sz="4" w:space="0" w:color="auto"/>
            </w:tcBorders>
          </w:tcPr>
          <w:p w14:paraId="0FD5066A" w14:textId="77777777" w:rsidR="00D879A7" w:rsidRPr="00F43083" w:rsidRDefault="00D879A7" w:rsidP="00D879A7">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gridSpan w:val="3"/>
            <w:tcBorders>
              <w:left w:val="single" w:sz="4" w:space="0" w:color="auto"/>
              <w:bottom w:val="nil"/>
              <w:right w:val="single" w:sz="4" w:space="0" w:color="auto"/>
            </w:tcBorders>
            <w:shd w:val="clear" w:color="auto" w:fill="auto"/>
          </w:tcPr>
          <w:p w14:paraId="7A63D045"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2E715248"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FFA4FF3"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0DA1085"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68B87FBA"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left w:val="single" w:sz="4" w:space="0" w:color="auto"/>
              <w:right w:val="single" w:sz="4" w:space="0" w:color="auto"/>
            </w:tcBorders>
          </w:tcPr>
          <w:p w14:paraId="0908F25E"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gridSpan w:val="3"/>
            <w:tcBorders>
              <w:top w:val="nil"/>
              <w:left w:val="single" w:sz="4" w:space="0" w:color="auto"/>
              <w:bottom w:val="single" w:sz="4" w:space="0" w:color="auto"/>
              <w:right w:val="single" w:sz="4" w:space="0" w:color="auto"/>
            </w:tcBorders>
            <w:shd w:val="clear" w:color="auto" w:fill="auto"/>
          </w:tcPr>
          <w:p w14:paraId="3746B3ED" w14:textId="77777777" w:rsidR="00D879A7" w:rsidRPr="00F43083" w:rsidRDefault="00D879A7" w:rsidP="00D879A7">
            <w:pPr>
              <w:pStyle w:val="TAC"/>
              <w:rPr>
                <w:rFonts w:eastAsia="Yu Mincho"/>
                <w:szCs w:val="18"/>
              </w:rPr>
            </w:pPr>
          </w:p>
        </w:tc>
      </w:tr>
      <w:tr w:rsidR="00D879A7" w:rsidRPr="00F43083" w14:paraId="459A3BB4"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4C6E5D10" w14:textId="77777777" w:rsidR="00D879A7" w:rsidRPr="00F43083" w:rsidRDefault="00D879A7" w:rsidP="00D879A7">
            <w:pPr>
              <w:pStyle w:val="TAC"/>
              <w:rPr>
                <w:szCs w:val="18"/>
              </w:rPr>
            </w:pPr>
            <w:r w:rsidRPr="00F43083">
              <w:rPr>
                <w:rFonts w:cs="Arial"/>
                <w:szCs w:val="18"/>
              </w:rPr>
              <w:t>CA_n77(2A)-n257H</w:t>
            </w:r>
          </w:p>
        </w:tc>
        <w:tc>
          <w:tcPr>
            <w:tcW w:w="1665" w:type="dxa"/>
            <w:gridSpan w:val="3"/>
            <w:tcBorders>
              <w:left w:val="single" w:sz="4" w:space="0" w:color="auto"/>
              <w:bottom w:val="nil"/>
              <w:right w:val="single" w:sz="4" w:space="0" w:color="auto"/>
            </w:tcBorders>
            <w:shd w:val="clear" w:color="auto" w:fill="auto"/>
          </w:tcPr>
          <w:p w14:paraId="40F4FE89"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CA_n77A-n257A</w:t>
            </w:r>
          </w:p>
          <w:p w14:paraId="11D5B1CD"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CA_n77A-n257G</w:t>
            </w:r>
          </w:p>
          <w:p w14:paraId="4E12CBC1" w14:textId="77777777" w:rsidR="00D879A7" w:rsidRPr="00F43083" w:rsidRDefault="00D879A7" w:rsidP="00D879A7">
            <w:pPr>
              <w:pStyle w:val="TAC"/>
              <w:rPr>
                <w:szCs w:val="18"/>
              </w:rPr>
            </w:pPr>
            <w:r w:rsidRPr="00F43083">
              <w:rPr>
                <w:rFonts w:eastAsia="Yu Mincho" w:cs="Arial"/>
                <w:szCs w:val="18"/>
                <w:lang w:eastAsia="ja-JP"/>
              </w:rPr>
              <w:t>CA_n77A-n257H</w:t>
            </w:r>
          </w:p>
        </w:tc>
        <w:tc>
          <w:tcPr>
            <w:tcW w:w="727" w:type="dxa"/>
            <w:gridSpan w:val="4"/>
            <w:tcBorders>
              <w:left w:val="single" w:sz="4" w:space="0" w:color="auto"/>
              <w:right w:val="single" w:sz="4" w:space="0" w:color="auto"/>
            </w:tcBorders>
          </w:tcPr>
          <w:p w14:paraId="421F937D" w14:textId="77777777" w:rsidR="00D879A7" w:rsidRPr="00F43083" w:rsidRDefault="00D879A7" w:rsidP="00D879A7">
            <w:pPr>
              <w:pStyle w:val="TAC"/>
              <w:rPr>
                <w:szCs w:val="18"/>
                <w:lang w:eastAsia="zh-CN"/>
              </w:rPr>
            </w:pPr>
            <w:r w:rsidRPr="00F43083">
              <w:rPr>
                <w:szCs w:val="18"/>
                <w:lang w:eastAsia="zh-CN"/>
              </w:rPr>
              <w:t>n77</w:t>
            </w:r>
          </w:p>
        </w:tc>
        <w:tc>
          <w:tcPr>
            <w:tcW w:w="10139" w:type="dxa"/>
            <w:gridSpan w:val="63"/>
            <w:tcBorders>
              <w:left w:val="single" w:sz="4" w:space="0" w:color="auto"/>
              <w:right w:val="single" w:sz="4" w:space="0" w:color="auto"/>
            </w:tcBorders>
          </w:tcPr>
          <w:p w14:paraId="5069FD39" w14:textId="77777777" w:rsidR="00D879A7" w:rsidRPr="00F43083" w:rsidRDefault="00D879A7" w:rsidP="00D879A7">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gridSpan w:val="3"/>
            <w:tcBorders>
              <w:left w:val="single" w:sz="4" w:space="0" w:color="auto"/>
              <w:bottom w:val="nil"/>
              <w:right w:val="single" w:sz="4" w:space="0" w:color="auto"/>
            </w:tcBorders>
            <w:shd w:val="clear" w:color="auto" w:fill="auto"/>
          </w:tcPr>
          <w:p w14:paraId="0D24533E"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C80142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8F13B7C"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983EEBE"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056AE20B"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left w:val="single" w:sz="4" w:space="0" w:color="auto"/>
              <w:right w:val="single" w:sz="4" w:space="0" w:color="auto"/>
            </w:tcBorders>
          </w:tcPr>
          <w:p w14:paraId="706E6C80"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gridSpan w:val="3"/>
            <w:tcBorders>
              <w:top w:val="nil"/>
              <w:left w:val="single" w:sz="4" w:space="0" w:color="auto"/>
              <w:bottom w:val="single" w:sz="4" w:space="0" w:color="auto"/>
              <w:right w:val="single" w:sz="4" w:space="0" w:color="auto"/>
            </w:tcBorders>
            <w:shd w:val="clear" w:color="auto" w:fill="auto"/>
          </w:tcPr>
          <w:p w14:paraId="574566A8" w14:textId="77777777" w:rsidR="00D879A7" w:rsidRPr="00F43083" w:rsidRDefault="00D879A7" w:rsidP="00D879A7">
            <w:pPr>
              <w:pStyle w:val="TAC"/>
              <w:rPr>
                <w:rFonts w:eastAsia="Yu Mincho"/>
                <w:szCs w:val="18"/>
              </w:rPr>
            </w:pPr>
          </w:p>
        </w:tc>
      </w:tr>
      <w:tr w:rsidR="00D879A7" w:rsidRPr="00F43083" w14:paraId="7AA25FB3"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7890C1F9" w14:textId="77777777" w:rsidR="00D879A7" w:rsidRPr="00F43083" w:rsidRDefault="00D879A7" w:rsidP="00D879A7">
            <w:pPr>
              <w:pStyle w:val="TAC"/>
              <w:rPr>
                <w:szCs w:val="18"/>
              </w:rPr>
            </w:pPr>
            <w:r w:rsidRPr="00F43083">
              <w:rPr>
                <w:rFonts w:cs="Arial"/>
                <w:szCs w:val="18"/>
              </w:rPr>
              <w:t>CA_n77(2A)-n257</w:t>
            </w:r>
            <w:r w:rsidRPr="00F43083">
              <w:rPr>
                <w:rFonts w:cs="Arial"/>
                <w:szCs w:val="18"/>
                <w:lang w:eastAsia="zh-CN"/>
              </w:rPr>
              <w:t>I</w:t>
            </w:r>
          </w:p>
        </w:tc>
        <w:tc>
          <w:tcPr>
            <w:tcW w:w="1665" w:type="dxa"/>
            <w:gridSpan w:val="3"/>
            <w:tcBorders>
              <w:left w:val="single" w:sz="4" w:space="0" w:color="auto"/>
              <w:bottom w:val="nil"/>
              <w:right w:val="single" w:sz="4" w:space="0" w:color="auto"/>
            </w:tcBorders>
            <w:shd w:val="clear" w:color="auto" w:fill="auto"/>
          </w:tcPr>
          <w:p w14:paraId="646E700E"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CA_n77A-n257A</w:t>
            </w:r>
          </w:p>
          <w:p w14:paraId="7BCDBA00"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CA_n77A-n257G</w:t>
            </w:r>
          </w:p>
          <w:p w14:paraId="1E6587F1"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CA_n77A-n257H</w:t>
            </w:r>
          </w:p>
          <w:p w14:paraId="381CD86E" w14:textId="77777777" w:rsidR="00D879A7" w:rsidRPr="00F43083" w:rsidRDefault="00D879A7" w:rsidP="00D879A7">
            <w:pPr>
              <w:pStyle w:val="TAC"/>
              <w:rPr>
                <w:szCs w:val="18"/>
              </w:rPr>
            </w:pPr>
            <w:r w:rsidRPr="00F43083">
              <w:rPr>
                <w:rFonts w:eastAsia="Yu Mincho" w:cs="Arial"/>
                <w:szCs w:val="18"/>
                <w:lang w:eastAsia="ja-JP"/>
              </w:rPr>
              <w:t>CA_n77A-n257I</w:t>
            </w:r>
          </w:p>
        </w:tc>
        <w:tc>
          <w:tcPr>
            <w:tcW w:w="727" w:type="dxa"/>
            <w:gridSpan w:val="4"/>
            <w:tcBorders>
              <w:left w:val="single" w:sz="4" w:space="0" w:color="auto"/>
              <w:right w:val="single" w:sz="4" w:space="0" w:color="auto"/>
            </w:tcBorders>
          </w:tcPr>
          <w:p w14:paraId="45A7D06C" w14:textId="77777777" w:rsidR="00D879A7" w:rsidRPr="00F43083" w:rsidRDefault="00D879A7" w:rsidP="00D879A7">
            <w:pPr>
              <w:pStyle w:val="TAC"/>
              <w:rPr>
                <w:szCs w:val="18"/>
                <w:lang w:eastAsia="zh-CN"/>
              </w:rPr>
            </w:pPr>
            <w:r w:rsidRPr="00F43083">
              <w:rPr>
                <w:szCs w:val="18"/>
                <w:lang w:eastAsia="zh-CN"/>
              </w:rPr>
              <w:t>n77</w:t>
            </w:r>
          </w:p>
        </w:tc>
        <w:tc>
          <w:tcPr>
            <w:tcW w:w="10139" w:type="dxa"/>
            <w:gridSpan w:val="63"/>
            <w:tcBorders>
              <w:left w:val="single" w:sz="4" w:space="0" w:color="auto"/>
              <w:right w:val="single" w:sz="4" w:space="0" w:color="auto"/>
            </w:tcBorders>
          </w:tcPr>
          <w:p w14:paraId="51F39E9E" w14:textId="77777777" w:rsidR="00D879A7" w:rsidRPr="00F43083" w:rsidRDefault="00D879A7" w:rsidP="00D879A7">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gridSpan w:val="3"/>
            <w:tcBorders>
              <w:left w:val="single" w:sz="4" w:space="0" w:color="auto"/>
              <w:bottom w:val="nil"/>
              <w:right w:val="single" w:sz="4" w:space="0" w:color="auto"/>
            </w:tcBorders>
            <w:shd w:val="clear" w:color="auto" w:fill="auto"/>
          </w:tcPr>
          <w:p w14:paraId="0A18F602"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E200D0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23E3FFA"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9292DAA"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6BC9B669"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left w:val="single" w:sz="4" w:space="0" w:color="auto"/>
              <w:right w:val="single" w:sz="4" w:space="0" w:color="auto"/>
            </w:tcBorders>
          </w:tcPr>
          <w:p w14:paraId="3467CA50"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8" w:type="dxa"/>
            <w:gridSpan w:val="3"/>
            <w:tcBorders>
              <w:top w:val="nil"/>
              <w:left w:val="single" w:sz="4" w:space="0" w:color="auto"/>
              <w:bottom w:val="single" w:sz="4" w:space="0" w:color="auto"/>
              <w:right w:val="single" w:sz="4" w:space="0" w:color="auto"/>
            </w:tcBorders>
            <w:shd w:val="clear" w:color="auto" w:fill="auto"/>
          </w:tcPr>
          <w:p w14:paraId="0CC935C2" w14:textId="77777777" w:rsidR="00D879A7" w:rsidRPr="00F43083" w:rsidRDefault="00D879A7" w:rsidP="00D879A7">
            <w:pPr>
              <w:pStyle w:val="TAC"/>
              <w:rPr>
                <w:rFonts w:eastAsia="Yu Mincho"/>
                <w:szCs w:val="18"/>
              </w:rPr>
            </w:pPr>
          </w:p>
        </w:tc>
      </w:tr>
      <w:tr w:rsidR="00D879A7" w:rsidRPr="00F43083" w14:paraId="0D93AA92"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4EA065D6" w14:textId="77777777" w:rsidR="00D879A7" w:rsidRPr="00F43083" w:rsidRDefault="00D879A7" w:rsidP="00D879A7">
            <w:pPr>
              <w:pStyle w:val="TAC"/>
              <w:rPr>
                <w:szCs w:val="18"/>
                <w:lang w:eastAsia="zh-CN"/>
              </w:rPr>
            </w:pPr>
            <w:r w:rsidRPr="00F43083">
              <w:rPr>
                <w:rFonts w:cs="Arial"/>
                <w:szCs w:val="18"/>
              </w:rPr>
              <w:t>CA_n77(2A)-n257</w:t>
            </w:r>
            <w:r w:rsidRPr="00F43083">
              <w:rPr>
                <w:rFonts w:cs="Arial"/>
                <w:szCs w:val="18"/>
                <w:lang w:eastAsia="zh-CN"/>
              </w:rPr>
              <w:t>J</w:t>
            </w:r>
          </w:p>
        </w:tc>
        <w:tc>
          <w:tcPr>
            <w:tcW w:w="1665" w:type="dxa"/>
            <w:gridSpan w:val="3"/>
            <w:tcBorders>
              <w:left w:val="single" w:sz="4" w:space="0" w:color="auto"/>
              <w:bottom w:val="nil"/>
              <w:right w:val="single" w:sz="4" w:space="0" w:color="auto"/>
            </w:tcBorders>
            <w:shd w:val="clear" w:color="auto" w:fill="auto"/>
          </w:tcPr>
          <w:p w14:paraId="7A6FA798"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CA_n77A-n257A</w:t>
            </w:r>
          </w:p>
          <w:p w14:paraId="287D5ECB"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CA_n77A-n257G</w:t>
            </w:r>
          </w:p>
          <w:p w14:paraId="6CAA4CDD"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CA_n77A-n257H</w:t>
            </w:r>
          </w:p>
          <w:p w14:paraId="5C53A030" w14:textId="77777777" w:rsidR="00D879A7" w:rsidRPr="00F43083" w:rsidRDefault="00D879A7" w:rsidP="00D879A7">
            <w:pPr>
              <w:pStyle w:val="TAC"/>
              <w:rPr>
                <w:rFonts w:eastAsia="DengXian" w:cs="Arial"/>
                <w:szCs w:val="18"/>
                <w:lang w:eastAsia="zh-CN"/>
              </w:rPr>
            </w:pPr>
            <w:r w:rsidRPr="00F43083">
              <w:rPr>
                <w:rFonts w:eastAsia="Yu Mincho" w:cs="Arial"/>
                <w:szCs w:val="18"/>
                <w:lang w:eastAsia="ja-JP"/>
              </w:rPr>
              <w:t>CA_n77A-n257I</w:t>
            </w:r>
          </w:p>
          <w:p w14:paraId="0F352C7B" w14:textId="77777777" w:rsidR="00D879A7" w:rsidRPr="00F43083" w:rsidRDefault="00D879A7" w:rsidP="00D879A7">
            <w:pPr>
              <w:pStyle w:val="TAC"/>
              <w:rPr>
                <w:szCs w:val="18"/>
              </w:rPr>
            </w:pPr>
            <w:r w:rsidRPr="00F43083">
              <w:rPr>
                <w:rFonts w:eastAsia="Yu Mincho" w:cs="Arial"/>
                <w:szCs w:val="18"/>
                <w:lang w:eastAsia="ja-JP"/>
              </w:rPr>
              <w:t>CA_n77A-n257</w:t>
            </w:r>
            <w:r w:rsidRPr="00F43083">
              <w:rPr>
                <w:rFonts w:eastAsia="DengXian" w:cs="Arial"/>
                <w:szCs w:val="18"/>
                <w:lang w:eastAsia="zh-CN"/>
              </w:rPr>
              <w:t>J</w:t>
            </w:r>
          </w:p>
        </w:tc>
        <w:tc>
          <w:tcPr>
            <w:tcW w:w="727" w:type="dxa"/>
            <w:gridSpan w:val="4"/>
            <w:tcBorders>
              <w:left w:val="single" w:sz="4" w:space="0" w:color="auto"/>
              <w:right w:val="single" w:sz="4" w:space="0" w:color="auto"/>
            </w:tcBorders>
          </w:tcPr>
          <w:p w14:paraId="05F81266" w14:textId="77777777" w:rsidR="00D879A7" w:rsidRPr="00F43083" w:rsidRDefault="00D879A7" w:rsidP="00D879A7">
            <w:pPr>
              <w:pStyle w:val="TAC"/>
              <w:rPr>
                <w:szCs w:val="18"/>
                <w:lang w:eastAsia="zh-CN"/>
              </w:rPr>
            </w:pPr>
            <w:r w:rsidRPr="00F43083">
              <w:rPr>
                <w:szCs w:val="18"/>
                <w:lang w:eastAsia="zh-CN"/>
              </w:rPr>
              <w:t>n77</w:t>
            </w:r>
          </w:p>
        </w:tc>
        <w:tc>
          <w:tcPr>
            <w:tcW w:w="10139" w:type="dxa"/>
            <w:gridSpan w:val="63"/>
            <w:tcBorders>
              <w:left w:val="single" w:sz="4" w:space="0" w:color="auto"/>
              <w:right w:val="single" w:sz="4" w:space="0" w:color="auto"/>
            </w:tcBorders>
          </w:tcPr>
          <w:p w14:paraId="18E690E0" w14:textId="77777777" w:rsidR="00D879A7" w:rsidRPr="00F43083" w:rsidRDefault="00D879A7" w:rsidP="00D879A7">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38" w:type="dxa"/>
            <w:gridSpan w:val="3"/>
            <w:tcBorders>
              <w:left w:val="single" w:sz="4" w:space="0" w:color="auto"/>
              <w:bottom w:val="nil"/>
              <w:right w:val="single" w:sz="4" w:space="0" w:color="auto"/>
            </w:tcBorders>
            <w:shd w:val="clear" w:color="auto" w:fill="auto"/>
          </w:tcPr>
          <w:p w14:paraId="60508F3B"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B30504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503583C"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C5CF4A7"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35227213"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left w:val="single" w:sz="4" w:space="0" w:color="auto"/>
              <w:right w:val="single" w:sz="4" w:space="0" w:color="auto"/>
            </w:tcBorders>
          </w:tcPr>
          <w:p w14:paraId="057F20B7" w14:textId="77777777" w:rsidR="00D879A7" w:rsidRPr="00F43083" w:rsidRDefault="00D879A7" w:rsidP="00D879A7">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38" w:type="dxa"/>
            <w:gridSpan w:val="3"/>
            <w:tcBorders>
              <w:top w:val="nil"/>
              <w:left w:val="single" w:sz="4" w:space="0" w:color="auto"/>
              <w:bottom w:val="single" w:sz="4" w:space="0" w:color="auto"/>
              <w:right w:val="single" w:sz="4" w:space="0" w:color="auto"/>
            </w:tcBorders>
            <w:shd w:val="clear" w:color="auto" w:fill="auto"/>
          </w:tcPr>
          <w:p w14:paraId="7916CFD6" w14:textId="77777777" w:rsidR="00D879A7" w:rsidRPr="00F43083" w:rsidRDefault="00D879A7" w:rsidP="00D879A7">
            <w:pPr>
              <w:pStyle w:val="TAC"/>
              <w:rPr>
                <w:rFonts w:eastAsia="Yu Mincho"/>
                <w:szCs w:val="18"/>
              </w:rPr>
            </w:pPr>
          </w:p>
        </w:tc>
      </w:tr>
      <w:tr w:rsidR="00D879A7" w:rsidRPr="00F43083" w14:paraId="6E8F95E0"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0783D636" w14:textId="77777777" w:rsidR="00D879A7" w:rsidRPr="00F43083" w:rsidRDefault="00D879A7" w:rsidP="00D879A7">
            <w:pPr>
              <w:pStyle w:val="TAC"/>
              <w:rPr>
                <w:szCs w:val="18"/>
                <w:lang w:eastAsia="zh-CN"/>
              </w:rPr>
            </w:pPr>
            <w:r w:rsidRPr="00F43083">
              <w:rPr>
                <w:rFonts w:cs="Arial"/>
                <w:szCs w:val="18"/>
              </w:rPr>
              <w:t>CA_n77(2A)-n257</w:t>
            </w:r>
            <w:r w:rsidRPr="00F43083">
              <w:rPr>
                <w:rFonts w:cs="Arial"/>
                <w:szCs w:val="18"/>
                <w:lang w:eastAsia="zh-CN"/>
              </w:rPr>
              <w:t>K</w:t>
            </w:r>
          </w:p>
        </w:tc>
        <w:tc>
          <w:tcPr>
            <w:tcW w:w="1665" w:type="dxa"/>
            <w:gridSpan w:val="3"/>
            <w:tcBorders>
              <w:left w:val="single" w:sz="4" w:space="0" w:color="auto"/>
              <w:bottom w:val="nil"/>
              <w:right w:val="single" w:sz="4" w:space="0" w:color="auto"/>
            </w:tcBorders>
            <w:shd w:val="clear" w:color="auto" w:fill="auto"/>
          </w:tcPr>
          <w:p w14:paraId="67BD8E30"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CA_n77A-n257A</w:t>
            </w:r>
          </w:p>
          <w:p w14:paraId="6E04A698"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CA_n77A-n257G</w:t>
            </w:r>
          </w:p>
          <w:p w14:paraId="43780948"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CA_n77A-n257H</w:t>
            </w:r>
          </w:p>
          <w:p w14:paraId="6F08F6EE" w14:textId="77777777" w:rsidR="00D879A7" w:rsidRPr="00F43083" w:rsidRDefault="00D879A7" w:rsidP="00D879A7">
            <w:pPr>
              <w:pStyle w:val="TAC"/>
              <w:rPr>
                <w:rFonts w:eastAsia="DengXian" w:cs="Arial"/>
                <w:szCs w:val="18"/>
                <w:lang w:eastAsia="zh-CN"/>
              </w:rPr>
            </w:pPr>
            <w:r w:rsidRPr="00F43083">
              <w:rPr>
                <w:rFonts w:eastAsia="Yu Mincho" w:cs="Arial"/>
                <w:szCs w:val="18"/>
                <w:lang w:eastAsia="ja-JP"/>
              </w:rPr>
              <w:t>CA_n77A-n257I</w:t>
            </w:r>
          </w:p>
          <w:p w14:paraId="45F5F841" w14:textId="77777777" w:rsidR="00D879A7" w:rsidRPr="00F43083" w:rsidRDefault="00D879A7" w:rsidP="00D879A7">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0841AFC1" w14:textId="77777777" w:rsidR="00D879A7" w:rsidRPr="00F43083" w:rsidRDefault="00D879A7" w:rsidP="00D879A7">
            <w:pPr>
              <w:pStyle w:val="TAC"/>
              <w:rPr>
                <w:szCs w:val="18"/>
              </w:rPr>
            </w:pPr>
            <w:r w:rsidRPr="00F43083">
              <w:rPr>
                <w:rFonts w:eastAsia="Yu Mincho" w:cs="Arial"/>
                <w:szCs w:val="18"/>
                <w:lang w:eastAsia="ja-JP"/>
              </w:rPr>
              <w:t>CA_n77A-n257</w:t>
            </w:r>
            <w:r w:rsidRPr="00F43083">
              <w:rPr>
                <w:rFonts w:eastAsia="DengXian" w:cs="Arial"/>
                <w:szCs w:val="18"/>
                <w:lang w:eastAsia="zh-CN"/>
              </w:rPr>
              <w:t>K</w:t>
            </w:r>
          </w:p>
        </w:tc>
        <w:tc>
          <w:tcPr>
            <w:tcW w:w="727" w:type="dxa"/>
            <w:gridSpan w:val="4"/>
            <w:tcBorders>
              <w:left w:val="single" w:sz="4" w:space="0" w:color="auto"/>
              <w:right w:val="single" w:sz="4" w:space="0" w:color="auto"/>
            </w:tcBorders>
          </w:tcPr>
          <w:p w14:paraId="5B00464B" w14:textId="77777777" w:rsidR="00D879A7" w:rsidRPr="00F43083" w:rsidRDefault="00D879A7" w:rsidP="00D879A7">
            <w:pPr>
              <w:pStyle w:val="TAC"/>
              <w:rPr>
                <w:szCs w:val="18"/>
                <w:lang w:eastAsia="zh-CN"/>
              </w:rPr>
            </w:pPr>
            <w:r w:rsidRPr="00F43083">
              <w:rPr>
                <w:szCs w:val="18"/>
                <w:lang w:eastAsia="zh-CN"/>
              </w:rPr>
              <w:t>n77</w:t>
            </w:r>
          </w:p>
        </w:tc>
        <w:tc>
          <w:tcPr>
            <w:tcW w:w="10139" w:type="dxa"/>
            <w:gridSpan w:val="63"/>
            <w:tcBorders>
              <w:left w:val="single" w:sz="4" w:space="0" w:color="auto"/>
              <w:right w:val="single" w:sz="4" w:space="0" w:color="auto"/>
            </w:tcBorders>
          </w:tcPr>
          <w:p w14:paraId="34959A84" w14:textId="77777777" w:rsidR="00D879A7" w:rsidRPr="00F43083" w:rsidRDefault="00D879A7" w:rsidP="00D879A7">
            <w:pPr>
              <w:pStyle w:val="TAC"/>
              <w:rPr>
                <w:rFonts w:cs="Arial"/>
                <w:szCs w:val="18"/>
                <w:lang w:eastAsia="ja-JP"/>
              </w:rPr>
            </w:pPr>
            <w:r w:rsidRPr="00F43083">
              <w:rPr>
                <w:rFonts w:cs="Arial"/>
                <w:szCs w:val="18"/>
                <w:lang w:eastAsia="ja-JP"/>
              </w:rPr>
              <w:t>CA_n77</w:t>
            </w:r>
            <w:r w:rsidRPr="00F43083">
              <w:rPr>
                <w:rFonts w:cs="Arial"/>
                <w:szCs w:val="18"/>
                <w:lang w:eastAsia="zh-CN"/>
              </w:rPr>
              <w:t>(2A)</w:t>
            </w:r>
            <w:r>
              <w:rPr>
                <w:rFonts w:cs="Arial"/>
                <w:szCs w:val="18"/>
                <w:lang w:eastAsia="ja-JP"/>
              </w:rPr>
              <w:t xml:space="preserve"> </w:t>
            </w:r>
          </w:p>
        </w:tc>
        <w:tc>
          <w:tcPr>
            <w:tcW w:w="1338" w:type="dxa"/>
            <w:gridSpan w:val="3"/>
            <w:tcBorders>
              <w:left w:val="single" w:sz="4" w:space="0" w:color="auto"/>
              <w:bottom w:val="nil"/>
              <w:right w:val="single" w:sz="4" w:space="0" w:color="auto"/>
            </w:tcBorders>
            <w:shd w:val="clear" w:color="auto" w:fill="auto"/>
          </w:tcPr>
          <w:p w14:paraId="6A5589AD"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C0E702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5759F06"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C626B57"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46BCD15B"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left w:val="single" w:sz="4" w:space="0" w:color="auto"/>
              <w:right w:val="single" w:sz="4" w:space="0" w:color="auto"/>
            </w:tcBorders>
          </w:tcPr>
          <w:p w14:paraId="54B86759" w14:textId="77777777" w:rsidR="00D879A7" w:rsidRPr="00F43083" w:rsidRDefault="00D879A7" w:rsidP="00D879A7">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38" w:type="dxa"/>
            <w:gridSpan w:val="3"/>
            <w:tcBorders>
              <w:top w:val="nil"/>
              <w:left w:val="single" w:sz="4" w:space="0" w:color="auto"/>
              <w:bottom w:val="single" w:sz="4" w:space="0" w:color="auto"/>
              <w:right w:val="single" w:sz="4" w:space="0" w:color="auto"/>
            </w:tcBorders>
            <w:shd w:val="clear" w:color="auto" w:fill="auto"/>
          </w:tcPr>
          <w:p w14:paraId="4161B2A0" w14:textId="77777777" w:rsidR="00D879A7" w:rsidRPr="00F43083" w:rsidRDefault="00D879A7" w:rsidP="00D879A7">
            <w:pPr>
              <w:pStyle w:val="TAC"/>
              <w:rPr>
                <w:rFonts w:eastAsia="Yu Mincho"/>
                <w:szCs w:val="18"/>
              </w:rPr>
            </w:pPr>
          </w:p>
        </w:tc>
      </w:tr>
      <w:tr w:rsidR="00D879A7" w:rsidRPr="00F43083" w14:paraId="5BA0A58A"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30F25633" w14:textId="77777777" w:rsidR="00D879A7" w:rsidRPr="00F43083" w:rsidRDefault="00D879A7" w:rsidP="00D879A7">
            <w:pPr>
              <w:pStyle w:val="TAC"/>
              <w:rPr>
                <w:szCs w:val="18"/>
                <w:lang w:eastAsia="zh-CN"/>
              </w:rPr>
            </w:pPr>
            <w:r w:rsidRPr="00F43083">
              <w:rPr>
                <w:rFonts w:cs="Arial"/>
                <w:szCs w:val="18"/>
              </w:rPr>
              <w:lastRenderedPageBreak/>
              <w:t>CA_n77(2A)-n257</w:t>
            </w:r>
            <w:r w:rsidRPr="00F43083">
              <w:rPr>
                <w:rFonts w:cs="Arial"/>
                <w:szCs w:val="18"/>
                <w:lang w:eastAsia="zh-CN"/>
              </w:rPr>
              <w:t>L</w:t>
            </w:r>
          </w:p>
        </w:tc>
        <w:tc>
          <w:tcPr>
            <w:tcW w:w="1665" w:type="dxa"/>
            <w:gridSpan w:val="3"/>
            <w:tcBorders>
              <w:left w:val="single" w:sz="4" w:space="0" w:color="auto"/>
              <w:bottom w:val="nil"/>
              <w:right w:val="single" w:sz="4" w:space="0" w:color="auto"/>
            </w:tcBorders>
            <w:shd w:val="clear" w:color="auto" w:fill="auto"/>
          </w:tcPr>
          <w:p w14:paraId="5BE1B2ED" w14:textId="77777777" w:rsidR="00D879A7" w:rsidRPr="00F43083" w:rsidRDefault="00D879A7" w:rsidP="00D879A7">
            <w:pPr>
              <w:pStyle w:val="TAC"/>
              <w:rPr>
                <w:rFonts w:cs="Arial"/>
                <w:szCs w:val="18"/>
                <w:lang w:eastAsia="zh-CN"/>
              </w:rPr>
            </w:pPr>
            <w:r w:rsidRPr="00F43083">
              <w:rPr>
                <w:rFonts w:eastAsia="Yu Mincho" w:cs="Arial"/>
                <w:szCs w:val="18"/>
                <w:lang w:eastAsia="ja-JP"/>
              </w:rPr>
              <w:t>CA_n77A-n257A</w:t>
            </w:r>
          </w:p>
          <w:p w14:paraId="7C9A041D"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CA_n77A-n257G</w:t>
            </w:r>
          </w:p>
          <w:p w14:paraId="3B9CBA75"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CA_n77A-n257H</w:t>
            </w:r>
          </w:p>
          <w:p w14:paraId="06A9DFF7" w14:textId="77777777" w:rsidR="00D879A7" w:rsidRPr="00F43083" w:rsidRDefault="00D879A7" w:rsidP="00D879A7">
            <w:pPr>
              <w:pStyle w:val="TAC"/>
              <w:rPr>
                <w:rFonts w:eastAsia="DengXian" w:cs="Arial"/>
                <w:szCs w:val="18"/>
                <w:lang w:eastAsia="zh-CN"/>
              </w:rPr>
            </w:pPr>
            <w:r w:rsidRPr="00F43083">
              <w:rPr>
                <w:rFonts w:eastAsia="Yu Mincho" w:cs="Arial"/>
                <w:szCs w:val="18"/>
                <w:lang w:eastAsia="ja-JP"/>
              </w:rPr>
              <w:t>CA_n77A-n257I</w:t>
            </w:r>
          </w:p>
          <w:p w14:paraId="3E01C8D1" w14:textId="77777777" w:rsidR="00D879A7" w:rsidRPr="00F43083" w:rsidRDefault="00D879A7" w:rsidP="00D879A7">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6581DBB5" w14:textId="77777777" w:rsidR="00D879A7" w:rsidRPr="00F43083" w:rsidRDefault="00D879A7" w:rsidP="00D879A7">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41D68A2B" w14:textId="77777777" w:rsidR="00D879A7" w:rsidRPr="00F43083" w:rsidRDefault="00D879A7" w:rsidP="00D879A7">
            <w:pPr>
              <w:pStyle w:val="TAC"/>
              <w:rPr>
                <w:szCs w:val="18"/>
              </w:rPr>
            </w:pPr>
            <w:r w:rsidRPr="00F43083">
              <w:rPr>
                <w:rFonts w:eastAsia="Yu Mincho" w:cs="Arial"/>
                <w:szCs w:val="18"/>
                <w:lang w:eastAsia="ja-JP"/>
              </w:rPr>
              <w:t>CA_n77A-n257</w:t>
            </w:r>
            <w:r w:rsidRPr="00F43083">
              <w:rPr>
                <w:rFonts w:eastAsia="DengXian" w:cs="Arial"/>
                <w:szCs w:val="18"/>
                <w:lang w:eastAsia="zh-CN"/>
              </w:rPr>
              <w:t>L</w:t>
            </w:r>
          </w:p>
        </w:tc>
        <w:tc>
          <w:tcPr>
            <w:tcW w:w="727" w:type="dxa"/>
            <w:gridSpan w:val="4"/>
            <w:tcBorders>
              <w:left w:val="single" w:sz="4" w:space="0" w:color="auto"/>
              <w:right w:val="single" w:sz="4" w:space="0" w:color="auto"/>
            </w:tcBorders>
          </w:tcPr>
          <w:p w14:paraId="5E7F5E2C" w14:textId="77777777" w:rsidR="00D879A7" w:rsidRPr="00F43083" w:rsidRDefault="00D879A7" w:rsidP="00D879A7">
            <w:pPr>
              <w:pStyle w:val="TAC"/>
              <w:rPr>
                <w:szCs w:val="18"/>
                <w:lang w:eastAsia="zh-CN"/>
              </w:rPr>
            </w:pPr>
            <w:r w:rsidRPr="00F43083">
              <w:rPr>
                <w:szCs w:val="18"/>
                <w:lang w:eastAsia="zh-CN"/>
              </w:rPr>
              <w:t>n77</w:t>
            </w:r>
          </w:p>
        </w:tc>
        <w:tc>
          <w:tcPr>
            <w:tcW w:w="10139" w:type="dxa"/>
            <w:gridSpan w:val="63"/>
            <w:tcBorders>
              <w:left w:val="single" w:sz="4" w:space="0" w:color="auto"/>
              <w:right w:val="single" w:sz="4" w:space="0" w:color="auto"/>
            </w:tcBorders>
          </w:tcPr>
          <w:p w14:paraId="574CB3EC" w14:textId="77777777" w:rsidR="00D879A7" w:rsidRPr="00F43083" w:rsidRDefault="00D879A7" w:rsidP="00D879A7">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38" w:type="dxa"/>
            <w:gridSpan w:val="3"/>
            <w:tcBorders>
              <w:left w:val="single" w:sz="4" w:space="0" w:color="auto"/>
              <w:bottom w:val="nil"/>
              <w:right w:val="single" w:sz="4" w:space="0" w:color="auto"/>
            </w:tcBorders>
            <w:shd w:val="clear" w:color="auto" w:fill="auto"/>
          </w:tcPr>
          <w:p w14:paraId="349F3AD4"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ABFE64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CFB86C2"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86DA256"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40F97943" w14:textId="77777777" w:rsidR="00D879A7" w:rsidRPr="00F43083" w:rsidRDefault="00D879A7" w:rsidP="00D879A7">
            <w:pPr>
              <w:pStyle w:val="TAC"/>
              <w:rPr>
                <w:szCs w:val="18"/>
                <w:lang w:eastAsia="zh-CN"/>
              </w:rPr>
            </w:pPr>
            <w:r w:rsidRPr="00F43083">
              <w:rPr>
                <w:szCs w:val="18"/>
                <w:lang w:eastAsia="zh-CN"/>
              </w:rPr>
              <w:t>n257</w:t>
            </w:r>
          </w:p>
        </w:tc>
        <w:tc>
          <w:tcPr>
            <w:tcW w:w="10139" w:type="dxa"/>
            <w:gridSpan w:val="63"/>
            <w:tcBorders>
              <w:left w:val="single" w:sz="4" w:space="0" w:color="auto"/>
              <w:right w:val="single" w:sz="4" w:space="0" w:color="auto"/>
            </w:tcBorders>
          </w:tcPr>
          <w:p w14:paraId="3DADC5C6" w14:textId="77777777" w:rsidR="00D879A7" w:rsidRPr="00F43083" w:rsidRDefault="00D879A7" w:rsidP="00D879A7">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38" w:type="dxa"/>
            <w:gridSpan w:val="3"/>
            <w:tcBorders>
              <w:top w:val="nil"/>
              <w:left w:val="single" w:sz="4" w:space="0" w:color="auto"/>
              <w:bottom w:val="single" w:sz="4" w:space="0" w:color="auto"/>
              <w:right w:val="single" w:sz="4" w:space="0" w:color="auto"/>
            </w:tcBorders>
            <w:shd w:val="clear" w:color="auto" w:fill="auto"/>
          </w:tcPr>
          <w:p w14:paraId="4E890CE1" w14:textId="77777777" w:rsidR="00D879A7" w:rsidRPr="00F43083" w:rsidRDefault="00D879A7" w:rsidP="00D879A7">
            <w:pPr>
              <w:pStyle w:val="TAC"/>
              <w:rPr>
                <w:rFonts w:eastAsia="Yu Mincho"/>
                <w:szCs w:val="18"/>
              </w:rPr>
            </w:pPr>
          </w:p>
        </w:tc>
      </w:tr>
      <w:tr w:rsidR="00D879A7" w:rsidRPr="00F43083" w14:paraId="12250916"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2EF344FC" w14:textId="77777777" w:rsidR="00D879A7" w:rsidRPr="00F43083" w:rsidRDefault="00D879A7" w:rsidP="00D879A7">
            <w:pPr>
              <w:pStyle w:val="TAC"/>
              <w:rPr>
                <w:szCs w:val="18"/>
                <w:lang w:eastAsia="zh-CN"/>
              </w:rPr>
            </w:pPr>
            <w:r w:rsidRPr="00F43083">
              <w:rPr>
                <w:rFonts w:cs="Arial"/>
                <w:szCs w:val="18"/>
              </w:rPr>
              <w:t>CA_n77(2A)-n257M</w:t>
            </w:r>
          </w:p>
        </w:tc>
        <w:tc>
          <w:tcPr>
            <w:tcW w:w="1665" w:type="dxa"/>
            <w:gridSpan w:val="3"/>
            <w:tcBorders>
              <w:left w:val="single" w:sz="4" w:space="0" w:color="auto"/>
              <w:bottom w:val="nil"/>
              <w:right w:val="single" w:sz="4" w:space="0" w:color="auto"/>
            </w:tcBorders>
            <w:shd w:val="clear" w:color="auto" w:fill="auto"/>
          </w:tcPr>
          <w:p w14:paraId="45AA3AC2" w14:textId="77777777" w:rsidR="00D879A7" w:rsidRPr="00F43083" w:rsidRDefault="00D879A7" w:rsidP="00D879A7">
            <w:pPr>
              <w:pStyle w:val="TAC"/>
              <w:rPr>
                <w:rFonts w:cs="Arial"/>
                <w:szCs w:val="18"/>
                <w:lang w:eastAsia="zh-CN"/>
              </w:rPr>
            </w:pPr>
            <w:r w:rsidRPr="00F43083">
              <w:rPr>
                <w:rFonts w:cs="Arial"/>
                <w:szCs w:val="18"/>
              </w:rPr>
              <w:t>CA_n77A-n257A</w:t>
            </w:r>
          </w:p>
          <w:p w14:paraId="2E9CFBB2"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CA_n77A-n257G</w:t>
            </w:r>
          </w:p>
          <w:p w14:paraId="57709F9F"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CA_n77A-n257H</w:t>
            </w:r>
          </w:p>
          <w:p w14:paraId="16A88D4D" w14:textId="77777777" w:rsidR="00D879A7" w:rsidRPr="00F43083" w:rsidRDefault="00D879A7" w:rsidP="00D879A7">
            <w:pPr>
              <w:pStyle w:val="TAC"/>
              <w:rPr>
                <w:rFonts w:eastAsia="DengXian" w:cs="Arial"/>
                <w:szCs w:val="18"/>
                <w:lang w:eastAsia="zh-CN"/>
              </w:rPr>
            </w:pPr>
            <w:r w:rsidRPr="00F43083">
              <w:rPr>
                <w:rFonts w:eastAsia="Yu Mincho" w:cs="Arial"/>
                <w:szCs w:val="18"/>
                <w:lang w:eastAsia="ja-JP"/>
              </w:rPr>
              <w:t>CA_n77A-n257I</w:t>
            </w:r>
          </w:p>
          <w:p w14:paraId="5B418416" w14:textId="77777777" w:rsidR="00D879A7" w:rsidRPr="00F43083" w:rsidRDefault="00D879A7" w:rsidP="00D879A7">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7B7513E9" w14:textId="77777777" w:rsidR="00D879A7" w:rsidRPr="00F43083" w:rsidRDefault="00D879A7" w:rsidP="00D879A7">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5589BC44" w14:textId="77777777" w:rsidR="00D879A7" w:rsidRPr="00F43083" w:rsidRDefault="00D879A7" w:rsidP="00D879A7">
            <w:pPr>
              <w:pStyle w:val="TAC"/>
              <w:rPr>
                <w:rFonts w:cs="Arial"/>
                <w:szCs w:val="18"/>
                <w:lang w:eastAsia="zh-CN"/>
              </w:rPr>
            </w:pPr>
            <w:r w:rsidRPr="00F43083">
              <w:rPr>
                <w:rFonts w:eastAsia="Yu Mincho" w:cs="Arial"/>
                <w:szCs w:val="18"/>
                <w:lang w:eastAsia="ja-JP"/>
              </w:rPr>
              <w:t>CA_n77A-n257</w:t>
            </w:r>
            <w:r w:rsidRPr="00F43083">
              <w:rPr>
                <w:rFonts w:eastAsia="DengXian" w:cs="Arial"/>
                <w:szCs w:val="18"/>
                <w:lang w:eastAsia="zh-CN"/>
              </w:rPr>
              <w:t>L</w:t>
            </w:r>
          </w:p>
          <w:p w14:paraId="200868D4" w14:textId="77777777" w:rsidR="00D879A7" w:rsidRPr="00F43083" w:rsidRDefault="00D879A7" w:rsidP="00D879A7">
            <w:pPr>
              <w:pStyle w:val="TAC"/>
              <w:rPr>
                <w:szCs w:val="18"/>
              </w:rPr>
            </w:pPr>
            <w:r w:rsidRPr="00F43083">
              <w:rPr>
                <w:rFonts w:cs="Arial"/>
                <w:szCs w:val="18"/>
              </w:rPr>
              <w:t>CA_n77A-n257M</w:t>
            </w:r>
          </w:p>
        </w:tc>
        <w:tc>
          <w:tcPr>
            <w:tcW w:w="727" w:type="dxa"/>
            <w:gridSpan w:val="4"/>
            <w:tcBorders>
              <w:left w:val="single" w:sz="4" w:space="0" w:color="auto"/>
              <w:right w:val="single" w:sz="4" w:space="0" w:color="auto"/>
            </w:tcBorders>
          </w:tcPr>
          <w:p w14:paraId="7DAA449C" w14:textId="77777777" w:rsidR="00D879A7" w:rsidRPr="00F43083" w:rsidRDefault="00D879A7" w:rsidP="00D879A7">
            <w:pPr>
              <w:pStyle w:val="TAC"/>
              <w:rPr>
                <w:szCs w:val="18"/>
                <w:lang w:eastAsia="zh-CN"/>
              </w:rPr>
            </w:pPr>
            <w:r w:rsidRPr="00F43083">
              <w:rPr>
                <w:rFonts w:cs="Arial"/>
                <w:szCs w:val="18"/>
              </w:rPr>
              <w:t>n77</w:t>
            </w:r>
          </w:p>
        </w:tc>
        <w:tc>
          <w:tcPr>
            <w:tcW w:w="10139" w:type="dxa"/>
            <w:gridSpan w:val="63"/>
            <w:tcBorders>
              <w:left w:val="single" w:sz="4" w:space="0" w:color="auto"/>
              <w:right w:val="single" w:sz="4" w:space="0" w:color="auto"/>
            </w:tcBorders>
          </w:tcPr>
          <w:p w14:paraId="08170C56" w14:textId="77777777" w:rsidR="00D879A7" w:rsidRPr="00F43083" w:rsidRDefault="00D879A7" w:rsidP="00D879A7">
            <w:pPr>
              <w:pStyle w:val="TAC"/>
              <w:rPr>
                <w:rFonts w:cs="Arial"/>
                <w:szCs w:val="18"/>
                <w:lang w:eastAsia="ja-JP"/>
              </w:rPr>
            </w:pPr>
            <w:r w:rsidRPr="00F43083">
              <w:rPr>
                <w:rFonts w:cs="Arial"/>
                <w:szCs w:val="18"/>
              </w:rPr>
              <w:t>CA_n77(2A)</w:t>
            </w:r>
          </w:p>
        </w:tc>
        <w:tc>
          <w:tcPr>
            <w:tcW w:w="1338" w:type="dxa"/>
            <w:gridSpan w:val="3"/>
            <w:tcBorders>
              <w:left w:val="single" w:sz="4" w:space="0" w:color="auto"/>
              <w:bottom w:val="nil"/>
              <w:right w:val="single" w:sz="4" w:space="0" w:color="auto"/>
            </w:tcBorders>
            <w:shd w:val="clear" w:color="auto" w:fill="auto"/>
          </w:tcPr>
          <w:p w14:paraId="7740F5DD"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1BD3D4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1DA56C0" w14:textId="77777777" w:rsidR="00D879A7" w:rsidRPr="00F43083" w:rsidRDefault="00D879A7" w:rsidP="00D879A7">
            <w:pPr>
              <w:pStyle w:val="TAC"/>
              <w:rPr>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03EE1B6"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2765D46B" w14:textId="77777777" w:rsidR="00D879A7" w:rsidRPr="00F43083" w:rsidRDefault="00D879A7" w:rsidP="00D879A7">
            <w:pPr>
              <w:pStyle w:val="TAC"/>
              <w:rPr>
                <w:szCs w:val="18"/>
                <w:lang w:eastAsia="zh-CN"/>
              </w:rPr>
            </w:pPr>
            <w:r w:rsidRPr="00F43083">
              <w:rPr>
                <w:rFonts w:cs="Arial"/>
                <w:szCs w:val="18"/>
              </w:rPr>
              <w:t>n257</w:t>
            </w:r>
          </w:p>
        </w:tc>
        <w:tc>
          <w:tcPr>
            <w:tcW w:w="10139" w:type="dxa"/>
            <w:gridSpan w:val="63"/>
            <w:tcBorders>
              <w:left w:val="single" w:sz="4" w:space="0" w:color="auto"/>
              <w:right w:val="single" w:sz="4" w:space="0" w:color="auto"/>
            </w:tcBorders>
          </w:tcPr>
          <w:p w14:paraId="0892C36C" w14:textId="77777777" w:rsidR="00D879A7" w:rsidRPr="00F43083" w:rsidRDefault="00D879A7" w:rsidP="00D879A7">
            <w:pPr>
              <w:pStyle w:val="TAC"/>
              <w:rPr>
                <w:rFonts w:cs="Arial"/>
                <w:szCs w:val="18"/>
                <w:lang w:eastAsia="ja-JP"/>
              </w:rPr>
            </w:pPr>
            <w:r w:rsidRPr="00F43083">
              <w:rPr>
                <w:rFonts w:cs="Arial"/>
                <w:szCs w:val="18"/>
              </w:rPr>
              <w:t>CA_n257</w:t>
            </w:r>
            <w:r w:rsidRPr="00F43083">
              <w:rPr>
                <w:rFonts w:cs="Arial"/>
                <w:szCs w:val="18"/>
                <w:lang w:eastAsia="zh-CN"/>
              </w:rPr>
              <w:t>M</w:t>
            </w:r>
          </w:p>
        </w:tc>
        <w:tc>
          <w:tcPr>
            <w:tcW w:w="1338" w:type="dxa"/>
            <w:gridSpan w:val="3"/>
            <w:tcBorders>
              <w:top w:val="nil"/>
              <w:left w:val="single" w:sz="4" w:space="0" w:color="auto"/>
              <w:bottom w:val="single" w:sz="4" w:space="0" w:color="auto"/>
              <w:right w:val="single" w:sz="4" w:space="0" w:color="auto"/>
            </w:tcBorders>
            <w:shd w:val="clear" w:color="auto" w:fill="auto"/>
          </w:tcPr>
          <w:p w14:paraId="015FC2B5" w14:textId="77777777" w:rsidR="00D879A7" w:rsidRPr="00F43083" w:rsidRDefault="00D879A7" w:rsidP="00D879A7">
            <w:pPr>
              <w:pStyle w:val="TAC"/>
              <w:rPr>
                <w:rFonts w:eastAsia="Yu Mincho"/>
                <w:szCs w:val="18"/>
              </w:rPr>
            </w:pPr>
          </w:p>
        </w:tc>
      </w:tr>
      <w:tr w:rsidR="00D879A7" w:rsidRPr="00F43083" w14:paraId="17C8740B"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63E45DA7" w14:textId="77777777" w:rsidR="00D879A7" w:rsidRPr="00F43083" w:rsidRDefault="00D879A7" w:rsidP="00D879A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65" w:type="dxa"/>
            <w:gridSpan w:val="3"/>
            <w:tcBorders>
              <w:left w:val="single" w:sz="4" w:space="0" w:color="auto"/>
              <w:bottom w:val="nil"/>
              <w:right w:val="single" w:sz="4" w:space="0" w:color="auto"/>
            </w:tcBorders>
            <w:shd w:val="clear" w:color="auto" w:fill="auto"/>
          </w:tcPr>
          <w:p w14:paraId="4AE9AFF3" w14:textId="77777777" w:rsidR="00D879A7" w:rsidRPr="00F43083" w:rsidRDefault="00D879A7" w:rsidP="00D879A7">
            <w:pPr>
              <w:pStyle w:val="TAC"/>
              <w:rPr>
                <w:szCs w:val="18"/>
              </w:rPr>
            </w:pPr>
            <w:r w:rsidRPr="00F43083">
              <w:rPr>
                <w:szCs w:val="18"/>
                <w:lang w:eastAsia="zh-CN"/>
              </w:rPr>
              <w:t>-</w:t>
            </w:r>
          </w:p>
        </w:tc>
        <w:tc>
          <w:tcPr>
            <w:tcW w:w="727" w:type="dxa"/>
            <w:gridSpan w:val="4"/>
            <w:tcBorders>
              <w:left w:val="single" w:sz="4" w:space="0" w:color="auto"/>
              <w:right w:val="single" w:sz="4" w:space="0" w:color="auto"/>
            </w:tcBorders>
          </w:tcPr>
          <w:p w14:paraId="020FE6C8" w14:textId="77777777" w:rsidR="00D879A7" w:rsidRPr="00F43083" w:rsidRDefault="00D879A7" w:rsidP="00D879A7">
            <w:pPr>
              <w:pStyle w:val="TAC"/>
              <w:rPr>
                <w:szCs w:val="18"/>
              </w:rPr>
            </w:pPr>
            <w:r w:rsidRPr="00F43083">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3715308B"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2F40C94"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7937092"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E524C9B"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651BFA9"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593278B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04D8815" w14:textId="77777777" w:rsidR="00D879A7" w:rsidRPr="00F43083" w:rsidRDefault="00D879A7" w:rsidP="00D879A7">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96A3651"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AB28D1B" w14:textId="77777777" w:rsidR="00D879A7" w:rsidRPr="00F43083" w:rsidRDefault="00D879A7" w:rsidP="00D879A7">
            <w:pPr>
              <w:pStyle w:val="TAC"/>
              <w:rPr>
                <w:szCs w:val="18"/>
                <w:lang w:eastAsia="zh-CN"/>
              </w:rPr>
            </w:pPr>
            <w:r w:rsidRPr="00F43083">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6EDC183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C99631A" w14:textId="77777777" w:rsidR="00D879A7" w:rsidRPr="00F43083" w:rsidRDefault="00D879A7" w:rsidP="00D879A7">
            <w:pPr>
              <w:pStyle w:val="TAC"/>
              <w:rPr>
                <w:szCs w:val="18"/>
                <w:lang w:eastAsia="zh-CN"/>
              </w:rPr>
            </w:pPr>
            <w:r w:rsidRPr="00F43083">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737B989C"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79A9367"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015C4A4"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E258279" w14:textId="77777777" w:rsidR="00D879A7" w:rsidRPr="00F43083" w:rsidRDefault="00D879A7" w:rsidP="00D879A7">
            <w:pPr>
              <w:pStyle w:val="TAC"/>
              <w:rPr>
                <w:rFonts w:cs="Arial"/>
                <w:szCs w:val="18"/>
                <w:lang w:eastAsia="zh-CN"/>
              </w:rPr>
            </w:pPr>
          </w:p>
        </w:tc>
        <w:tc>
          <w:tcPr>
            <w:tcW w:w="1338" w:type="dxa"/>
            <w:gridSpan w:val="3"/>
            <w:tcBorders>
              <w:left w:val="single" w:sz="4" w:space="0" w:color="auto"/>
              <w:bottom w:val="nil"/>
              <w:right w:val="single" w:sz="4" w:space="0" w:color="auto"/>
            </w:tcBorders>
            <w:shd w:val="clear" w:color="auto" w:fill="auto"/>
          </w:tcPr>
          <w:p w14:paraId="100B2CF5"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40A5739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01896F4"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A63B0A8"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6D7D08B4" w14:textId="77777777" w:rsidR="00D879A7" w:rsidRPr="00F43083" w:rsidRDefault="00D879A7" w:rsidP="00D879A7">
            <w:pPr>
              <w:pStyle w:val="TAC"/>
              <w:rPr>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70C3C98A"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179F8E"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F50DE21"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668622" w14:textId="77777777" w:rsidR="00D879A7" w:rsidRPr="00F43083" w:rsidRDefault="00D879A7" w:rsidP="00D879A7">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434A0CA"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5209487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92CCF79"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720262E"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76588A8"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D38559E"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5397E44"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9ADD7D0"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D3D09A0"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69A70867" w14:textId="77777777" w:rsidR="00D879A7" w:rsidRPr="00F43083" w:rsidRDefault="00D879A7" w:rsidP="00D879A7">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7FA49FC"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67F517F8" w14:textId="77777777" w:rsidR="00D879A7" w:rsidRPr="00F43083" w:rsidRDefault="00D879A7" w:rsidP="00D879A7">
            <w:pPr>
              <w:pStyle w:val="TAC"/>
              <w:rPr>
                <w:rFonts w:eastAsia="Yu Mincho"/>
                <w:szCs w:val="18"/>
              </w:rPr>
            </w:pPr>
          </w:p>
        </w:tc>
      </w:tr>
      <w:tr w:rsidR="00D879A7" w:rsidRPr="00F43083" w14:paraId="3CA38197" w14:textId="77777777" w:rsidTr="00F23AA0">
        <w:trPr>
          <w:gridBefore w:val="1"/>
          <w:wBefore w:w="109" w:type="dxa"/>
          <w:trHeight w:val="256"/>
          <w:jc w:val="center"/>
        </w:trPr>
        <w:tc>
          <w:tcPr>
            <w:tcW w:w="1677" w:type="dxa"/>
            <w:gridSpan w:val="4"/>
            <w:tcBorders>
              <w:top w:val="nil"/>
              <w:left w:val="single" w:sz="4" w:space="0" w:color="auto"/>
              <w:bottom w:val="nil"/>
              <w:right w:val="single" w:sz="4" w:space="0" w:color="auto"/>
            </w:tcBorders>
            <w:shd w:val="clear" w:color="auto" w:fill="auto"/>
            <w:vAlign w:val="center"/>
          </w:tcPr>
          <w:p w14:paraId="265124CE" w14:textId="77777777" w:rsidR="00D879A7" w:rsidRDefault="00D879A7" w:rsidP="00D879A7">
            <w:pPr>
              <w:pStyle w:val="TAC"/>
              <w:rPr>
                <w:rFonts w:cs="Arial"/>
                <w:szCs w:val="18"/>
              </w:rPr>
            </w:pPr>
            <w:r>
              <w:rPr>
                <w:rFonts w:cs="Arial"/>
                <w:szCs w:val="18"/>
              </w:rPr>
              <w:t>CA_n77A-n258(2A)</w:t>
            </w:r>
          </w:p>
        </w:tc>
        <w:tc>
          <w:tcPr>
            <w:tcW w:w="1665" w:type="dxa"/>
            <w:gridSpan w:val="3"/>
            <w:tcBorders>
              <w:top w:val="nil"/>
              <w:left w:val="single" w:sz="4" w:space="0" w:color="auto"/>
              <w:bottom w:val="nil"/>
              <w:right w:val="single" w:sz="4" w:space="0" w:color="auto"/>
            </w:tcBorders>
            <w:shd w:val="clear" w:color="auto" w:fill="auto"/>
          </w:tcPr>
          <w:p w14:paraId="11FDB35A" w14:textId="77777777" w:rsidR="00D879A7" w:rsidRDefault="00D879A7" w:rsidP="00D879A7">
            <w:pPr>
              <w:pStyle w:val="TAC"/>
              <w:rPr>
                <w:rFonts w:cs="Arial"/>
                <w:szCs w:val="18"/>
              </w:rPr>
            </w:pPr>
            <w:r>
              <w:rPr>
                <w:rFonts w:cs="Arial"/>
                <w:szCs w:val="18"/>
              </w:rPr>
              <w:t>CA_n77A-n258A</w:t>
            </w:r>
          </w:p>
        </w:tc>
        <w:tc>
          <w:tcPr>
            <w:tcW w:w="727" w:type="dxa"/>
            <w:gridSpan w:val="4"/>
            <w:tcBorders>
              <w:left w:val="single" w:sz="4" w:space="0" w:color="auto"/>
              <w:right w:val="single" w:sz="4" w:space="0" w:color="auto"/>
            </w:tcBorders>
          </w:tcPr>
          <w:p w14:paraId="4CD6463B" w14:textId="77777777" w:rsidR="00D879A7" w:rsidRPr="00F43083" w:rsidRDefault="00D879A7" w:rsidP="00D879A7">
            <w:pPr>
              <w:pStyle w:val="TAC"/>
              <w:rPr>
                <w:szCs w:val="18"/>
                <w:lang w:eastAsia="ja-JP"/>
              </w:rPr>
            </w:pPr>
            <w:r>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53512AA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BDE7E71" w14:textId="77777777" w:rsidR="00D879A7" w:rsidRDefault="00D879A7" w:rsidP="00D879A7">
            <w:pPr>
              <w:pStyle w:val="TAC"/>
              <w:rPr>
                <w:rFonts w:eastAsia="Yu Mincho"/>
                <w:szCs w:val="18"/>
              </w:rPr>
            </w:pPr>
            <w:r>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1A5A837" w14:textId="77777777" w:rsidR="00D879A7" w:rsidRDefault="00D879A7" w:rsidP="00D879A7">
            <w:pPr>
              <w:pStyle w:val="TAC"/>
              <w:rPr>
                <w:rFonts w:eastAsia="Yu Mincho"/>
                <w:szCs w:val="18"/>
              </w:rPr>
            </w:pPr>
            <w:r>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B3326DD" w14:textId="77777777" w:rsidR="00D879A7" w:rsidRDefault="00D879A7" w:rsidP="00D879A7">
            <w:pPr>
              <w:pStyle w:val="TAC"/>
              <w:rPr>
                <w:rFonts w:eastAsia="Yu Mincho"/>
                <w:szCs w:val="18"/>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66C0CE" w14:textId="77777777" w:rsidR="00D879A7"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04FF747C"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245DC3" w14:textId="77777777" w:rsidR="00D879A7"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92DDBD5" w14:textId="77777777" w:rsidR="00D879A7" w:rsidRDefault="00D879A7" w:rsidP="00D879A7">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F57339F" w14:textId="77777777" w:rsidR="00D879A7"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F645246"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B51668" w14:textId="77777777" w:rsidR="00D879A7"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5C29587D" w14:textId="77777777" w:rsidR="00D879A7"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934A2E7" w14:textId="77777777" w:rsidR="00D879A7" w:rsidRDefault="00D879A7" w:rsidP="00D879A7">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35A5C8C"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C9D3E87"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7748874" w14:textId="77777777" w:rsidR="00D879A7" w:rsidRDefault="00D879A7" w:rsidP="00D879A7">
            <w:pPr>
              <w:pStyle w:val="TAC"/>
              <w:rPr>
                <w:szCs w:val="18"/>
                <w:lang w:val="en-US" w:eastAsia="zh-CN"/>
              </w:rPr>
            </w:pPr>
            <w:r>
              <w:rPr>
                <w:rFonts w:hint="eastAsia"/>
                <w:szCs w:val="18"/>
                <w:lang w:val="en-US" w:eastAsia="zh-CN"/>
              </w:rPr>
              <w:t>0</w:t>
            </w:r>
          </w:p>
        </w:tc>
      </w:tr>
      <w:tr w:rsidR="00D879A7" w:rsidRPr="00F43083" w14:paraId="143C74DD"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vAlign w:val="center"/>
          </w:tcPr>
          <w:p w14:paraId="67AF4137" w14:textId="77777777" w:rsidR="00D879A7" w:rsidRPr="00F43083" w:rsidRDefault="00D879A7" w:rsidP="00D879A7">
            <w:pPr>
              <w:pStyle w:val="TAC"/>
              <w:rPr>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965C022" w14:textId="77777777" w:rsidR="00D879A7" w:rsidRPr="00F43083" w:rsidRDefault="00D879A7" w:rsidP="00D879A7">
            <w:pPr>
              <w:pStyle w:val="TAC"/>
              <w:rPr>
                <w:szCs w:val="18"/>
                <w:lang w:eastAsia="ja-JP"/>
              </w:rPr>
            </w:pPr>
          </w:p>
        </w:tc>
        <w:tc>
          <w:tcPr>
            <w:tcW w:w="727" w:type="dxa"/>
            <w:gridSpan w:val="4"/>
            <w:tcBorders>
              <w:left w:val="single" w:sz="4" w:space="0" w:color="auto"/>
              <w:right w:val="single" w:sz="4" w:space="0" w:color="auto"/>
            </w:tcBorders>
          </w:tcPr>
          <w:p w14:paraId="5F88BA6E" w14:textId="77777777" w:rsidR="00D879A7" w:rsidRPr="00F43083" w:rsidRDefault="00D879A7" w:rsidP="00D879A7">
            <w:pPr>
              <w:pStyle w:val="TAC"/>
              <w:rPr>
                <w:szCs w:val="18"/>
                <w:lang w:eastAsia="ja-JP"/>
              </w:rPr>
            </w:pPr>
            <w:r>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1B650540" w14:textId="77777777" w:rsidR="00D879A7" w:rsidRPr="00F43083" w:rsidRDefault="00D879A7" w:rsidP="00D879A7">
            <w:pPr>
              <w:pStyle w:val="TAC"/>
              <w:rPr>
                <w:rFonts w:cs="Arial"/>
                <w:szCs w:val="18"/>
                <w:lang w:eastAsia="zh-CN"/>
              </w:rPr>
            </w:pPr>
            <w:r>
              <w:rPr>
                <w:rFonts w:cs="Arial"/>
                <w:szCs w:val="18"/>
              </w:rPr>
              <w:t>CA_n258(2A)</w:t>
            </w:r>
          </w:p>
        </w:tc>
        <w:tc>
          <w:tcPr>
            <w:tcW w:w="1338" w:type="dxa"/>
            <w:gridSpan w:val="3"/>
            <w:tcBorders>
              <w:top w:val="nil"/>
              <w:left w:val="single" w:sz="4" w:space="0" w:color="auto"/>
              <w:bottom w:val="single" w:sz="4" w:space="0" w:color="auto"/>
              <w:right w:val="single" w:sz="4" w:space="0" w:color="auto"/>
            </w:tcBorders>
            <w:shd w:val="clear" w:color="auto" w:fill="auto"/>
          </w:tcPr>
          <w:p w14:paraId="0D872253" w14:textId="77777777" w:rsidR="00D879A7" w:rsidRPr="00F43083" w:rsidRDefault="00D879A7" w:rsidP="00D879A7">
            <w:pPr>
              <w:pStyle w:val="TAC"/>
              <w:rPr>
                <w:szCs w:val="18"/>
                <w:lang w:val="en-US" w:eastAsia="zh-CN"/>
              </w:rPr>
            </w:pPr>
          </w:p>
        </w:tc>
      </w:tr>
      <w:tr w:rsidR="00D879A7" w:rsidRPr="00F43083" w14:paraId="223A784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6E5C0A4A" w14:textId="77777777" w:rsidR="00D879A7" w:rsidRPr="00F43083" w:rsidRDefault="00D879A7" w:rsidP="00D879A7">
            <w:pPr>
              <w:pStyle w:val="TAC"/>
              <w:rPr>
                <w:szCs w:val="18"/>
                <w:lang w:eastAsia="ja-JP"/>
              </w:rPr>
            </w:pPr>
            <w:r>
              <w:rPr>
                <w:rFonts w:cs="Arial"/>
                <w:szCs w:val="18"/>
              </w:rPr>
              <w:t>CA_n77A-n258(3A)</w:t>
            </w:r>
          </w:p>
        </w:tc>
        <w:tc>
          <w:tcPr>
            <w:tcW w:w="1665" w:type="dxa"/>
            <w:gridSpan w:val="3"/>
            <w:tcBorders>
              <w:top w:val="single" w:sz="4" w:space="0" w:color="auto"/>
              <w:left w:val="single" w:sz="4" w:space="0" w:color="auto"/>
              <w:bottom w:val="nil"/>
              <w:right w:val="single" w:sz="4" w:space="0" w:color="auto"/>
            </w:tcBorders>
            <w:shd w:val="clear" w:color="auto" w:fill="auto"/>
          </w:tcPr>
          <w:p w14:paraId="5C03A813" w14:textId="77777777" w:rsidR="00D879A7" w:rsidRPr="00F43083" w:rsidRDefault="00D879A7" w:rsidP="00D879A7">
            <w:pPr>
              <w:pStyle w:val="TAC"/>
              <w:rPr>
                <w:szCs w:val="18"/>
                <w:lang w:eastAsia="ja-JP"/>
              </w:rPr>
            </w:pPr>
            <w:r>
              <w:rPr>
                <w:rFonts w:cs="Arial"/>
                <w:szCs w:val="18"/>
              </w:rPr>
              <w:t>CA_n77A-n258A</w:t>
            </w:r>
          </w:p>
        </w:tc>
        <w:tc>
          <w:tcPr>
            <w:tcW w:w="727" w:type="dxa"/>
            <w:gridSpan w:val="4"/>
            <w:tcBorders>
              <w:left w:val="single" w:sz="4" w:space="0" w:color="auto"/>
              <w:right w:val="single" w:sz="4" w:space="0" w:color="auto"/>
            </w:tcBorders>
          </w:tcPr>
          <w:p w14:paraId="1353D006" w14:textId="77777777" w:rsidR="00D879A7" w:rsidRPr="00F43083" w:rsidRDefault="00D879A7" w:rsidP="00D879A7">
            <w:pPr>
              <w:pStyle w:val="TAC"/>
              <w:rPr>
                <w:szCs w:val="18"/>
                <w:lang w:eastAsia="ja-JP"/>
              </w:rPr>
            </w:pPr>
            <w:r>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116037F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4FEB01" w14:textId="77777777" w:rsidR="00D879A7" w:rsidRDefault="00D879A7" w:rsidP="00D879A7">
            <w:pPr>
              <w:pStyle w:val="TAC"/>
              <w:rPr>
                <w:rFonts w:eastAsia="Yu Mincho"/>
                <w:szCs w:val="18"/>
              </w:rPr>
            </w:pPr>
            <w:r w:rsidRPr="00F42D66">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BF74AE6" w14:textId="77777777" w:rsidR="00D879A7" w:rsidRDefault="00D879A7" w:rsidP="00D879A7">
            <w:pPr>
              <w:pStyle w:val="TAC"/>
              <w:rPr>
                <w:rFonts w:eastAsia="Yu Mincho"/>
                <w:szCs w:val="18"/>
              </w:rPr>
            </w:pPr>
            <w:r w:rsidRPr="00F42D66">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901229B" w14:textId="77777777" w:rsidR="00D879A7" w:rsidRDefault="00D879A7" w:rsidP="00D879A7">
            <w:pPr>
              <w:pStyle w:val="TAC"/>
              <w:rPr>
                <w:rFonts w:eastAsia="Yu Mincho"/>
                <w:szCs w:val="18"/>
              </w:rPr>
            </w:pPr>
            <w:r w:rsidRPr="00F42D66">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999855" w14:textId="77777777" w:rsidR="00D879A7"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0E75D0D2"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D8B6E5" w14:textId="77777777" w:rsidR="00D879A7" w:rsidRDefault="00D879A7" w:rsidP="00D879A7">
            <w:pPr>
              <w:pStyle w:val="TAC"/>
              <w:rPr>
                <w:szCs w:val="18"/>
                <w:lang w:eastAsia="zh-CN"/>
              </w:rPr>
            </w:pPr>
            <w:r w:rsidRPr="00F42D66">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CED4849" w14:textId="77777777" w:rsidR="00D879A7" w:rsidRDefault="00D879A7" w:rsidP="00D879A7">
            <w:pPr>
              <w:pStyle w:val="TAC"/>
              <w:rPr>
                <w:rFonts w:cs="Arial"/>
                <w:szCs w:val="18"/>
                <w:lang w:eastAsia="zh-CN"/>
              </w:rPr>
            </w:pPr>
            <w:r w:rsidRPr="00F42D66">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5FACAE0" w14:textId="77777777" w:rsidR="00D879A7" w:rsidRDefault="00D879A7" w:rsidP="00D879A7">
            <w:pPr>
              <w:pStyle w:val="TAC"/>
              <w:rPr>
                <w:szCs w:val="18"/>
                <w:lang w:eastAsia="zh-CN"/>
              </w:rPr>
            </w:pPr>
            <w:r w:rsidRPr="00F42D66">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0145A941"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87AC6BA" w14:textId="77777777" w:rsidR="00D879A7" w:rsidRDefault="00D879A7" w:rsidP="00D879A7">
            <w:pPr>
              <w:pStyle w:val="TAC"/>
              <w:rPr>
                <w:szCs w:val="18"/>
                <w:lang w:eastAsia="zh-CN"/>
              </w:rPr>
            </w:pPr>
            <w:r w:rsidRPr="00F42D66">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4926BC8A" w14:textId="77777777" w:rsidR="00D879A7"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E1BDFCF" w14:textId="77777777" w:rsidR="00D879A7" w:rsidRDefault="00D879A7" w:rsidP="00D879A7">
            <w:pPr>
              <w:pStyle w:val="TAC"/>
              <w:rPr>
                <w:rFonts w:cs="Arial"/>
                <w:szCs w:val="18"/>
                <w:lang w:eastAsia="zh-CN"/>
              </w:rPr>
            </w:pPr>
            <w:r w:rsidRPr="00F42D66">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E65F4B2"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692B1A"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25A76781"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7CCB85E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82559BE" w14:textId="77777777" w:rsidR="00D879A7" w:rsidRDefault="00D879A7" w:rsidP="00D879A7">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BF0A3F8" w14:textId="77777777" w:rsidR="00D879A7" w:rsidRDefault="00D879A7" w:rsidP="00D879A7">
            <w:pPr>
              <w:pStyle w:val="TAC"/>
              <w:rPr>
                <w:rFonts w:cs="Arial"/>
                <w:szCs w:val="18"/>
              </w:rPr>
            </w:pPr>
          </w:p>
        </w:tc>
        <w:tc>
          <w:tcPr>
            <w:tcW w:w="727" w:type="dxa"/>
            <w:gridSpan w:val="4"/>
            <w:tcBorders>
              <w:left w:val="single" w:sz="4" w:space="0" w:color="auto"/>
              <w:right w:val="single" w:sz="4" w:space="0" w:color="auto"/>
            </w:tcBorders>
          </w:tcPr>
          <w:p w14:paraId="29CF21AF" w14:textId="77777777" w:rsidR="00D879A7" w:rsidRPr="00F43083" w:rsidRDefault="00D879A7" w:rsidP="00D879A7">
            <w:pPr>
              <w:pStyle w:val="TAC"/>
              <w:rPr>
                <w:szCs w:val="18"/>
                <w:lang w:eastAsia="ja-JP"/>
              </w:rPr>
            </w:pPr>
            <w:r>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0A4C0015" w14:textId="77777777" w:rsidR="00D879A7" w:rsidRPr="00F43083" w:rsidRDefault="00D879A7" w:rsidP="00D879A7">
            <w:pPr>
              <w:pStyle w:val="TAC"/>
              <w:rPr>
                <w:rFonts w:cs="Arial"/>
                <w:szCs w:val="18"/>
                <w:lang w:eastAsia="zh-CN"/>
              </w:rPr>
            </w:pPr>
            <w:r>
              <w:rPr>
                <w:rFonts w:cs="Arial"/>
                <w:szCs w:val="18"/>
              </w:rPr>
              <w:t>CA_n258(3A)</w:t>
            </w:r>
          </w:p>
        </w:tc>
        <w:tc>
          <w:tcPr>
            <w:tcW w:w="1338" w:type="dxa"/>
            <w:gridSpan w:val="3"/>
            <w:tcBorders>
              <w:top w:val="nil"/>
              <w:left w:val="single" w:sz="4" w:space="0" w:color="auto"/>
              <w:bottom w:val="single" w:sz="4" w:space="0" w:color="auto"/>
              <w:right w:val="single" w:sz="4" w:space="0" w:color="auto"/>
            </w:tcBorders>
            <w:shd w:val="clear" w:color="auto" w:fill="auto"/>
          </w:tcPr>
          <w:p w14:paraId="20ABE060" w14:textId="77777777" w:rsidR="00D879A7" w:rsidRDefault="00D879A7" w:rsidP="00D879A7">
            <w:pPr>
              <w:pStyle w:val="TAC"/>
              <w:rPr>
                <w:szCs w:val="18"/>
                <w:lang w:val="en-US" w:eastAsia="zh-CN"/>
              </w:rPr>
            </w:pPr>
          </w:p>
        </w:tc>
      </w:tr>
      <w:tr w:rsidR="00D879A7" w:rsidRPr="00F43083" w14:paraId="6FAE3C4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vAlign w:val="center"/>
          </w:tcPr>
          <w:p w14:paraId="26DE1178" w14:textId="77777777" w:rsidR="00D879A7" w:rsidRPr="00F43083" w:rsidRDefault="00D879A7" w:rsidP="00D879A7">
            <w:pPr>
              <w:pStyle w:val="TAC"/>
              <w:rPr>
                <w:szCs w:val="18"/>
                <w:lang w:eastAsia="ja-JP"/>
              </w:rPr>
            </w:pPr>
            <w:r>
              <w:rPr>
                <w:rFonts w:cs="Arial"/>
                <w:szCs w:val="18"/>
              </w:rPr>
              <w:t>CA_n77A-n258(4A)</w:t>
            </w:r>
          </w:p>
        </w:tc>
        <w:tc>
          <w:tcPr>
            <w:tcW w:w="1665" w:type="dxa"/>
            <w:gridSpan w:val="3"/>
            <w:tcBorders>
              <w:top w:val="single" w:sz="4" w:space="0" w:color="auto"/>
              <w:left w:val="single" w:sz="4" w:space="0" w:color="auto"/>
              <w:bottom w:val="nil"/>
              <w:right w:val="single" w:sz="4" w:space="0" w:color="auto"/>
            </w:tcBorders>
            <w:shd w:val="clear" w:color="auto" w:fill="auto"/>
          </w:tcPr>
          <w:p w14:paraId="3050F4F2" w14:textId="77777777" w:rsidR="00D879A7" w:rsidRPr="00F43083" w:rsidRDefault="00D879A7" w:rsidP="00D879A7">
            <w:pPr>
              <w:pStyle w:val="TAC"/>
              <w:rPr>
                <w:szCs w:val="18"/>
                <w:lang w:eastAsia="ja-JP"/>
              </w:rPr>
            </w:pPr>
            <w:r>
              <w:rPr>
                <w:rFonts w:cs="Arial"/>
                <w:szCs w:val="18"/>
              </w:rPr>
              <w:t>CA_n77A-n258A</w:t>
            </w:r>
          </w:p>
        </w:tc>
        <w:tc>
          <w:tcPr>
            <w:tcW w:w="727" w:type="dxa"/>
            <w:gridSpan w:val="4"/>
            <w:tcBorders>
              <w:left w:val="single" w:sz="4" w:space="0" w:color="auto"/>
              <w:right w:val="single" w:sz="4" w:space="0" w:color="auto"/>
            </w:tcBorders>
          </w:tcPr>
          <w:p w14:paraId="2CD1C547" w14:textId="77777777" w:rsidR="00D879A7" w:rsidRPr="00F43083" w:rsidRDefault="00D879A7" w:rsidP="00D879A7">
            <w:pPr>
              <w:pStyle w:val="TAC"/>
              <w:rPr>
                <w:szCs w:val="18"/>
                <w:lang w:eastAsia="ja-JP"/>
              </w:rPr>
            </w:pPr>
            <w:r>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0689F4B6"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57D9B44" w14:textId="77777777" w:rsidR="00D879A7" w:rsidRDefault="00D879A7" w:rsidP="00D879A7">
            <w:pPr>
              <w:pStyle w:val="TAC"/>
              <w:rPr>
                <w:rFonts w:eastAsia="Yu Mincho"/>
                <w:szCs w:val="18"/>
              </w:rPr>
            </w:pPr>
            <w:r>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EBA85E6" w14:textId="77777777" w:rsidR="00D879A7" w:rsidRDefault="00D879A7" w:rsidP="00D879A7">
            <w:pPr>
              <w:pStyle w:val="TAC"/>
              <w:rPr>
                <w:rFonts w:eastAsia="Yu Mincho"/>
                <w:szCs w:val="18"/>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4AFAEB0" w14:textId="77777777" w:rsidR="00D879A7" w:rsidRDefault="00D879A7" w:rsidP="00D879A7">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CD393A" w14:textId="77777777" w:rsidR="00D879A7"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7619551C"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4E31AB8" w14:textId="77777777" w:rsidR="00D879A7" w:rsidRDefault="00D879A7" w:rsidP="00D879A7">
            <w:pPr>
              <w:pStyle w:val="TAC"/>
              <w:rPr>
                <w:szCs w:val="18"/>
                <w:lang w:eastAsia="zh-CN"/>
              </w:rPr>
            </w:pPr>
            <w:r>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784CEF2" w14:textId="77777777" w:rsidR="00D879A7" w:rsidRDefault="00D879A7" w:rsidP="00D879A7">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D040C68" w14:textId="77777777" w:rsidR="00D879A7" w:rsidRDefault="00D879A7" w:rsidP="00D879A7">
            <w:pPr>
              <w:pStyle w:val="TAC"/>
              <w:rPr>
                <w:szCs w:val="18"/>
                <w:lang w:eastAsia="zh-CN"/>
              </w:rPr>
            </w:pPr>
            <w:r>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F5CBA3D"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61826F" w14:textId="77777777" w:rsidR="00D879A7" w:rsidRDefault="00D879A7" w:rsidP="00D879A7">
            <w:pPr>
              <w:pStyle w:val="TAC"/>
              <w:rPr>
                <w:szCs w:val="18"/>
                <w:lang w:eastAsia="zh-CN"/>
              </w:rPr>
            </w:pPr>
            <w:r>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ED5D915" w14:textId="77777777" w:rsidR="00D879A7"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CF5BEAA" w14:textId="77777777" w:rsidR="00D879A7" w:rsidRDefault="00D879A7" w:rsidP="00D879A7">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5AA056E6"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43298E9"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3420F6F1"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3CAAE29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vAlign w:val="center"/>
          </w:tcPr>
          <w:p w14:paraId="0A4BBA54" w14:textId="77777777" w:rsidR="00D879A7" w:rsidRDefault="00D879A7" w:rsidP="00D879A7">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637DB18" w14:textId="77777777" w:rsidR="00D879A7" w:rsidRDefault="00D879A7" w:rsidP="00D879A7">
            <w:pPr>
              <w:pStyle w:val="TAC"/>
              <w:rPr>
                <w:rFonts w:cs="Arial"/>
                <w:szCs w:val="18"/>
              </w:rPr>
            </w:pPr>
          </w:p>
        </w:tc>
        <w:tc>
          <w:tcPr>
            <w:tcW w:w="727" w:type="dxa"/>
            <w:gridSpan w:val="4"/>
            <w:tcBorders>
              <w:left w:val="single" w:sz="4" w:space="0" w:color="auto"/>
              <w:right w:val="single" w:sz="4" w:space="0" w:color="auto"/>
            </w:tcBorders>
          </w:tcPr>
          <w:p w14:paraId="77DCF27E" w14:textId="77777777" w:rsidR="00D879A7" w:rsidRPr="00F43083" w:rsidRDefault="00D879A7" w:rsidP="00D879A7">
            <w:pPr>
              <w:pStyle w:val="TAC"/>
              <w:rPr>
                <w:szCs w:val="18"/>
                <w:lang w:eastAsia="ja-JP"/>
              </w:rPr>
            </w:pPr>
            <w:r>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724FD69D" w14:textId="77777777" w:rsidR="00D879A7" w:rsidRPr="00F43083" w:rsidRDefault="00D879A7" w:rsidP="00D879A7">
            <w:pPr>
              <w:pStyle w:val="TAC"/>
              <w:rPr>
                <w:rFonts w:cs="Arial"/>
                <w:szCs w:val="18"/>
                <w:lang w:eastAsia="zh-CN"/>
              </w:rPr>
            </w:pPr>
            <w:r>
              <w:rPr>
                <w:rFonts w:cs="Arial"/>
                <w:szCs w:val="18"/>
              </w:rPr>
              <w:t>CA_n258(4A)</w:t>
            </w:r>
          </w:p>
        </w:tc>
        <w:tc>
          <w:tcPr>
            <w:tcW w:w="1338" w:type="dxa"/>
            <w:gridSpan w:val="3"/>
            <w:tcBorders>
              <w:top w:val="nil"/>
              <w:left w:val="single" w:sz="4" w:space="0" w:color="auto"/>
              <w:bottom w:val="single" w:sz="4" w:space="0" w:color="auto"/>
              <w:right w:val="single" w:sz="4" w:space="0" w:color="auto"/>
            </w:tcBorders>
            <w:shd w:val="clear" w:color="auto" w:fill="auto"/>
          </w:tcPr>
          <w:p w14:paraId="7BE93533" w14:textId="77777777" w:rsidR="00D879A7" w:rsidRDefault="00D879A7" w:rsidP="00D879A7">
            <w:pPr>
              <w:pStyle w:val="TAC"/>
              <w:rPr>
                <w:szCs w:val="18"/>
                <w:lang w:val="en-US" w:eastAsia="zh-CN"/>
              </w:rPr>
            </w:pPr>
          </w:p>
        </w:tc>
      </w:tr>
      <w:tr w:rsidR="00D879A7" w:rsidRPr="00F43083" w14:paraId="09BDD832"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2C34E1E" w14:textId="77777777" w:rsidR="00D879A7" w:rsidRPr="00F43083" w:rsidRDefault="00D879A7" w:rsidP="00D879A7">
            <w:pPr>
              <w:pStyle w:val="TAC"/>
              <w:rPr>
                <w:szCs w:val="18"/>
                <w:lang w:eastAsia="ja-JP"/>
              </w:rPr>
            </w:pPr>
            <w:r>
              <w:rPr>
                <w:rFonts w:cs="Arial"/>
                <w:szCs w:val="18"/>
              </w:rPr>
              <w:t>CA_n77A-n258(5A)</w:t>
            </w:r>
          </w:p>
        </w:tc>
        <w:tc>
          <w:tcPr>
            <w:tcW w:w="1665" w:type="dxa"/>
            <w:gridSpan w:val="3"/>
            <w:tcBorders>
              <w:top w:val="single" w:sz="4" w:space="0" w:color="auto"/>
              <w:left w:val="single" w:sz="4" w:space="0" w:color="auto"/>
              <w:bottom w:val="nil"/>
              <w:right w:val="single" w:sz="4" w:space="0" w:color="auto"/>
            </w:tcBorders>
            <w:shd w:val="clear" w:color="auto" w:fill="auto"/>
          </w:tcPr>
          <w:p w14:paraId="19987C2A" w14:textId="77777777" w:rsidR="00D879A7" w:rsidRPr="00F43083" w:rsidRDefault="00D879A7" w:rsidP="00D879A7">
            <w:pPr>
              <w:pStyle w:val="TAC"/>
              <w:rPr>
                <w:szCs w:val="18"/>
                <w:lang w:eastAsia="ja-JP"/>
              </w:rPr>
            </w:pPr>
            <w:r>
              <w:rPr>
                <w:rFonts w:cs="Arial"/>
                <w:szCs w:val="18"/>
              </w:rPr>
              <w:t>CA_n77A-n258A</w:t>
            </w:r>
          </w:p>
        </w:tc>
        <w:tc>
          <w:tcPr>
            <w:tcW w:w="727" w:type="dxa"/>
            <w:gridSpan w:val="4"/>
            <w:tcBorders>
              <w:left w:val="single" w:sz="4" w:space="0" w:color="auto"/>
              <w:right w:val="single" w:sz="4" w:space="0" w:color="auto"/>
            </w:tcBorders>
          </w:tcPr>
          <w:p w14:paraId="09E011A2" w14:textId="77777777" w:rsidR="00D879A7" w:rsidRPr="00F43083" w:rsidRDefault="00D879A7" w:rsidP="00D879A7">
            <w:pPr>
              <w:pStyle w:val="TAC"/>
              <w:rPr>
                <w:szCs w:val="18"/>
                <w:lang w:eastAsia="ja-JP"/>
              </w:rPr>
            </w:pPr>
            <w:r>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74112B12"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1AE4CB8" w14:textId="77777777" w:rsidR="00D879A7" w:rsidRDefault="00D879A7" w:rsidP="00D879A7">
            <w:pPr>
              <w:pStyle w:val="TAC"/>
              <w:rPr>
                <w:rFonts w:eastAsia="Yu Mincho"/>
                <w:szCs w:val="18"/>
              </w:rPr>
            </w:pPr>
            <w:r>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6C2205D" w14:textId="77777777" w:rsidR="00D879A7" w:rsidRDefault="00D879A7" w:rsidP="00D879A7">
            <w:pPr>
              <w:pStyle w:val="TAC"/>
              <w:rPr>
                <w:rFonts w:eastAsia="Yu Mincho"/>
                <w:szCs w:val="18"/>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0604A62" w14:textId="77777777" w:rsidR="00D879A7" w:rsidRDefault="00D879A7" w:rsidP="00D879A7">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91246BB" w14:textId="77777777" w:rsidR="00D879A7"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1D301F19"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25B58C" w14:textId="77777777" w:rsidR="00D879A7" w:rsidRDefault="00D879A7" w:rsidP="00D879A7">
            <w:pPr>
              <w:pStyle w:val="TAC"/>
              <w:rPr>
                <w:szCs w:val="18"/>
                <w:lang w:eastAsia="zh-CN"/>
              </w:rPr>
            </w:pPr>
            <w:r>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3B2A4A5" w14:textId="77777777" w:rsidR="00D879A7" w:rsidRDefault="00D879A7" w:rsidP="00D879A7">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7633BF0" w14:textId="77777777" w:rsidR="00D879A7" w:rsidRDefault="00D879A7" w:rsidP="00D879A7">
            <w:pPr>
              <w:pStyle w:val="TAC"/>
              <w:rPr>
                <w:szCs w:val="18"/>
                <w:lang w:eastAsia="zh-CN"/>
              </w:rPr>
            </w:pPr>
            <w:r>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4FF328B"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D42B57E" w14:textId="77777777" w:rsidR="00D879A7" w:rsidRDefault="00D879A7" w:rsidP="00D879A7">
            <w:pPr>
              <w:pStyle w:val="TAC"/>
              <w:rPr>
                <w:szCs w:val="18"/>
                <w:lang w:eastAsia="zh-CN"/>
              </w:rPr>
            </w:pPr>
            <w:r>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339890D" w14:textId="77777777" w:rsidR="00D879A7"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4B8F50" w14:textId="77777777" w:rsidR="00D879A7" w:rsidRDefault="00D879A7" w:rsidP="00D879A7">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0AC5D6DE"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D0BE37"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D1E2D54"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6DAF8F3C"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31BA033" w14:textId="77777777" w:rsidR="00D879A7" w:rsidRDefault="00D879A7" w:rsidP="00D879A7">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5DD9A8B" w14:textId="77777777" w:rsidR="00D879A7" w:rsidRDefault="00D879A7" w:rsidP="00D879A7">
            <w:pPr>
              <w:pStyle w:val="TAC"/>
              <w:rPr>
                <w:rFonts w:cs="Arial"/>
                <w:szCs w:val="18"/>
              </w:rPr>
            </w:pPr>
          </w:p>
        </w:tc>
        <w:tc>
          <w:tcPr>
            <w:tcW w:w="727" w:type="dxa"/>
            <w:gridSpan w:val="4"/>
            <w:tcBorders>
              <w:left w:val="single" w:sz="4" w:space="0" w:color="auto"/>
              <w:right w:val="single" w:sz="4" w:space="0" w:color="auto"/>
            </w:tcBorders>
          </w:tcPr>
          <w:p w14:paraId="017EB46C" w14:textId="77777777" w:rsidR="00D879A7" w:rsidRPr="00F43083" w:rsidRDefault="00D879A7" w:rsidP="00D879A7">
            <w:pPr>
              <w:pStyle w:val="TAC"/>
              <w:rPr>
                <w:szCs w:val="18"/>
                <w:lang w:eastAsia="ja-JP"/>
              </w:rPr>
            </w:pPr>
            <w:r>
              <w:rPr>
                <w:szCs w:val="18"/>
                <w:lang w:eastAsia="zh-CN"/>
              </w:rPr>
              <w:t>n258</w:t>
            </w:r>
          </w:p>
        </w:tc>
        <w:tc>
          <w:tcPr>
            <w:tcW w:w="10139" w:type="dxa"/>
            <w:gridSpan w:val="63"/>
            <w:tcBorders>
              <w:top w:val="single" w:sz="4" w:space="0" w:color="auto"/>
              <w:left w:val="single" w:sz="4" w:space="0" w:color="auto"/>
              <w:bottom w:val="single" w:sz="4" w:space="0" w:color="auto"/>
              <w:right w:val="single" w:sz="4" w:space="0" w:color="auto"/>
            </w:tcBorders>
          </w:tcPr>
          <w:p w14:paraId="74DC3240" w14:textId="77777777" w:rsidR="00D879A7" w:rsidRPr="00F43083" w:rsidRDefault="00D879A7" w:rsidP="00D879A7">
            <w:pPr>
              <w:pStyle w:val="TAC"/>
              <w:rPr>
                <w:rFonts w:cs="Arial"/>
                <w:szCs w:val="18"/>
                <w:lang w:eastAsia="zh-CN"/>
              </w:rPr>
            </w:pPr>
            <w:r>
              <w:rPr>
                <w:rFonts w:cs="Arial"/>
                <w:szCs w:val="18"/>
              </w:rPr>
              <w:t>CA_n258(5A)</w:t>
            </w:r>
          </w:p>
        </w:tc>
        <w:tc>
          <w:tcPr>
            <w:tcW w:w="1338" w:type="dxa"/>
            <w:gridSpan w:val="3"/>
            <w:tcBorders>
              <w:top w:val="nil"/>
              <w:left w:val="single" w:sz="4" w:space="0" w:color="auto"/>
              <w:bottom w:val="single" w:sz="4" w:space="0" w:color="auto"/>
              <w:right w:val="single" w:sz="4" w:space="0" w:color="auto"/>
            </w:tcBorders>
            <w:shd w:val="clear" w:color="auto" w:fill="auto"/>
          </w:tcPr>
          <w:p w14:paraId="3E80C919" w14:textId="77777777" w:rsidR="00D879A7" w:rsidRPr="00F43083" w:rsidRDefault="00D879A7" w:rsidP="00D879A7">
            <w:pPr>
              <w:pStyle w:val="TAC"/>
              <w:rPr>
                <w:szCs w:val="18"/>
                <w:lang w:val="en-US" w:eastAsia="zh-CN"/>
              </w:rPr>
            </w:pPr>
          </w:p>
        </w:tc>
      </w:tr>
      <w:tr w:rsidR="00D879A7" w:rsidRPr="00F43083" w14:paraId="508A8419"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0316D1C2" w14:textId="77777777" w:rsidR="00D879A7" w:rsidRPr="00F43083" w:rsidRDefault="00D879A7" w:rsidP="00D879A7">
            <w:pPr>
              <w:pStyle w:val="TAC"/>
              <w:rPr>
                <w:szCs w:val="18"/>
              </w:rPr>
            </w:pPr>
            <w:r w:rsidRPr="00F43083">
              <w:rPr>
                <w:szCs w:val="18"/>
                <w:lang w:eastAsia="ja-JP"/>
              </w:rPr>
              <w:t>CA_n77A-n260A</w:t>
            </w:r>
          </w:p>
        </w:tc>
        <w:tc>
          <w:tcPr>
            <w:tcW w:w="1665" w:type="dxa"/>
            <w:gridSpan w:val="3"/>
            <w:tcBorders>
              <w:top w:val="single" w:sz="4" w:space="0" w:color="auto"/>
              <w:left w:val="single" w:sz="4" w:space="0" w:color="auto"/>
              <w:bottom w:val="nil"/>
              <w:right w:val="single" w:sz="4" w:space="0" w:color="auto"/>
            </w:tcBorders>
            <w:shd w:val="clear" w:color="auto" w:fill="auto"/>
          </w:tcPr>
          <w:p w14:paraId="1D79B4C1" w14:textId="77777777" w:rsidR="00D879A7" w:rsidRPr="00F43083" w:rsidRDefault="00D879A7" w:rsidP="00D879A7">
            <w:pPr>
              <w:pStyle w:val="TAC"/>
              <w:rPr>
                <w:szCs w:val="18"/>
              </w:rPr>
            </w:pPr>
            <w:r w:rsidRPr="00F43083">
              <w:rPr>
                <w:szCs w:val="18"/>
                <w:lang w:eastAsia="ja-JP"/>
              </w:rPr>
              <w:t>CA_n77A-n260A</w:t>
            </w:r>
          </w:p>
        </w:tc>
        <w:tc>
          <w:tcPr>
            <w:tcW w:w="727" w:type="dxa"/>
            <w:gridSpan w:val="4"/>
            <w:tcBorders>
              <w:left w:val="single" w:sz="4" w:space="0" w:color="auto"/>
              <w:right w:val="single" w:sz="4" w:space="0" w:color="auto"/>
            </w:tcBorders>
          </w:tcPr>
          <w:p w14:paraId="61180936" w14:textId="77777777" w:rsidR="00D879A7" w:rsidRPr="00F43083" w:rsidRDefault="00D879A7" w:rsidP="00D879A7">
            <w:pPr>
              <w:pStyle w:val="TAC"/>
              <w:rPr>
                <w:szCs w:val="18"/>
                <w:lang w:eastAsia="zh-CN"/>
              </w:rPr>
            </w:pPr>
            <w:r w:rsidRPr="00F43083">
              <w:rPr>
                <w:szCs w:val="18"/>
                <w:lang w:eastAsia="ja-JP"/>
              </w:rPr>
              <w:t>n77</w:t>
            </w:r>
          </w:p>
        </w:tc>
        <w:tc>
          <w:tcPr>
            <w:tcW w:w="675" w:type="dxa"/>
            <w:gridSpan w:val="5"/>
            <w:tcBorders>
              <w:top w:val="single" w:sz="4" w:space="0" w:color="auto"/>
              <w:left w:val="single" w:sz="4" w:space="0" w:color="auto"/>
              <w:bottom w:val="single" w:sz="4" w:space="0" w:color="auto"/>
              <w:right w:val="single" w:sz="4" w:space="0" w:color="auto"/>
            </w:tcBorders>
          </w:tcPr>
          <w:p w14:paraId="722636D4"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F125788" w14:textId="77777777" w:rsidR="00D879A7" w:rsidRPr="00F43083" w:rsidRDefault="00D879A7" w:rsidP="00D879A7">
            <w:pPr>
              <w:pStyle w:val="TAC"/>
              <w:rPr>
                <w:rFonts w:eastAsia="Yu Mincho"/>
                <w:szCs w:val="18"/>
              </w:rPr>
            </w:pPr>
            <w:r>
              <w:rPr>
                <w:rFonts w:eastAsia="Yu Mincho"/>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DB4C144" w14:textId="77777777" w:rsidR="00D879A7" w:rsidRPr="00F43083" w:rsidRDefault="00D879A7" w:rsidP="00D879A7">
            <w:pPr>
              <w:pStyle w:val="TAC"/>
              <w:rPr>
                <w:rFonts w:eastAsia="Yu Mincho"/>
                <w:szCs w:val="18"/>
              </w:rPr>
            </w:pPr>
            <w:r>
              <w:rPr>
                <w:rFonts w:eastAsia="Yu Mincho"/>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5A6724C5" w14:textId="77777777" w:rsidR="00D879A7" w:rsidRPr="00F43083" w:rsidRDefault="00D879A7" w:rsidP="00D879A7">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1FA75F4" w14:textId="77777777" w:rsidR="00D879A7" w:rsidRPr="00F43083" w:rsidRDefault="00D879A7" w:rsidP="00D879A7">
            <w:pPr>
              <w:pStyle w:val="TAC"/>
              <w:rPr>
                <w:szCs w:val="18"/>
                <w:lang w:eastAsia="zh-CN"/>
              </w:rPr>
            </w:pPr>
            <w:r>
              <w:rPr>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408BEA0E" w14:textId="77777777" w:rsidR="00D879A7" w:rsidRPr="00F43083" w:rsidRDefault="00D879A7" w:rsidP="00D879A7">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29F01D0"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9156387" w14:textId="77777777" w:rsidR="00D879A7" w:rsidRPr="00F43083" w:rsidRDefault="00D879A7" w:rsidP="00D879A7">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497F927"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553E0F1B" w14:textId="77777777" w:rsidR="00D879A7" w:rsidRPr="00F43083" w:rsidRDefault="00D879A7" w:rsidP="00D879A7">
            <w:pPr>
              <w:pStyle w:val="TAC"/>
              <w:rPr>
                <w:szCs w:val="18"/>
                <w:lang w:eastAsia="zh-CN"/>
              </w:rPr>
            </w:pPr>
            <w:r>
              <w:rPr>
                <w:szCs w:val="18"/>
                <w:lang w:eastAsia="zh-CN"/>
              </w:rPr>
              <w:t>70</w:t>
            </w:r>
          </w:p>
        </w:tc>
        <w:tc>
          <w:tcPr>
            <w:tcW w:w="675" w:type="dxa"/>
            <w:gridSpan w:val="4"/>
            <w:tcBorders>
              <w:top w:val="single" w:sz="4" w:space="0" w:color="auto"/>
              <w:left w:val="single" w:sz="4" w:space="0" w:color="auto"/>
              <w:bottom w:val="single" w:sz="4" w:space="0" w:color="auto"/>
              <w:right w:val="single" w:sz="4" w:space="0" w:color="auto"/>
            </w:tcBorders>
          </w:tcPr>
          <w:p w14:paraId="48D652A7"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612DB452"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16B9DF5" w14:textId="77777777" w:rsidR="00D879A7" w:rsidRPr="00F43083" w:rsidRDefault="00D879A7" w:rsidP="00D879A7">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089796A0"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7A2AB4"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7BC5062A" w14:textId="77777777" w:rsidR="00D879A7" w:rsidRPr="00F43083" w:rsidRDefault="00D879A7" w:rsidP="00D879A7">
            <w:pPr>
              <w:pStyle w:val="TAC"/>
              <w:rPr>
                <w:rFonts w:eastAsia="Yu Mincho"/>
                <w:szCs w:val="18"/>
              </w:rPr>
            </w:pPr>
            <w:r w:rsidRPr="00F43083">
              <w:rPr>
                <w:rFonts w:hint="eastAsia"/>
                <w:szCs w:val="18"/>
                <w:lang w:val="en-US" w:eastAsia="zh-CN"/>
              </w:rPr>
              <w:t>0</w:t>
            </w:r>
          </w:p>
        </w:tc>
      </w:tr>
      <w:tr w:rsidR="00D879A7" w:rsidRPr="00F43083" w14:paraId="261D161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CFAA33F"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655A4DD"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7EA2B196" w14:textId="77777777" w:rsidR="00D879A7" w:rsidRPr="00F43083" w:rsidRDefault="00D879A7" w:rsidP="00D879A7">
            <w:pPr>
              <w:pStyle w:val="TAC"/>
              <w:rPr>
                <w:szCs w:val="18"/>
                <w:lang w:eastAsia="zh-CN"/>
              </w:rPr>
            </w:pPr>
            <w:r w:rsidRPr="00F43083">
              <w:rPr>
                <w:szCs w:val="18"/>
                <w:lang w:eastAsia="ja-JP"/>
              </w:rPr>
              <w:t>n260</w:t>
            </w:r>
          </w:p>
        </w:tc>
        <w:tc>
          <w:tcPr>
            <w:tcW w:w="675" w:type="dxa"/>
            <w:gridSpan w:val="5"/>
            <w:tcBorders>
              <w:top w:val="single" w:sz="4" w:space="0" w:color="auto"/>
              <w:left w:val="single" w:sz="4" w:space="0" w:color="auto"/>
              <w:bottom w:val="single" w:sz="4" w:space="0" w:color="auto"/>
              <w:right w:val="single" w:sz="4" w:space="0" w:color="auto"/>
            </w:tcBorders>
          </w:tcPr>
          <w:p w14:paraId="4283B8A2"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4F037B"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3C455D5A"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1B0D1A" w14:textId="77777777" w:rsidR="00D879A7" w:rsidRPr="00F43083" w:rsidRDefault="00D879A7" w:rsidP="00D879A7">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4D27C41"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59F5B35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1EDCF65"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B3A37C5" w14:textId="77777777" w:rsidR="00D879A7" w:rsidRPr="00F43083" w:rsidRDefault="00D879A7" w:rsidP="00D879A7">
            <w:pPr>
              <w:pStyle w:val="TAC"/>
              <w:rPr>
                <w:rFonts w:cs="Arial"/>
                <w:szCs w:val="18"/>
                <w:lang w:eastAsia="zh-CN"/>
              </w:rPr>
            </w:pPr>
            <w:r>
              <w:rPr>
                <w:rFonts w:cs="Arial" w:hint="eastAsia"/>
                <w:szCs w:val="18"/>
                <w:lang w:val="en-US"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37A77DA"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C54C6A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B54DF90"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2115F78"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88555B" w14:textId="77777777" w:rsidR="00D879A7" w:rsidRPr="00F43083" w:rsidRDefault="00D879A7" w:rsidP="00D879A7">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C3F914D" w14:textId="77777777" w:rsidR="00D879A7" w:rsidRPr="00F43083" w:rsidRDefault="00D879A7" w:rsidP="00D879A7">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DB5F996" w14:textId="77777777" w:rsidR="00D879A7" w:rsidRPr="00F43083" w:rsidRDefault="00D879A7" w:rsidP="00D879A7">
            <w:pPr>
              <w:pStyle w:val="TAC"/>
              <w:rPr>
                <w:rFonts w:cs="Arial"/>
                <w:szCs w:val="18"/>
                <w:lang w:eastAsia="zh-CN"/>
              </w:rPr>
            </w:pPr>
            <w:r>
              <w:rPr>
                <w:rFonts w:cs="Arial"/>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6934B553" w14:textId="77777777" w:rsidR="00D879A7" w:rsidRPr="00F43083" w:rsidRDefault="00D879A7" w:rsidP="00D879A7">
            <w:pPr>
              <w:pStyle w:val="TAC"/>
              <w:rPr>
                <w:rFonts w:eastAsia="Yu Mincho"/>
                <w:szCs w:val="18"/>
              </w:rPr>
            </w:pPr>
          </w:p>
        </w:tc>
      </w:tr>
      <w:tr w:rsidR="00D879A7" w:rsidRPr="00F43083" w14:paraId="4FC29F97"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44E4F0CE" w14:textId="77777777" w:rsidR="00D879A7" w:rsidRPr="00F43083" w:rsidRDefault="00D879A7" w:rsidP="00D879A7">
            <w:pPr>
              <w:pStyle w:val="TAC"/>
              <w:rPr>
                <w:szCs w:val="18"/>
              </w:rPr>
            </w:pPr>
            <w:r w:rsidRPr="00F43083">
              <w:rPr>
                <w:szCs w:val="18"/>
                <w:lang w:eastAsia="ja-JP"/>
              </w:rPr>
              <w:t>CA_n77A-n260G</w:t>
            </w:r>
          </w:p>
        </w:tc>
        <w:tc>
          <w:tcPr>
            <w:tcW w:w="1665" w:type="dxa"/>
            <w:gridSpan w:val="3"/>
            <w:tcBorders>
              <w:top w:val="nil"/>
              <w:left w:val="single" w:sz="4" w:space="0" w:color="auto"/>
              <w:bottom w:val="nil"/>
              <w:right w:val="single" w:sz="4" w:space="0" w:color="auto"/>
            </w:tcBorders>
            <w:shd w:val="clear" w:color="auto" w:fill="auto"/>
          </w:tcPr>
          <w:p w14:paraId="1DF6EC20" w14:textId="77777777" w:rsidR="00D879A7" w:rsidRPr="00F43083" w:rsidRDefault="00D879A7" w:rsidP="00D879A7">
            <w:pPr>
              <w:pStyle w:val="TAC"/>
              <w:rPr>
                <w:szCs w:val="18"/>
              </w:rPr>
            </w:pPr>
            <w:r w:rsidRPr="00F43083">
              <w:rPr>
                <w:szCs w:val="18"/>
                <w:lang w:eastAsia="ja-JP"/>
              </w:rPr>
              <w:t>CA_n77A-n260A</w:t>
            </w:r>
          </w:p>
          <w:p w14:paraId="24CD4093" w14:textId="77777777" w:rsidR="00D879A7" w:rsidRPr="00F43083" w:rsidRDefault="00D879A7" w:rsidP="00D879A7">
            <w:pPr>
              <w:pStyle w:val="TAC"/>
              <w:rPr>
                <w:szCs w:val="18"/>
              </w:rPr>
            </w:pPr>
            <w:r w:rsidRPr="00F43083">
              <w:rPr>
                <w:szCs w:val="18"/>
                <w:lang w:eastAsia="ja-JP"/>
              </w:rPr>
              <w:t>CA_n77A-n260G</w:t>
            </w:r>
          </w:p>
        </w:tc>
        <w:tc>
          <w:tcPr>
            <w:tcW w:w="727" w:type="dxa"/>
            <w:gridSpan w:val="4"/>
            <w:tcBorders>
              <w:left w:val="single" w:sz="4" w:space="0" w:color="auto"/>
              <w:right w:val="single" w:sz="4" w:space="0" w:color="auto"/>
            </w:tcBorders>
          </w:tcPr>
          <w:p w14:paraId="7132FCAC" w14:textId="77777777" w:rsidR="00D879A7" w:rsidRPr="00F43083" w:rsidRDefault="00D879A7" w:rsidP="00D879A7">
            <w:pPr>
              <w:pStyle w:val="TAC"/>
              <w:rPr>
                <w:szCs w:val="18"/>
                <w:lang w:eastAsia="zh-CN"/>
              </w:rPr>
            </w:pPr>
            <w:r w:rsidRPr="00F43083">
              <w:rPr>
                <w:szCs w:val="18"/>
                <w:lang w:eastAsia="ja-JP"/>
              </w:rPr>
              <w:t>n77</w:t>
            </w:r>
          </w:p>
        </w:tc>
        <w:tc>
          <w:tcPr>
            <w:tcW w:w="675" w:type="dxa"/>
            <w:gridSpan w:val="5"/>
            <w:tcBorders>
              <w:top w:val="single" w:sz="4" w:space="0" w:color="auto"/>
              <w:left w:val="single" w:sz="4" w:space="0" w:color="auto"/>
              <w:bottom w:val="single" w:sz="4" w:space="0" w:color="auto"/>
              <w:right w:val="single" w:sz="4" w:space="0" w:color="auto"/>
            </w:tcBorders>
          </w:tcPr>
          <w:p w14:paraId="4C14584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8C920F" w14:textId="77777777" w:rsidR="00D879A7" w:rsidRPr="00F43083" w:rsidRDefault="00D879A7" w:rsidP="00D879A7">
            <w:pPr>
              <w:pStyle w:val="TAC"/>
              <w:rPr>
                <w:rFonts w:eastAsia="Yu Mincho"/>
                <w:szCs w:val="18"/>
              </w:rPr>
            </w:pPr>
            <w:r>
              <w:rPr>
                <w:rFonts w:eastAsia="Yu Mincho"/>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02CC2E9B" w14:textId="77777777" w:rsidR="00D879A7" w:rsidRPr="00F43083" w:rsidRDefault="00D879A7" w:rsidP="00D879A7">
            <w:pPr>
              <w:pStyle w:val="TAC"/>
              <w:rPr>
                <w:rFonts w:eastAsia="Yu Mincho"/>
                <w:szCs w:val="18"/>
              </w:rPr>
            </w:pPr>
            <w:r>
              <w:rPr>
                <w:rFonts w:eastAsia="Yu Mincho"/>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E24AC06" w14:textId="77777777" w:rsidR="00D879A7" w:rsidRPr="00F43083" w:rsidRDefault="00D879A7" w:rsidP="00D879A7">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FE85979" w14:textId="77777777" w:rsidR="00D879A7" w:rsidRPr="00F43083" w:rsidRDefault="00D879A7" w:rsidP="00D879A7">
            <w:pPr>
              <w:pStyle w:val="TAC"/>
              <w:rPr>
                <w:szCs w:val="18"/>
                <w:lang w:eastAsia="zh-CN"/>
              </w:rPr>
            </w:pPr>
            <w:r>
              <w:rPr>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5FBD21BD" w14:textId="77777777" w:rsidR="00D879A7" w:rsidRPr="00F43083" w:rsidRDefault="00D879A7" w:rsidP="00D879A7">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5C444FF"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597D5B7" w14:textId="77777777" w:rsidR="00D879A7" w:rsidRPr="00F43083" w:rsidRDefault="00D879A7" w:rsidP="00D879A7">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CEE7053"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5257E563" w14:textId="77777777" w:rsidR="00D879A7" w:rsidRPr="00F43083" w:rsidRDefault="00D879A7" w:rsidP="00D879A7">
            <w:pPr>
              <w:pStyle w:val="TAC"/>
              <w:rPr>
                <w:szCs w:val="18"/>
                <w:lang w:eastAsia="zh-CN"/>
              </w:rPr>
            </w:pPr>
            <w:r>
              <w:rPr>
                <w:szCs w:val="18"/>
                <w:lang w:eastAsia="zh-CN"/>
              </w:rPr>
              <w:t>70</w:t>
            </w:r>
          </w:p>
        </w:tc>
        <w:tc>
          <w:tcPr>
            <w:tcW w:w="675" w:type="dxa"/>
            <w:gridSpan w:val="4"/>
            <w:tcBorders>
              <w:top w:val="single" w:sz="4" w:space="0" w:color="auto"/>
              <w:left w:val="single" w:sz="4" w:space="0" w:color="auto"/>
              <w:bottom w:val="single" w:sz="4" w:space="0" w:color="auto"/>
              <w:right w:val="single" w:sz="4" w:space="0" w:color="auto"/>
            </w:tcBorders>
          </w:tcPr>
          <w:p w14:paraId="1107DA83"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75569B5E"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69365CE" w14:textId="77777777" w:rsidR="00D879A7" w:rsidRPr="00F43083" w:rsidRDefault="00D879A7" w:rsidP="00D879A7">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FB53EAB"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731EDC0" w14:textId="77777777" w:rsidR="00D879A7" w:rsidRPr="00F43083" w:rsidRDefault="00D879A7" w:rsidP="00D879A7">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317AD177" w14:textId="77777777" w:rsidR="00D879A7" w:rsidRPr="00F43083" w:rsidRDefault="00D879A7" w:rsidP="00D879A7">
            <w:pPr>
              <w:pStyle w:val="TAC"/>
              <w:rPr>
                <w:rFonts w:eastAsia="Yu Mincho"/>
                <w:szCs w:val="18"/>
              </w:rPr>
            </w:pPr>
            <w:r w:rsidRPr="00F43083">
              <w:rPr>
                <w:rFonts w:hint="eastAsia"/>
                <w:szCs w:val="18"/>
                <w:lang w:val="en-US" w:eastAsia="zh-CN"/>
              </w:rPr>
              <w:t>0</w:t>
            </w:r>
          </w:p>
        </w:tc>
      </w:tr>
      <w:tr w:rsidR="00D879A7" w:rsidRPr="00F43083" w14:paraId="1ACC2D5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8714A21"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D35D1DF"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04C1117C" w14:textId="77777777" w:rsidR="00D879A7" w:rsidRPr="00F43083" w:rsidRDefault="00D879A7" w:rsidP="00D879A7">
            <w:pPr>
              <w:pStyle w:val="TAC"/>
              <w:rPr>
                <w:szCs w:val="18"/>
                <w:lang w:eastAsia="zh-CN"/>
              </w:rPr>
            </w:pPr>
            <w:r w:rsidRPr="00F43083">
              <w:rPr>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7DC881BC" w14:textId="77777777" w:rsidR="00D879A7" w:rsidRPr="00F43083" w:rsidRDefault="00D879A7" w:rsidP="00D879A7">
            <w:pPr>
              <w:pStyle w:val="TAC"/>
              <w:rPr>
                <w:rFonts w:cs="Arial"/>
                <w:szCs w:val="18"/>
                <w:lang w:eastAsia="zh-CN"/>
              </w:rPr>
            </w:pPr>
            <w:r w:rsidRPr="00F43083">
              <w:rPr>
                <w:szCs w:val="18"/>
                <w:lang w:eastAsia="ja-JP"/>
              </w:rPr>
              <w:t>CA_n260G</w:t>
            </w:r>
          </w:p>
        </w:tc>
        <w:tc>
          <w:tcPr>
            <w:tcW w:w="1338" w:type="dxa"/>
            <w:gridSpan w:val="3"/>
            <w:tcBorders>
              <w:top w:val="nil"/>
              <w:left w:val="single" w:sz="4" w:space="0" w:color="auto"/>
              <w:bottom w:val="single" w:sz="4" w:space="0" w:color="auto"/>
              <w:right w:val="single" w:sz="4" w:space="0" w:color="auto"/>
            </w:tcBorders>
            <w:shd w:val="clear" w:color="auto" w:fill="auto"/>
          </w:tcPr>
          <w:p w14:paraId="1025F246" w14:textId="77777777" w:rsidR="00D879A7" w:rsidRPr="00F43083" w:rsidRDefault="00D879A7" w:rsidP="00D879A7">
            <w:pPr>
              <w:pStyle w:val="TAC"/>
              <w:rPr>
                <w:rFonts w:eastAsia="Yu Mincho"/>
                <w:szCs w:val="18"/>
              </w:rPr>
            </w:pPr>
          </w:p>
        </w:tc>
      </w:tr>
      <w:tr w:rsidR="00D879A7" w:rsidRPr="00F43083" w14:paraId="5E1A11A0"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5F42824" w14:textId="77777777" w:rsidR="00D879A7" w:rsidRPr="00F43083" w:rsidRDefault="00D879A7" w:rsidP="00D879A7">
            <w:pPr>
              <w:pStyle w:val="TAC"/>
              <w:rPr>
                <w:szCs w:val="18"/>
              </w:rPr>
            </w:pPr>
            <w:r w:rsidRPr="00F43083">
              <w:rPr>
                <w:szCs w:val="18"/>
                <w:lang w:eastAsia="ja-JP"/>
              </w:rPr>
              <w:t>CA_n77A-n260H</w:t>
            </w:r>
          </w:p>
        </w:tc>
        <w:tc>
          <w:tcPr>
            <w:tcW w:w="1665" w:type="dxa"/>
            <w:gridSpan w:val="3"/>
            <w:tcBorders>
              <w:top w:val="nil"/>
              <w:left w:val="single" w:sz="4" w:space="0" w:color="auto"/>
              <w:bottom w:val="nil"/>
              <w:right w:val="single" w:sz="4" w:space="0" w:color="auto"/>
            </w:tcBorders>
            <w:shd w:val="clear" w:color="auto" w:fill="auto"/>
          </w:tcPr>
          <w:p w14:paraId="22B4B623" w14:textId="77777777" w:rsidR="00D879A7" w:rsidRPr="00F43083" w:rsidRDefault="00D879A7" w:rsidP="00D879A7">
            <w:pPr>
              <w:pStyle w:val="TAC"/>
              <w:rPr>
                <w:szCs w:val="18"/>
              </w:rPr>
            </w:pPr>
            <w:r w:rsidRPr="00F43083">
              <w:rPr>
                <w:szCs w:val="18"/>
                <w:lang w:eastAsia="ja-JP"/>
              </w:rPr>
              <w:t>CA_n77A-n260A</w:t>
            </w:r>
          </w:p>
          <w:p w14:paraId="09BC1404" w14:textId="77777777" w:rsidR="00D879A7" w:rsidRPr="00F43083" w:rsidRDefault="00D879A7" w:rsidP="00D879A7">
            <w:pPr>
              <w:pStyle w:val="TAC"/>
              <w:rPr>
                <w:szCs w:val="18"/>
              </w:rPr>
            </w:pPr>
            <w:r w:rsidRPr="00F43083">
              <w:rPr>
                <w:szCs w:val="18"/>
                <w:lang w:eastAsia="ja-JP"/>
              </w:rPr>
              <w:t>CA_n77A-n260G</w:t>
            </w:r>
          </w:p>
          <w:p w14:paraId="0F5892E1" w14:textId="77777777" w:rsidR="00D879A7" w:rsidRPr="00F43083" w:rsidRDefault="00D879A7" w:rsidP="00D879A7">
            <w:pPr>
              <w:pStyle w:val="TAC"/>
              <w:rPr>
                <w:szCs w:val="18"/>
              </w:rPr>
            </w:pPr>
            <w:r w:rsidRPr="00F43083">
              <w:rPr>
                <w:szCs w:val="18"/>
                <w:lang w:eastAsia="ja-JP"/>
              </w:rPr>
              <w:t>CA_n77A-n260H</w:t>
            </w:r>
          </w:p>
        </w:tc>
        <w:tc>
          <w:tcPr>
            <w:tcW w:w="727" w:type="dxa"/>
            <w:gridSpan w:val="4"/>
            <w:tcBorders>
              <w:left w:val="single" w:sz="4" w:space="0" w:color="auto"/>
              <w:right w:val="single" w:sz="4" w:space="0" w:color="auto"/>
            </w:tcBorders>
          </w:tcPr>
          <w:p w14:paraId="540788C5" w14:textId="77777777" w:rsidR="00D879A7" w:rsidRPr="00F43083" w:rsidRDefault="00D879A7" w:rsidP="00D879A7">
            <w:pPr>
              <w:pStyle w:val="TAC"/>
              <w:rPr>
                <w:szCs w:val="18"/>
                <w:lang w:eastAsia="zh-CN"/>
              </w:rPr>
            </w:pPr>
            <w:r w:rsidRPr="00F43083">
              <w:rPr>
                <w:szCs w:val="18"/>
                <w:lang w:eastAsia="ja-JP"/>
              </w:rPr>
              <w:t>n77</w:t>
            </w:r>
          </w:p>
        </w:tc>
        <w:tc>
          <w:tcPr>
            <w:tcW w:w="675" w:type="dxa"/>
            <w:gridSpan w:val="5"/>
            <w:tcBorders>
              <w:top w:val="single" w:sz="4" w:space="0" w:color="auto"/>
              <w:left w:val="single" w:sz="4" w:space="0" w:color="auto"/>
              <w:bottom w:val="single" w:sz="4" w:space="0" w:color="auto"/>
              <w:right w:val="single" w:sz="4" w:space="0" w:color="auto"/>
            </w:tcBorders>
          </w:tcPr>
          <w:p w14:paraId="4016CEE6"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0C2585" w14:textId="77777777" w:rsidR="00D879A7" w:rsidRPr="00F43083" w:rsidRDefault="00D879A7" w:rsidP="00D879A7">
            <w:pPr>
              <w:pStyle w:val="TAC"/>
              <w:rPr>
                <w:rFonts w:eastAsia="Yu Mincho"/>
                <w:szCs w:val="18"/>
              </w:rPr>
            </w:pPr>
            <w:r>
              <w:rPr>
                <w:rFonts w:eastAsia="Yu Mincho"/>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5B084298" w14:textId="77777777" w:rsidR="00D879A7" w:rsidRPr="00F43083" w:rsidRDefault="00D879A7" w:rsidP="00D879A7">
            <w:pPr>
              <w:pStyle w:val="TAC"/>
              <w:rPr>
                <w:rFonts w:eastAsia="Yu Mincho"/>
                <w:szCs w:val="18"/>
              </w:rPr>
            </w:pPr>
            <w:r>
              <w:rPr>
                <w:rFonts w:eastAsia="Yu Mincho"/>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6EFB4E8" w14:textId="77777777" w:rsidR="00D879A7" w:rsidRPr="00F43083" w:rsidRDefault="00D879A7" w:rsidP="00D879A7">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FC1382" w14:textId="77777777" w:rsidR="00D879A7" w:rsidRPr="00F43083" w:rsidRDefault="00D879A7" w:rsidP="00D879A7">
            <w:pPr>
              <w:pStyle w:val="TAC"/>
              <w:rPr>
                <w:szCs w:val="18"/>
                <w:lang w:eastAsia="zh-CN"/>
              </w:rPr>
            </w:pPr>
            <w:r>
              <w:rPr>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258512EF" w14:textId="77777777" w:rsidR="00D879A7" w:rsidRPr="00F43083" w:rsidRDefault="00D879A7" w:rsidP="00D879A7">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D3410D8"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1772D3F" w14:textId="77777777" w:rsidR="00D879A7" w:rsidRPr="00F43083" w:rsidRDefault="00D879A7" w:rsidP="00D879A7">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40FB09D"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8F751FF" w14:textId="77777777" w:rsidR="00D879A7" w:rsidRPr="00F43083" w:rsidRDefault="00D879A7" w:rsidP="00D879A7">
            <w:pPr>
              <w:pStyle w:val="TAC"/>
              <w:rPr>
                <w:szCs w:val="18"/>
                <w:lang w:eastAsia="zh-CN"/>
              </w:rPr>
            </w:pPr>
            <w:r>
              <w:rPr>
                <w:szCs w:val="18"/>
                <w:lang w:eastAsia="zh-CN"/>
              </w:rPr>
              <w:t>70</w:t>
            </w:r>
          </w:p>
        </w:tc>
        <w:tc>
          <w:tcPr>
            <w:tcW w:w="675" w:type="dxa"/>
            <w:gridSpan w:val="4"/>
            <w:tcBorders>
              <w:top w:val="single" w:sz="4" w:space="0" w:color="auto"/>
              <w:left w:val="single" w:sz="4" w:space="0" w:color="auto"/>
              <w:bottom w:val="single" w:sz="4" w:space="0" w:color="auto"/>
              <w:right w:val="single" w:sz="4" w:space="0" w:color="auto"/>
            </w:tcBorders>
          </w:tcPr>
          <w:p w14:paraId="5311911B"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63F8A11B"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4498304" w14:textId="77777777" w:rsidR="00D879A7" w:rsidRPr="00F43083" w:rsidRDefault="00D879A7" w:rsidP="00D879A7">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334141C"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FF43FFB" w14:textId="77777777" w:rsidR="00D879A7" w:rsidRPr="00F43083" w:rsidRDefault="00D879A7" w:rsidP="00D879A7">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7847306F" w14:textId="77777777" w:rsidR="00D879A7" w:rsidRPr="00F43083" w:rsidRDefault="00D879A7" w:rsidP="00D879A7">
            <w:pPr>
              <w:pStyle w:val="TAC"/>
              <w:rPr>
                <w:rFonts w:eastAsia="Yu Mincho"/>
                <w:szCs w:val="18"/>
              </w:rPr>
            </w:pPr>
            <w:r w:rsidRPr="00F43083">
              <w:rPr>
                <w:rFonts w:hint="eastAsia"/>
                <w:szCs w:val="18"/>
                <w:lang w:val="en-US" w:eastAsia="zh-CN"/>
              </w:rPr>
              <w:t>0</w:t>
            </w:r>
          </w:p>
        </w:tc>
      </w:tr>
      <w:tr w:rsidR="00D879A7" w:rsidRPr="00F43083" w14:paraId="42FCC87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9231858"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269AD0E"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6B20B7B1" w14:textId="77777777" w:rsidR="00D879A7" w:rsidRPr="00F43083" w:rsidRDefault="00D879A7" w:rsidP="00D879A7">
            <w:pPr>
              <w:pStyle w:val="TAC"/>
              <w:rPr>
                <w:szCs w:val="18"/>
                <w:lang w:eastAsia="zh-CN"/>
              </w:rPr>
            </w:pPr>
            <w:r w:rsidRPr="00F43083">
              <w:rPr>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6133F7B0" w14:textId="77777777" w:rsidR="00D879A7" w:rsidRPr="00F43083" w:rsidRDefault="00D879A7" w:rsidP="00D879A7">
            <w:pPr>
              <w:pStyle w:val="TAC"/>
              <w:rPr>
                <w:rFonts w:cs="Arial"/>
                <w:szCs w:val="18"/>
                <w:lang w:eastAsia="zh-CN"/>
              </w:rPr>
            </w:pPr>
            <w:r w:rsidRPr="00F43083">
              <w:rPr>
                <w:szCs w:val="18"/>
                <w:lang w:eastAsia="ja-JP"/>
              </w:rPr>
              <w:t>CA_n260H</w:t>
            </w:r>
          </w:p>
        </w:tc>
        <w:tc>
          <w:tcPr>
            <w:tcW w:w="1338" w:type="dxa"/>
            <w:gridSpan w:val="3"/>
            <w:tcBorders>
              <w:top w:val="nil"/>
              <w:left w:val="single" w:sz="4" w:space="0" w:color="auto"/>
              <w:bottom w:val="single" w:sz="4" w:space="0" w:color="auto"/>
              <w:right w:val="single" w:sz="4" w:space="0" w:color="auto"/>
            </w:tcBorders>
            <w:shd w:val="clear" w:color="auto" w:fill="auto"/>
          </w:tcPr>
          <w:p w14:paraId="21B1F47B" w14:textId="77777777" w:rsidR="00D879A7" w:rsidRPr="00F43083" w:rsidRDefault="00D879A7" w:rsidP="00D879A7">
            <w:pPr>
              <w:pStyle w:val="TAC"/>
              <w:rPr>
                <w:rFonts w:eastAsia="Yu Mincho"/>
                <w:szCs w:val="18"/>
              </w:rPr>
            </w:pPr>
          </w:p>
        </w:tc>
      </w:tr>
      <w:tr w:rsidR="00D879A7" w:rsidRPr="00F43083" w14:paraId="238A0A4E"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76A4008E" w14:textId="77777777" w:rsidR="00D879A7" w:rsidRPr="00F43083" w:rsidRDefault="00D879A7" w:rsidP="00D879A7">
            <w:pPr>
              <w:pStyle w:val="TAC"/>
              <w:rPr>
                <w:szCs w:val="18"/>
              </w:rPr>
            </w:pPr>
            <w:r w:rsidRPr="00F43083">
              <w:rPr>
                <w:szCs w:val="18"/>
                <w:lang w:eastAsia="ja-JP"/>
              </w:rPr>
              <w:lastRenderedPageBreak/>
              <w:t>CA_n77A-n260I</w:t>
            </w:r>
          </w:p>
        </w:tc>
        <w:tc>
          <w:tcPr>
            <w:tcW w:w="1665" w:type="dxa"/>
            <w:gridSpan w:val="3"/>
            <w:tcBorders>
              <w:top w:val="nil"/>
              <w:left w:val="single" w:sz="4" w:space="0" w:color="auto"/>
              <w:bottom w:val="nil"/>
              <w:right w:val="single" w:sz="4" w:space="0" w:color="auto"/>
            </w:tcBorders>
            <w:shd w:val="clear" w:color="auto" w:fill="auto"/>
          </w:tcPr>
          <w:p w14:paraId="0CB63AAE" w14:textId="77777777" w:rsidR="00D879A7" w:rsidRPr="00F43083" w:rsidRDefault="00D879A7" w:rsidP="00D879A7">
            <w:pPr>
              <w:pStyle w:val="TAC"/>
              <w:rPr>
                <w:szCs w:val="18"/>
              </w:rPr>
            </w:pPr>
            <w:r w:rsidRPr="00F43083">
              <w:rPr>
                <w:szCs w:val="18"/>
                <w:lang w:eastAsia="ja-JP"/>
              </w:rPr>
              <w:t>CA_n77A-n260A</w:t>
            </w:r>
          </w:p>
          <w:p w14:paraId="45F5D8B0" w14:textId="77777777" w:rsidR="00D879A7" w:rsidRPr="00F43083" w:rsidRDefault="00D879A7" w:rsidP="00D879A7">
            <w:pPr>
              <w:pStyle w:val="TAC"/>
              <w:rPr>
                <w:szCs w:val="18"/>
              </w:rPr>
            </w:pPr>
            <w:r w:rsidRPr="00F43083">
              <w:rPr>
                <w:szCs w:val="18"/>
                <w:lang w:eastAsia="ja-JP"/>
              </w:rPr>
              <w:t>CA_n77A-n260G</w:t>
            </w:r>
          </w:p>
          <w:p w14:paraId="0386A99D" w14:textId="77777777" w:rsidR="00D879A7" w:rsidRPr="00F43083" w:rsidRDefault="00D879A7" w:rsidP="00D879A7">
            <w:pPr>
              <w:pStyle w:val="TAC"/>
              <w:rPr>
                <w:szCs w:val="18"/>
              </w:rPr>
            </w:pPr>
            <w:r w:rsidRPr="00F43083">
              <w:rPr>
                <w:szCs w:val="18"/>
                <w:lang w:eastAsia="ja-JP"/>
              </w:rPr>
              <w:t>CA_n77A-n260H</w:t>
            </w:r>
          </w:p>
          <w:p w14:paraId="60259F0F" w14:textId="77777777" w:rsidR="00D879A7" w:rsidRPr="00F43083" w:rsidRDefault="00D879A7" w:rsidP="00D879A7">
            <w:pPr>
              <w:pStyle w:val="TAC"/>
              <w:rPr>
                <w:szCs w:val="18"/>
              </w:rPr>
            </w:pPr>
            <w:r w:rsidRPr="00F43083">
              <w:rPr>
                <w:szCs w:val="18"/>
                <w:lang w:eastAsia="ja-JP"/>
              </w:rPr>
              <w:t>CA_n77A-n260I</w:t>
            </w:r>
          </w:p>
        </w:tc>
        <w:tc>
          <w:tcPr>
            <w:tcW w:w="727" w:type="dxa"/>
            <w:gridSpan w:val="4"/>
            <w:tcBorders>
              <w:left w:val="single" w:sz="4" w:space="0" w:color="auto"/>
              <w:right w:val="single" w:sz="4" w:space="0" w:color="auto"/>
            </w:tcBorders>
          </w:tcPr>
          <w:p w14:paraId="1E53F70A" w14:textId="77777777" w:rsidR="00D879A7" w:rsidRPr="00F43083" w:rsidRDefault="00D879A7" w:rsidP="00D879A7">
            <w:pPr>
              <w:pStyle w:val="TAC"/>
              <w:rPr>
                <w:szCs w:val="18"/>
                <w:lang w:eastAsia="zh-CN"/>
              </w:rPr>
            </w:pPr>
            <w:r w:rsidRPr="00F43083">
              <w:rPr>
                <w:szCs w:val="18"/>
                <w:lang w:eastAsia="ja-JP"/>
              </w:rPr>
              <w:t>n77</w:t>
            </w:r>
          </w:p>
        </w:tc>
        <w:tc>
          <w:tcPr>
            <w:tcW w:w="675" w:type="dxa"/>
            <w:gridSpan w:val="5"/>
            <w:tcBorders>
              <w:top w:val="single" w:sz="4" w:space="0" w:color="auto"/>
              <w:left w:val="single" w:sz="4" w:space="0" w:color="auto"/>
              <w:bottom w:val="single" w:sz="4" w:space="0" w:color="auto"/>
              <w:right w:val="single" w:sz="4" w:space="0" w:color="auto"/>
            </w:tcBorders>
          </w:tcPr>
          <w:p w14:paraId="1639066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B6CFF2" w14:textId="77777777" w:rsidR="00D879A7" w:rsidRPr="00F43083" w:rsidRDefault="00D879A7" w:rsidP="00D879A7">
            <w:pPr>
              <w:pStyle w:val="TAC"/>
              <w:rPr>
                <w:rFonts w:eastAsia="Yu Mincho"/>
                <w:szCs w:val="18"/>
              </w:rPr>
            </w:pPr>
            <w:r>
              <w:rPr>
                <w:rFonts w:eastAsia="Yu Mincho"/>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4543170" w14:textId="77777777" w:rsidR="00D879A7" w:rsidRPr="00F43083" w:rsidRDefault="00D879A7" w:rsidP="00D879A7">
            <w:pPr>
              <w:pStyle w:val="TAC"/>
              <w:rPr>
                <w:rFonts w:eastAsia="Yu Mincho"/>
                <w:szCs w:val="18"/>
              </w:rPr>
            </w:pPr>
            <w:r>
              <w:rPr>
                <w:rFonts w:eastAsia="Yu Mincho"/>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7CF943D7" w14:textId="77777777" w:rsidR="00D879A7" w:rsidRPr="00F43083" w:rsidRDefault="00D879A7" w:rsidP="00D879A7">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1AC8B1E" w14:textId="77777777" w:rsidR="00D879A7" w:rsidRPr="00F43083" w:rsidRDefault="00D879A7" w:rsidP="00D879A7">
            <w:pPr>
              <w:pStyle w:val="TAC"/>
              <w:rPr>
                <w:szCs w:val="18"/>
                <w:lang w:eastAsia="zh-CN"/>
              </w:rPr>
            </w:pPr>
            <w:r>
              <w:rPr>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5361A2B0" w14:textId="77777777" w:rsidR="00D879A7" w:rsidRPr="00F43083" w:rsidRDefault="00D879A7" w:rsidP="00D879A7">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3AB1AE5"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633B5AF" w14:textId="77777777" w:rsidR="00D879A7" w:rsidRPr="00F43083" w:rsidRDefault="00D879A7" w:rsidP="00D879A7">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8CDC307"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08BFD630" w14:textId="77777777" w:rsidR="00D879A7" w:rsidRPr="00F43083" w:rsidRDefault="00D879A7" w:rsidP="00D879A7">
            <w:pPr>
              <w:pStyle w:val="TAC"/>
              <w:rPr>
                <w:szCs w:val="18"/>
                <w:lang w:eastAsia="zh-CN"/>
              </w:rPr>
            </w:pPr>
            <w:r>
              <w:rPr>
                <w:szCs w:val="18"/>
                <w:lang w:eastAsia="zh-CN"/>
              </w:rPr>
              <w:t>70</w:t>
            </w:r>
          </w:p>
        </w:tc>
        <w:tc>
          <w:tcPr>
            <w:tcW w:w="675" w:type="dxa"/>
            <w:gridSpan w:val="4"/>
            <w:tcBorders>
              <w:top w:val="single" w:sz="4" w:space="0" w:color="auto"/>
              <w:left w:val="single" w:sz="4" w:space="0" w:color="auto"/>
              <w:bottom w:val="single" w:sz="4" w:space="0" w:color="auto"/>
              <w:right w:val="single" w:sz="4" w:space="0" w:color="auto"/>
            </w:tcBorders>
          </w:tcPr>
          <w:p w14:paraId="42889F9E"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E604260"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DDF056A" w14:textId="77777777" w:rsidR="00D879A7" w:rsidRPr="00F43083" w:rsidRDefault="00D879A7" w:rsidP="00D879A7">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0FDF7141"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087181" w14:textId="77777777" w:rsidR="00D879A7" w:rsidRPr="00F43083" w:rsidRDefault="00D879A7" w:rsidP="00D879A7">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00F71FC2" w14:textId="77777777" w:rsidR="00D879A7" w:rsidRPr="00F43083" w:rsidRDefault="00D879A7" w:rsidP="00D879A7">
            <w:pPr>
              <w:pStyle w:val="TAC"/>
              <w:rPr>
                <w:rFonts w:eastAsia="Yu Mincho"/>
                <w:szCs w:val="18"/>
              </w:rPr>
            </w:pPr>
            <w:r w:rsidRPr="00F43083">
              <w:rPr>
                <w:rFonts w:hint="eastAsia"/>
                <w:szCs w:val="18"/>
                <w:lang w:val="en-US" w:eastAsia="zh-CN"/>
              </w:rPr>
              <w:t>0</w:t>
            </w:r>
          </w:p>
        </w:tc>
      </w:tr>
      <w:tr w:rsidR="00D879A7" w:rsidRPr="00F43083" w14:paraId="0A8F755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1BA07FD"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8D135FC"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6D10E82A" w14:textId="77777777" w:rsidR="00D879A7" w:rsidRPr="00F43083" w:rsidRDefault="00D879A7" w:rsidP="00D879A7">
            <w:pPr>
              <w:pStyle w:val="TAC"/>
              <w:rPr>
                <w:szCs w:val="18"/>
                <w:lang w:eastAsia="zh-CN"/>
              </w:rPr>
            </w:pPr>
            <w:r w:rsidRPr="00F43083">
              <w:rPr>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CA783BA" w14:textId="77777777" w:rsidR="00D879A7" w:rsidRPr="00F43083" w:rsidRDefault="00D879A7" w:rsidP="00D879A7">
            <w:pPr>
              <w:pStyle w:val="TAC"/>
              <w:rPr>
                <w:rFonts w:cs="Arial"/>
                <w:szCs w:val="18"/>
                <w:lang w:eastAsia="zh-CN"/>
              </w:rPr>
            </w:pPr>
            <w:r w:rsidRPr="00F43083">
              <w:rPr>
                <w:szCs w:val="18"/>
                <w:lang w:eastAsia="ja-JP"/>
              </w:rPr>
              <w:t>CA_n260I</w:t>
            </w:r>
          </w:p>
        </w:tc>
        <w:tc>
          <w:tcPr>
            <w:tcW w:w="1338" w:type="dxa"/>
            <w:gridSpan w:val="3"/>
            <w:tcBorders>
              <w:top w:val="nil"/>
              <w:left w:val="single" w:sz="4" w:space="0" w:color="auto"/>
              <w:bottom w:val="single" w:sz="4" w:space="0" w:color="auto"/>
              <w:right w:val="single" w:sz="4" w:space="0" w:color="auto"/>
            </w:tcBorders>
            <w:shd w:val="clear" w:color="auto" w:fill="auto"/>
          </w:tcPr>
          <w:p w14:paraId="017542C7" w14:textId="77777777" w:rsidR="00D879A7" w:rsidRPr="00F43083" w:rsidRDefault="00D879A7" w:rsidP="00D879A7">
            <w:pPr>
              <w:pStyle w:val="TAC"/>
              <w:rPr>
                <w:rFonts w:eastAsia="Yu Mincho"/>
                <w:szCs w:val="18"/>
              </w:rPr>
            </w:pPr>
          </w:p>
        </w:tc>
      </w:tr>
      <w:tr w:rsidR="00D879A7" w:rsidRPr="00F43083" w14:paraId="0E2B5AB1"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C95EC37" w14:textId="77777777" w:rsidR="00D879A7" w:rsidRPr="00F43083" w:rsidRDefault="00D879A7" w:rsidP="00D879A7">
            <w:pPr>
              <w:pStyle w:val="TAC"/>
              <w:rPr>
                <w:szCs w:val="18"/>
              </w:rPr>
            </w:pPr>
            <w:r w:rsidRPr="00F43083">
              <w:rPr>
                <w:szCs w:val="18"/>
                <w:lang w:eastAsia="ja-JP"/>
              </w:rPr>
              <w:t>CA_n77A-n260J</w:t>
            </w:r>
          </w:p>
        </w:tc>
        <w:tc>
          <w:tcPr>
            <w:tcW w:w="1665" w:type="dxa"/>
            <w:gridSpan w:val="3"/>
            <w:tcBorders>
              <w:top w:val="nil"/>
              <w:left w:val="single" w:sz="4" w:space="0" w:color="auto"/>
              <w:bottom w:val="nil"/>
              <w:right w:val="single" w:sz="4" w:space="0" w:color="auto"/>
            </w:tcBorders>
            <w:shd w:val="clear" w:color="auto" w:fill="auto"/>
          </w:tcPr>
          <w:p w14:paraId="5E93DC3F" w14:textId="77777777" w:rsidR="00D879A7" w:rsidRPr="00F43083" w:rsidRDefault="00D879A7" w:rsidP="00D879A7">
            <w:pPr>
              <w:pStyle w:val="TAC"/>
              <w:rPr>
                <w:szCs w:val="18"/>
              </w:rPr>
            </w:pPr>
            <w:r w:rsidRPr="00F43083">
              <w:rPr>
                <w:szCs w:val="18"/>
                <w:lang w:eastAsia="ja-JP"/>
              </w:rPr>
              <w:t>CA_n77A-n260A</w:t>
            </w:r>
          </w:p>
          <w:p w14:paraId="6975525F" w14:textId="77777777" w:rsidR="00D879A7" w:rsidRPr="00F43083" w:rsidRDefault="00D879A7" w:rsidP="00D879A7">
            <w:pPr>
              <w:pStyle w:val="TAC"/>
              <w:rPr>
                <w:szCs w:val="18"/>
              </w:rPr>
            </w:pPr>
            <w:r w:rsidRPr="00F43083">
              <w:rPr>
                <w:szCs w:val="18"/>
                <w:lang w:eastAsia="ja-JP"/>
              </w:rPr>
              <w:t>CA_n77A-n260G</w:t>
            </w:r>
          </w:p>
          <w:p w14:paraId="54E5FF85" w14:textId="77777777" w:rsidR="00D879A7" w:rsidRPr="00F43083" w:rsidRDefault="00D879A7" w:rsidP="00D879A7">
            <w:pPr>
              <w:pStyle w:val="TAC"/>
              <w:rPr>
                <w:szCs w:val="18"/>
              </w:rPr>
            </w:pPr>
            <w:r w:rsidRPr="00F43083">
              <w:rPr>
                <w:szCs w:val="18"/>
                <w:lang w:eastAsia="ja-JP"/>
              </w:rPr>
              <w:t>CA_n77A-n260H</w:t>
            </w:r>
          </w:p>
          <w:p w14:paraId="16887892" w14:textId="77777777" w:rsidR="00D879A7" w:rsidRPr="00F43083" w:rsidRDefault="00D879A7" w:rsidP="00D879A7">
            <w:pPr>
              <w:pStyle w:val="TAC"/>
              <w:rPr>
                <w:szCs w:val="18"/>
              </w:rPr>
            </w:pPr>
            <w:r w:rsidRPr="00F43083">
              <w:rPr>
                <w:szCs w:val="18"/>
                <w:lang w:eastAsia="ja-JP"/>
              </w:rPr>
              <w:t>CA_n77A-n260I</w:t>
            </w:r>
          </w:p>
        </w:tc>
        <w:tc>
          <w:tcPr>
            <w:tcW w:w="727" w:type="dxa"/>
            <w:gridSpan w:val="4"/>
            <w:tcBorders>
              <w:left w:val="single" w:sz="4" w:space="0" w:color="auto"/>
              <w:right w:val="single" w:sz="4" w:space="0" w:color="auto"/>
            </w:tcBorders>
          </w:tcPr>
          <w:p w14:paraId="0C86380F" w14:textId="77777777" w:rsidR="00D879A7" w:rsidRPr="00F43083" w:rsidRDefault="00D879A7" w:rsidP="00D879A7">
            <w:pPr>
              <w:pStyle w:val="TAC"/>
              <w:rPr>
                <w:szCs w:val="18"/>
                <w:lang w:eastAsia="zh-CN"/>
              </w:rPr>
            </w:pPr>
            <w:r w:rsidRPr="00F43083">
              <w:rPr>
                <w:szCs w:val="18"/>
                <w:lang w:eastAsia="ja-JP"/>
              </w:rPr>
              <w:t>n77</w:t>
            </w:r>
          </w:p>
        </w:tc>
        <w:tc>
          <w:tcPr>
            <w:tcW w:w="675" w:type="dxa"/>
            <w:gridSpan w:val="5"/>
            <w:tcBorders>
              <w:top w:val="single" w:sz="4" w:space="0" w:color="auto"/>
              <w:left w:val="single" w:sz="4" w:space="0" w:color="auto"/>
              <w:bottom w:val="single" w:sz="4" w:space="0" w:color="auto"/>
              <w:right w:val="single" w:sz="4" w:space="0" w:color="auto"/>
            </w:tcBorders>
          </w:tcPr>
          <w:p w14:paraId="142141B6"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E2A7AD" w14:textId="77777777" w:rsidR="00D879A7" w:rsidRPr="00F43083" w:rsidRDefault="00D879A7" w:rsidP="00D879A7">
            <w:pPr>
              <w:pStyle w:val="TAC"/>
              <w:rPr>
                <w:rFonts w:eastAsia="Yu Mincho"/>
                <w:szCs w:val="18"/>
              </w:rPr>
            </w:pPr>
            <w:r>
              <w:rPr>
                <w:rFonts w:eastAsia="Yu Mincho"/>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44477968" w14:textId="77777777" w:rsidR="00D879A7" w:rsidRPr="00F43083" w:rsidRDefault="00D879A7" w:rsidP="00D879A7">
            <w:pPr>
              <w:pStyle w:val="TAC"/>
              <w:rPr>
                <w:rFonts w:eastAsia="Yu Mincho"/>
                <w:szCs w:val="18"/>
              </w:rPr>
            </w:pPr>
            <w:r>
              <w:rPr>
                <w:rFonts w:eastAsia="Yu Mincho"/>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509514B" w14:textId="77777777" w:rsidR="00D879A7" w:rsidRPr="00F43083" w:rsidRDefault="00D879A7" w:rsidP="00D879A7">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1805ACD" w14:textId="77777777" w:rsidR="00D879A7" w:rsidRPr="00F43083" w:rsidRDefault="00D879A7" w:rsidP="00D879A7">
            <w:pPr>
              <w:pStyle w:val="TAC"/>
              <w:rPr>
                <w:szCs w:val="18"/>
                <w:lang w:eastAsia="zh-CN"/>
              </w:rPr>
            </w:pPr>
            <w:r>
              <w:rPr>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442838EC" w14:textId="77777777" w:rsidR="00D879A7" w:rsidRPr="00F43083" w:rsidRDefault="00D879A7" w:rsidP="00D879A7">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61C9664"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1C2604F" w14:textId="77777777" w:rsidR="00D879A7" w:rsidRPr="00F43083" w:rsidRDefault="00D879A7" w:rsidP="00D879A7">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8F57258"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B3063EC" w14:textId="77777777" w:rsidR="00D879A7" w:rsidRPr="00F43083" w:rsidRDefault="00D879A7" w:rsidP="00D879A7">
            <w:pPr>
              <w:pStyle w:val="TAC"/>
              <w:rPr>
                <w:szCs w:val="18"/>
                <w:lang w:eastAsia="zh-CN"/>
              </w:rPr>
            </w:pPr>
            <w:r>
              <w:rPr>
                <w:szCs w:val="18"/>
                <w:lang w:eastAsia="zh-CN"/>
              </w:rPr>
              <w:t>70</w:t>
            </w:r>
          </w:p>
        </w:tc>
        <w:tc>
          <w:tcPr>
            <w:tcW w:w="675" w:type="dxa"/>
            <w:gridSpan w:val="4"/>
            <w:tcBorders>
              <w:top w:val="single" w:sz="4" w:space="0" w:color="auto"/>
              <w:left w:val="single" w:sz="4" w:space="0" w:color="auto"/>
              <w:bottom w:val="single" w:sz="4" w:space="0" w:color="auto"/>
              <w:right w:val="single" w:sz="4" w:space="0" w:color="auto"/>
            </w:tcBorders>
          </w:tcPr>
          <w:p w14:paraId="4A76394A"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4809C95"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503CBA8" w14:textId="77777777" w:rsidR="00D879A7" w:rsidRPr="00F43083" w:rsidRDefault="00D879A7" w:rsidP="00D879A7">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DA8C978"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45C77B" w14:textId="77777777" w:rsidR="00D879A7" w:rsidRPr="00F43083" w:rsidRDefault="00D879A7" w:rsidP="00D879A7">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030266B8" w14:textId="77777777" w:rsidR="00D879A7" w:rsidRPr="00F43083" w:rsidRDefault="00D879A7" w:rsidP="00D879A7">
            <w:pPr>
              <w:pStyle w:val="TAC"/>
              <w:rPr>
                <w:rFonts w:eastAsia="Yu Mincho"/>
                <w:szCs w:val="18"/>
              </w:rPr>
            </w:pPr>
            <w:r w:rsidRPr="00F43083">
              <w:rPr>
                <w:rFonts w:hint="eastAsia"/>
                <w:szCs w:val="18"/>
                <w:lang w:val="en-US" w:eastAsia="zh-CN"/>
              </w:rPr>
              <w:t>0</w:t>
            </w:r>
          </w:p>
        </w:tc>
      </w:tr>
      <w:tr w:rsidR="00D879A7" w:rsidRPr="00F43083" w14:paraId="39F0F7D1"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042F479"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3A98AF8"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6A450ABB" w14:textId="77777777" w:rsidR="00D879A7" w:rsidRPr="00F43083" w:rsidRDefault="00D879A7" w:rsidP="00D879A7">
            <w:pPr>
              <w:pStyle w:val="TAC"/>
              <w:rPr>
                <w:szCs w:val="18"/>
                <w:lang w:eastAsia="zh-CN"/>
              </w:rPr>
            </w:pPr>
            <w:r w:rsidRPr="00F43083">
              <w:rPr>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75B9A270" w14:textId="77777777" w:rsidR="00D879A7" w:rsidRPr="00F43083" w:rsidRDefault="00D879A7" w:rsidP="00D879A7">
            <w:pPr>
              <w:pStyle w:val="TAC"/>
              <w:rPr>
                <w:rFonts w:cs="Arial"/>
                <w:szCs w:val="18"/>
                <w:lang w:eastAsia="zh-CN"/>
              </w:rPr>
            </w:pPr>
            <w:r w:rsidRPr="00F43083">
              <w:rPr>
                <w:szCs w:val="18"/>
                <w:lang w:eastAsia="ja-JP"/>
              </w:rPr>
              <w:t>CA_n260J</w:t>
            </w:r>
          </w:p>
        </w:tc>
        <w:tc>
          <w:tcPr>
            <w:tcW w:w="1338" w:type="dxa"/>
            <w:gridSpan w:val="3"/>
            <w:tcBorders>
              <w:top w:val="nil"/>
              <w:left w:val="single" w:sz="4" w:space="0" w:color="auto"/>
              <w:bottom w:val="single" w:sz="4" w:space="0" w:color="auto"/>
              <w:right w:val="single" w:sz="4" w:space="0" w:color="auto"/>
            </w:tcBorders>
            <w:shd w:val="clear" w:color="auto" w:fill="auto"/>
          </w:tcPr>
          <w:p w14:paraId="6D99A237" w14:textId="77777777" w:rsidR="00D879A7" w:rsidRPr="00F43083" w:rsidRDefault="00D879A7" w:rsidP="00D879A7">
            <w:pPr>
              <w:pStyle w:val="TAC"/>
              <w:rPr>
                <w:rFonts w:eastAsia="Yu Mincho"/>
                <w:szCs w:val="18"/>
              </w:rPr>
            </w:pPr>
          </w:p>
        </w:tc>
      </w:tr>
      <w:tr w:rsidR="00D879A7" w:rsidRPr="00F43083" w14:paraId="44687902"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6C5FCCB0" w14:textId="77777777" w:rsidR="00D879A7" w:rsidRPr="00F43083" w:rsidRDefault="00D879A7" w:rsidP="00D879A7">
            <w:pPr>
              <w:pStyle w:val="TAC"/>
              <w:rPr>
                <w:szCs w:val="18"/>
              </w:rPr>
            </w:pPr>
            <w:r w:rsidRPr="00F43083">
              <w:rPr>
                <w:szCs w:val="18"/>
                <w:lang w:eastAsia="ja-JP"/>
              </w:rPr>
              <w:t>CA_n77A-n260K</w:t>
            </w:r>
          </w:p>
        </w:tc>
        <w:tc>
          <w:tcPr>
            <w:tcW w:w="1665" w:type="dxa"/>
            <w:gridSpan w:val="3"/>
            <w:tcBorders>
              <w:top w:val="nil"/>
              <w:left w:val="single" w:sz="4" w:space="0" w:color="auto"/>
              <w:bottom w:val="nil"/>
              <w:right w:val="single" w:sz="4" w:space="0" w:color="auto"/>
            </w:tcBorders>
            <w:shd w:val="clear" w:color="auto" w:fill="auto"/>
          </w:tcPr>
          <w:p w14:paraId="323C6BE2" w14:textId="77777777" w:rsidR="00D879A7" w:rsidRPr="00F43083" w:rsidRDefault="00D879A7" w:rsidP="00D879A7">
            <w:pPr>
              <w:pStyle w:val="TAC"/>
              <w:rPr>
                <w:szCs w:val="18"/>
              </w:rPr>
            </w:pPr>
            <w:r w:rsidRPr="00F43083">
              <w:rPr>
                <w:szCs w:val="18"/>
                <w:lang w:eastAsia="ja-JP"/>
              </w:rPr>
              <w:t>CA_n77A-n260A</w:t>
            </w:r>
          </w:p>
          <w:p w14:paraId="53037EF6" w14:textId="77777777" w:rsidR="00D879A7" w:rsidRPr="00F43083" w:rsidRDefault="00D879A7" w:rsidP="00D879A7">
            <w:pPr>
              <w:pStyle w:val="TAC"/>
              <w:rPr>
                <w:szCs w:val="18"/>
              </w:rPr>
            </w:pPr>
            <w:r w:rsidRPr="00F43083">
              <w:rPr>
                <w:szCs w:val="18"/>
                <w:lang w:eastAsia="ja-JP"/>
              </w:rPr>
              <w:t>CA_n77A-n260G</w:t>
            </w:r>
          </w:p>
          <w:p w14:paraId="482A969B" w14:textId="77777777" w:rsidR="00D879A7" w:rsidRPr="00F43083" w:rsidRDefault="00D879A7" w:rsidP="00D879A7">
            <w:pPr>
              <w:pStyle w:val="TAC"/>
              <w:rPr>
                <w:szCs w:val="18"/>
              </w:rPr>
            </w:pPr>
            <w:r w:rsidRPr="00F43083">
              <w:rPr>
                <w:szCs w:val="18"/>
                <w:lang w:eastAsia="ja-JP"/>
              </w:rPr>
              <w:t>CA_n77A-n260H</w:t>
            </w:r>
          </w:p>
          <w:p w14:paraId="24E0A016" w14:textId="77777777" w:rsidR="00D879A7" w:rsidRPr="00F43083" w:rsidRDefault="00D879A7" w:rsidP="00D879A7">
            <w:pPr>
              <w:pStyle w:val="TAC"/>
              <w:rPr>
                <w:szCs w:val="18"/>
              </w:rPr>
            </w:pPr>
            <w:r w:rsidRPr="00F43083">
              <w:rPr>
                <w:szCs w:val="18"/>
                <w:lang w:eastAsia="ja-JP"/>
              </w:rPr>
              <w:t>CA_n77A-n260I</w:t>
            </w:r>
          </w:p>
        </w:tc>
        <w:tc>
          <w:tcPr>
            <w:tcW w:w="727" w:type="dxa"/>
            <w:gridSpan w:val="4"/>
            <w:tcBorders>
              <w:left w:val="single" w:sz="4" w:space="0" w:color="auto"/>
              <w:right w:val="single" w:sz="4" w:space="0" w:color="auto"/>
            </w:tcBorders>
          </w:tcPr>
          <w:p w14:paraId="586A356C" w14:textId="77777777" w:rsidR="00D879A7" w:rsidRPr="00F43083" w:rsidRDefault="00D879A7" w:rsidP="00D879A7">
            <w:pPr>
              <w:pStyle w:val="TAC"/>
              <w:rPr>
                <w:szCs w:val="18"/>
                <w:lang w:eastAsia="zh-CN"/>
              </w:rPr>
            </w:pPr>
            <w:r w:rsidRPr="00F43083">
              <w:rPr>
                <w:szCs w:val="18"/>
                <w:lang w:eastAsia="ja-JP"/>
              </w:rPr>
              <w:t>n77</w:t>
            </w:r>
          </w:p>
        </w:tc>
        <w:tc>
          <w:tcPr>
            <w:tcW w:w="675" w:type="dxa"/>
            <w:gridSpan w:val="5"/>
            <w:tcBorders>
              <w:top w:val="single" w:sz="4" w:space="0" w:color="auto"/>
              <w:left w:val="single" w:sz="4" w:space="0" w:color="auto"/>
              <w:bottom w:val="single" w:sz="4" w:space="0" w:color="auto"/>
              <w:right w:val="single" w:sz="4" w:space="0" w:color="auto"/>
            </w:tcBorders>
          </w:tcPr>
          <w:p w14:paraId="7D904A5F"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820C0F" w14:textId="77777777" w:rsidR="00D879A7" w:rsidRPr="00F43083" w:rsidRDefault="00D879A7" w:rsidP="00D879A7">
            <w:pPr>
              <w:pStyle w:val="TAC"/>
              <w:rPr>
                <w:rFonts w:eastAsia="Yu Mincho"/>
                <w:szCs w:val="18"/>
              </w:rPr>
            </w:pPr>
            <w:r>
              <w:rPr>
                <w:rFonts w:eastAsia="Yu Mincho"/>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4F156481" w14:textId="77777777" w:rsidR="00D879A7" w:rsidRPr="00F43083" w:rsidRDefault="00D879A7" w:rsidP="00D879A7">
            <w:pPr>
              <w:pStyle w:val="TAC"/>
              <w:rPr>
                <w:rFonts w:eastAsia="Yu Mincho"/>
                <w:szCs w:val="18"/>
              </w:rPr>
            </w:pPr>
            <w:r>
              <w:rPr>
                <w:rFonts w:eastAsia="Yu Mincho"/>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2BD8687" w14:textId="77777777" w:rsidR="00D879A7" w:rsidRPr="00F43083" w:rsidRDefault="00D879A7" w:rsidP="00D879A7">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BDE9E78" w14:textId="77777777" w:rsidR="00D879A7" w:rsidRPr="00F43083" w:rsidRDefault="00D879A7" w:rsidP="00D879A7">
            <w:pPr>
              <w:pStyle w:val="TAC"/>
              <w:rPr>
                <w:szCs w:val="18"/>
                <w:lang w:eastAsia="zh-CN"/>
              </w:rPr>
            </w:pPr>
            <w:r>
              <w:rPr>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667228A0" w14:textId="77777777" w:rsidR="00D879A7" w:rsidRPr="00F43083" w:rsidRDefault="00D879A7" w:rsidP="00D879A7">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48D7A76"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29FCFC5" w14:textId="77777777" w:rsidR="00D879A7" w:rsidRPr="00F43083" w:rsidRDefault="00D879A7" w:rsidP="00D879A7">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7F2764F"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BB181F4" w14:textId="77777777" w:rsidR="00D879A7" w:rsidRPr="00F43083" w:rsidRDefault="00D879A7" w:rsidP="00D879A7">
            <w:pPr>
              <w:pStyle w:val="TAC"/>
              <w:rPr>
                <w:szCs w:val="18"/>
                <w:lang w:eastAsia="zh-CN"/>
              </w:rPr>
            </w:pPr>
            <w:r>
              <w:rPr>
                <w:szCs w:val="18"/>
                <w:lang w:eastAsia="zh-CN"/>
              </w:rPr>
              <w:t>70</w:t>
            </w:r>
          </w:p>
        </w:tc>
        <w:tc>
          <w:tcPr>
            <w:tcW w:w="675" w:type="dxa"/>
            <w:gridSpan w:val="4"/>
            <w:tcBorders>
              <w:top w:val="single" w:sz="4" w:space="0" w:color="auto"/>
              <w:left w:val="single" w:sz="4" w:space="0" w:color="auto"/>
              <w:bottom w:val="single" w:sz="4" w:space="0" w:color="auto"/>
              <w:right w:val="single" w:sz="4" w:space="0" w:color="auto"/>
            </w:tcBorders>
          </w:tcPr>
          <w:p w14:paraId="23D34289"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7AAC53E3"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01B2EAA" w14:textId="77777777" w:rsidR="00D879A7" w:rsidRPr="00F43083" w:rsidRDefault="00D879A7" w:rsidP="00D879A7">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6DDA0BB1"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FF80A2" w14:textId="77777777" w:rsidR="00D879A7" w:rsidRPr="00F43083" w:rsidRDefault="00D879A7" w:rsidP="00D879A7">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44F6A017" w14:textId="77777777" w:rsidR="00D879A7" w:rsidRPr="00F43083" w:rsidRDefault="00D879A7" w:rsidP="00D879A7">
            <w:pPr>
              <w:pStyle w:val="TAC"/>
              <w:rPr>
                <w:rFonts w:eastAsia="Yu Mincho"/>
                <w:szCs w:val="18"/>
              </w:rPr>
            </w:pPr>
            <w:r w:rsidRPr="00F43083">
              <w:rPr>
                <w:rFonts w:hint="eastAsia"/>
                <w:szCs w:val="18"/>
                <w:lang w:val="en-US" w:eastAsia="zh-CN"/>
              </w:rPr>
              <w:t>0</w:t>
            </w:r>
          </w:p>
        </w:tc>
      </w:tr>
      <w:tr w:rsidR="00D879A7" w:rsidRPr="00F43083" w14:paraId="78D57BB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6F715B8"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0092570"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79EDFB3F" w14:textId="77777777" w:rsidR="00D879A7" w:rsidRPr="00F43083" w:rsidRDefault="00D879A7" w:rsidP="00D879A7">
            <w:pPr>
              <w:pStyle w:val="TAC"/>
              <w:rPr>
                <w:szCs w:val="18"/>
                <w:lang w:eastAsia="zh-CN"/>
              </w:rPr>
            </w:pPr>
            <w:r w:rsidRPr="00F43083">
              <w:rPr>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39CC9D9E" w14:textId="77777777" w:rsidR="00D879A7" w:rsidRPr="00F43083" w:rsidRDefault="00D879A7" w:rsidP="00D879A7">
            <w:pPr>
              <w:pStyle w:val="TAC"/>
              <w:rPr>
                <w:rFonts w:cs="Arial"/>
                <w:szCs w:val="18"/>
                <w:lang w:eastAsia="zh-CN"/>
              </w:rPr>
            </w:pPr>
            <w:r w:rsidRPr="00F43083">
              <w:rPr>
                <w:szCs w:val="18"/>
                <w:lang w:eastAsia="ja-JP"/>
              </w:rPr>
              <w:t>CA_n260K</w:t>
            </w:r>
          </w:p>
        </w:tc>
        <w:tc>
          <w:tcPr>
            <w:tcW w:w="1338" w:type="dxa"/>
            <w:gridSpan w:val="3"/>
            <w:tcBorders>
              <w:top w:val="nil"/>
              <w:left w:val="single" w:sz="4" w:space="0" w:color="auto"/>
              <w:bottom w:val="single" w:sz="4" w:space="0" w:color="auto"/>
              <w:right w:val="single" w:sz="4" w:space="0" w:color="auto"/>
            </w:tcBorders>
            <w:shd w:val="clear" w:color="auto" w:fill="auto"/>
          </w:tcPr>
          <w:p w14:paraId="79C79614" w14:textId="77777777" w:rsidR="00D879A7" w:rsidRPr="00F43083" w:rsidRDefault="00D879A7" w:rsidP="00D879A7">
            <w:pPr>
              <w:pStyle w:val="TAC"/>
              <w:rPr>
                <w:rFonts w:eastAsia="Yu Mincho"/>
                <w:szCs w:val="18"/>
              </w:rPr>
            </w:pPr>
          </w:p>
        </w:tc>
      </w:tr>
      <w:tr w:rsidR="00D879A7" w:rsidRPr="00F43083" w14:paraId="01B23698"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0F9193E" w14:textId="77777777" w:rsidR="00D879A7" w:rsidRPr="00F43083" w:rsidRDefault="00D879A7" w:rsidP="00D879A7">
            <w:pPr>
              <w:pStyle w:val="TAC"/>
              <w:rPr>
                <w:szCs w:val="18"/>
              </w:rPr>
            </w:pPr>
            <w:r w:rsidRPr="00F43083">
              <w:rPr>
                <w:szCs w:val="18"/>
                <w:lang w:eastAsia="ja-JP"/>
              </w:rPr>
              <w:t>CA_n77A-n260L</w:t>
            </w:r>
          </w:p>
        </w:tc>
        <w:tc>
          <w:tcPr>
            <w:tcW w:w="1665" w:type="dxa"/>
            <w:gridSpan w:val="3"/>
            <w:tcBorders>
              <w:top w:val="nil"/>
              <w:left w:val="single" w:sz="4" w:space="0" w:color="auto"/>
              <w:bottom w:val="nil"/>
              <w:right w:val="single" w:sz="4" w:space="0" w:color="auto"/>
            </w:tcBorders>
            <w:shd w:val="clear" w:color="auto" w:fill="auto"/>
          </w:tcPr>
          <w:p w14:paraId="5F4A24AE" w14:textId="77777777" w:rsidR="00D879A7" w:rsidRPr="00F43083" w:rsidRDefault="00D879A7" w:rsidP="00D879A7">
            <w:pPr>
              <w:pStyle w:val="TAC"/>
              <w:rPr>
                <w:szCs w:val="18"/>
              </w:rPr>
            </w:pPr>
            <w:r w:rsidRPr="00F43083">
              <w:rPr>
                <w:szCs w:val="18"/>
                <w:lang w:eastAsia="ja-JP"/>
              </w:rPr>
              <w:t>CA_n77A-n260A</w:t>
            </w:r>
          </w:p>
          <w:p w14:paraId="3A6E1A27" w14:textId="77777777" w:rsidR="00D879A7" w:rsidRPr="00F43083" w:rsidRDefault="00D879A7" w:rsidP="00D879A7">
            <w:pPr>
              <w:pStyle w:val="TAC"/>
              <w:rPr>
                <w:szCs w:val="18"/>
              </w:rPr>
            </w:pPr>
            <w:r w:rsidRPr="00F43083">
              <w:rPr>
                <w:szCs w:val="18"/>
                <w:lang w:eastAsia="ja-JP"/>
              </w:rPr>
              <w:t>CA_n77A-n260G</w:t>
            </w:r>
          </w:p>
          <w:p w14:paraId="2CEE1612" w14:textId="77777777" w:rsidR="00D879A7" w:rsidRPr="00F43083" w:rsidRDefault="00D879A7" w:rsidP="00D879A7">
            <w:pPr>
              <w:pStyle w:val="TAC"/>
              <w:rPr>
                <w:szCs w:val="18"/>
              </w:rPr>
            </w:pPr>
            <w:r w:rsidRPr="00F43083">
              <w:rPr>
                <w:szCs w:val="18"/>
                <w:lang w:eastAsia="ja-JP"/>
              </w:rPr>
              <w:t>CA_n77A-n260H</w:t>
            </w:r>
          </w:p>
          <w:p w14:paraId="44D18A74" w14:textId="77777777" w:rsidR="00D879A7" w:rsidRPr="00F43083" w:rsidRDefault="00D879A7" w:rsidP="00D879A7">
            <w:pPr>
              <w:pStyle w:val="TAC"/>
              <w:rPr>
                <w:szCs w:val="18"/>
              </w:rPr>
            </w:pPr>
            <w:r w:rsidRPr="00F43083">
              <w:rPr>
                <w:szCs w:val="18"/>
                <w:lang w:eastAsia="ja-JP"/>
              </w:rPr>
              <w:t>CA_n77A-n260I</w:t>
            </w:r>
          </w:p>
        </w:tc>
        <w:tc>
          <w:tcPr>
            <w:tcW w:w="727" w:type="dxa"/>
            <w:gridSpan w:val="4"/>
            <w:tcBorders>
              <w:left w:val="single" w:sz="4" w:space="0" w:color="auto"/>
              <w:right w:val="single" w:sz="4" w:space="0" w:color="auto"/>
            </w:tcBorders>
          </w:tcPr>
          <w:p w14:paraId="35B95CC8" w14:textId="77777777" w:rsidR="00D879A7" w:rsidRPr="00F43083" w:rsidRDefault="00D879A7" w:rsidP="00D879A7">
            <w:pPr>
              <w:pStyle w:val="TAC"/>
              <w:rPr>
                <w:szCs w:val="18"/>
                <w:lang w:eastAsia="zh-CN"/>
              </w:rPr>
            </w:pPr>
            <w:r w:rsidRPr="00F43083">
              <w:rPr>
                <w:szCs w:val="18"/>
                <w:lang w:eastAsia="ja-JP"/>
              </w:rPr>
              <w:t>n77</w:t>
            </w:r>
          </w:p>
        </w:tc>
        <w:tc>
          <w:tcPr>
            <w:tcW w:w="675" w:type="dxa"/>
            <w:gridSpan w:val="5"/>
            <w:tcBorders>
              <w:top w:val="single" w:sz="4" w:space="0" w:color="auto"/>
              <w:left w:val="single" w:sz="4" w:space="0" w:color="auto"/>
              <w:bottom w:val="single" w:sz="4" w:space="0" w:color="auto"/>
              <w:right w:val="single" w:sz="4" w:space="0" w:color="auto"/>
            </w:tcBorders>
          </w:tcPr>
          <w:p w14:paraId="232939ED"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FA007B2" w14:textId="77777777" w:rsidR="00D879A7" w:rsidRPr="00F43083" w:rsidRDefault="00D879A7" w:rsidP="00D879A7">
            <w:pPr>
              <w:pStyle w:val="TAC"/>
              <w:rPr>
                <w:rFonts w:eastAsia="Yu Mincho"/>
                <w:szCs w:val="18"/>
              </w:rPr>
            </w:pPr>
            <w:r>
              <w:rPr>
                <w:rFonts w:eastAsia="Yu Mincho"/>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39542642" w14:textId="77777777" w:rsidR="00D879A7" w:rsidRPr="00F43083" w:rsidRDefault="00D879A7" w:rsidP="00D879A7">
            <w:pPr>
              <w:pStyle w:val="TAC"/>
              <w:rPr>
                <w:rFonts w:eastAsia="Yu Mincho"/>
                <w:szCs w:val="18"/>
              </w:rPr>
            </w:pPr>
            <w:r>
              <w:rPr>
                <w:rFonts w:eastAsia="Yu Mincho"/>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6C4C8FB6" w14:textId="77777777" w:rsidR="00D879A7" w:rsidRPr="00F43083" w:rsidRDefault="00D879A7" w:rsidP="00D879A7">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0321BDF" w14:textId="77777777" w:rsidR="00D879A7" w:rsidRPr="00F43083" w:rsidRDefault="00D879A7" w:rsidP="00D879A7">
            <w:pPr>
              <w:pStyle w:val="TAC"/>
              <w:rPr>
                <w:szCs w:val="18"/>
                <w:lang w:eastAsia="zh-CN"/>
              </w:rPr>
            </w:pPr>
            <w:r>
              <w:rPr>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2D642370" w14:textId="77777777" w:rsidR="00D879A7" w:rsidRPr="00F43083" w:rsidRDefault="00D879A7" w:rsidP="00D879A7">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5B048F7"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EC1E4D" w14:textId="77777777" w:rsidR="00D879A7" w:rsidRPr="00F43083" w:rsidRDefault="00D879A7" w:rsidP="00D879A7">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B53191C"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DF7164C" w14:textId="77777777" w:rsidR="00D879A7" w:rsidRPr="00F43083" w:rsidRDefault="00D879A7" w:rsidP="00D879A7">
            <w:pPr>
              <w:pStyle w:val="TAC"/>
              <w:rPr>
                <w:szCs w:val="18"/>
                <w:lang w:eastAsia="zh-CN"/>
              </w:rPr>
            </w:pPr>
            <w:r>
              <w:rPr>
                <w:szCs w:val="18"/>
                <w:lang w:eastAsia="zh-CN"/>
              </w:rPr>
              <w:t>70</w:t>
            </w:r>
          </w:p>
        </w:tc>
        <w:tc>
          <w:tcPr>
            <w:tcW w:w="675" w:type="dxa"/>
            <w:gridSpan w:val="4"/>
            <w:tcBorders>
              <w:top w:val="single" w:sz="4" w:space="0" w:color="auto"/>
              <w:left w:val="single" w:sz="4" w:space="0" w:color="auto"/>
              <w:bottom w:val="single" w:sz="4" w:space="0" w:color="auto"/>
              <w:right w:val="single" w:sz="4" w:space="0" w:color="auto"/>
            </w:tcBorders>
          </w:tcPr>
          <w:p w14:paraId="7B1F3441"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772488DD"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FA36BD0" w14:textId="77777777" w:rsidR="00D879A7" w:rsidRPr="00F43083" w:rsidRDefault="00D879A7" w:rsidP="00D879A7">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4B6BE932"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DE0CD1" w14:textId="77777777" w:rsidR="00D879A7" w:rsidRPr="00F43083" w:rsidRDefault="00D879A7" w:rsidP="00D879A7">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329E65C0" w14:textId="77777777" w:rsidR="00D879A7" w:rsidRPr="00F43083" w:rsidRDefault="00D879A7" w:rsidP="00D879A7">
            <w:pPr>
              <w:pStyle w:val="TAC"/>
              <w:rPr>
                <w:rFonts w:eastAsia="Yu Mincho"/>
                <w:szCs w:val="18"/>
              </w:rPr>
            </w:pPr>
            <w:r w:rsidRPr="00F43083">
              <w:rPr>
                <w:rFonts w:hint="eastAsia"/>
                <w:szCs w:val="18"/>
                <w:lang w:val="en-US" w:eastAsia="zh-CN"/>
              </w:rPr>
              <w:t>0</w:t>
            </w:r>
          </w:p>
        </w:tc>
      </w:tr>
      <w:tr w:rsidR="00D879A7" w:rsidRPr="00F43083" w14:paraId="098E4FA6"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CE50F68"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A8CC65F"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35A32731" w14:textId="77777777" w:rsidR="00D879A7" w:rsidRPr="00F43083" w:rsidRDefault="00D879A7" w:rsidP="00D879A7">
            <w:pPr>
              <w:pStyle w:val="TAC"/>
              <w:rPr>
                <w:szCs w:val="18"/>
                <w:lang w:eastAsia="zh-CN"/>
              </w:rPr>
            </w:pPr>
            <w:r w:rsidRPr="00F43083">
              <w:rPr>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4F23663B" w14:textId="77777777" w:rsidR="00D879A7" w:rsidRPr="00F43083" w:rsidRDefault="00D879A7" w:rsidP="00D879A7">
            <w:pPr>
              <w:pStyle w:val="TAC"/>
              <w:rPr>
                <w:rFonts w:cs="Arial"/>
                <w:szCs w:val="18"/>
                <w:lang w:eastAsia="zh-CN"/>
              </w:rPr>
            </w:pPr>
            <w:r w:rsidRPr="00F43083">
              <w:rPr>
                <w:szCs w:val="18"/>
                <w:lang w:eastAsia="ja-JP"/>
              </w:rPr>
              <w:t>CA_n260L</w:t>
            </w:r>
          </w:p>
        </w:tc>
        <w:tc>
          <w:tcPr>
            <w:tcW w:w="1338" w:type="dxa"/>
            <w:gridSpan w:val="3"/>
            <w:tcBorders>
              <w:top w:val="nil"/>
              <w:left w:val="single" w:sz="4" w:space="0" w:color="auto"/>
              <w:bottom w:val="single" w:sz="4" w:space="0" w:color="auto"/>
              <w:right w:val="single" w:sz="4" w:space="0" w:color="auto"/>
            </w:tcBorders>
            <w:shd w:val="clear" w:color="auto" w:fill="auto"/>
          </w:tcPr>
          <w:p w14:paraId="1C15C0B3" w14:textId="77777777" w:rsidR="00D879A7" w:rsidRPr="00F43083" w:rsidRDefault="00D879A7" w:rsidP="00D879A7">
            <w:pPr>
              <w:pStyle w:val="TAC"/>
              <w:rPr>
                <w:rFonts w:eastAsia="Yu Mincho"/>
                <w:szCs w:val="18"/>
              </w:rPr>
            </w:pPr>
          </w:p>
        </w:tc>
      </w:tr>
      <w:tr w:rsidR="00D879A7" w:rsidRPr="00F43083" w14:paraId="48E94DB0"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vAlign w:val="center"/>
          </w:tcPr>
          <w:p w14:paraId="339244C2" w14:textId="77777777" w:rsidR="00D879A7" w:rsidRPr="00F43083" w:rsidRDefault="00D879A7" w:rsidP="00D879A7">
            <w:pPr>
              <w:pStyle w:val="TAC"/>
              <w:rPr>
                <w:szCs w:val="18"/>
                <w:lang w:eastAsia="ja-JP"/>
              </w:rPr>
            </w:pPr>
            <w:r>
              <w:rPr>
                <w:rFonts w:cs="Arial"/>
                <w:szCs w:val="18"/>
                <w:lang w:eastAsia="ja-JP"/>
              </w:rPr>
              <w:t>CA_n77C-n260A</w:t>
            </w:r>
          </w:p>
        </w:tc>
        <w:tc>
          <w:tcPr>
            <w:tcW w:w="1665" w:type="dxa"/>
            <w:gridSpan w:val="3"/>
            <w:tcBorders>
              <w:top w:val="single" w:sz="4" w:space="0" w:color="auto"/>
              <w:left w:val="single" w:sz="4" w:space="0" w:color="auto"/>
              <w:bottom w:val="nil"/>
              <w:right w:val="single" w:sz="4" w:space="0" w:color="auto"/>
            </w:tcBorders>
            <w:shd w:val="clear" w:color="auto" w:fill="auto"/>
            <w:vAlign w:val="center"/>
          </w:tcPr>
          <w:p w14:paraId="0D649BD3" w14:textId="77777777" w:rsidR="00D879A7" w:rsidRPr="00F43083" w:rsidRDefault="00D879A7" w:rsidP="00D879A7">
            <w:pPr>
              <w:pStyle w:val="TAC"/>
              <w:rPr>
                <w:szCs w:val="18"/>
                <w:lang w:eastAsia="ja-JP"/>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A-n260A</w:t>
            </w:r>
          </w:p>
        </w:tc>
        <w:tc>
          <w:tcPr>
            <w:tcW w:w="727" w:type="dxa"/>
            <w:gridSpan w:val="4"/>
            <w:tcBorders>
              <w:left w:val="single" w:sz="4" w:space="0" w:color="auto"/>
              <w:right w:val="single" w:sz="4" w:space="0" w:color="auto"/>
            </w:tcBorders>
          </w:tcPr>
          <w:p w14:paraId="67BA9CDB" w14:textId="77777777" w:rsidR="00D879A7" w:rsidRPr="00F43083" w:rsidRDefault="00D879A7" w:rsidP="00D879A7">
            <w:pPr>
              <w:pStyle w:val="TAC"/>
              <w:rPr>
                <w:szCs w:val="18"/>
                <w:lang w:eastAsia="ja-JP"/>
              </w:rPr>
            </w:pPr>
            <w:r>
              <w:rPr>
                <w:rFonts w:cs="Arial"/>
                <w:szCs w:val="18"/>
                <w:lang w:eastAsia="ja-JP"/>
              </w:rPr>
              <w:t>n77</w:t>
            </w:r>
          </w:p>
        </w:tc>
        <w:tc>
          <w:tcPr>
            <w:tcW w:w="10139" w:type="dxa"/>
            <w:gridSpan w:val="63"/>
            <w:tcBorders>
              <w:top w:val="single" w:sz="4" w:space="0" w:color="auto"/>
              <w:left w:val="single" w:sz="4" w:space="0" w:color="auto"/>
              <w:bottom w:val="single" w:sz="4" w:space="0" w:color="auto"/>
              <w:right w:val="single" w:sz="4" w:space="0" w:color="auto"/>
            </w:tcBorders>
          </w:tcPr>
          <w:p w14:paraId="7D206807" w14:textId="77777777" w:rsidR="00D879A7" w:rsidRPr="00F43083" w:rsidRDefault="00D879A7" w:rsidP="00D879A7">
            <w:pPr>
              <w:pStyle w:val="TAC"/>
              <w:rPr>
                <w:rFonts w:cs="Arial"/>
                <w:szCs w:val="18"/>
                <w:lang w:eastAsia="zh-CN"/>
              </w:rPr>
            </w:pPr>
            <w:r>
              <w:rPr>
                <w:rFonts w:cs="Arial"/>
                <w:szCs w:val="18"/>
                <w:lang w:eastAsia="ja-JP"/>
              </w:rPr>
              <w:t>CA_n77C</w:t>
            </w:r>
          </w:p>
        </w:tc>
        <w:tc>
          <w:tcPr>
            <w:tcW w:w="1338" w:type="dxa"/>
            <w:gridSpan w:val="3"/>
            <w:tcBorders>
              <w:top w:val="nil"/>
              <w:left w:val="single" w:sz="4" w:space="0" w:color="auto"/>
              <w:bottom w:val="nil"/>
              <w:right w:val="single" w:sz="4" w:space="0" w:color="auto"/>
            </w:tcBorders>
            <w:shd w:val="clear" w:color="auto" w:fill="auto"/>
          </w:tcPr>
          <w:p w14:paraId="5F43D904"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584E512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9562D9B" w14:textId="77777777" w:rsidR="00D879A7" w:rsidRPr="00F43083" w:rsidRDefault="00D879A7" w:rsidP="00D879A7">
            <w:pPr>
              <w:pStyle w:val="TAC"/>
              <w:rPr>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A2076E4" w14:textId="77777777" w:rsidR="00D879A7" w:rsidRPr="00F43083" w:rsidRDefault="00D879A7" w:rsidP="00D879A7">
            <w:pPr>
              <w:pStyle w:val="TAC"/>
              <w:rPr>
                <w:szCs w:val="18"/>
                <w:lang w:eastAsia="ja-JP"/>
              </w:rPr>
            </w:pPr>
          </w:p>
        </w:tc>
        <w:tc>
          <w:tcPr>
            <w:tcW w:w="727" w:type="dxa"/>
            <w:gridSpan w:val="4"/>
            <w:tcBorders>
              <w:left w:val="single" w:sz="4" w:space="0" w:color="auto"/>
              <w:bottom w:val="single" w:sz="4" w:space="0" w:color="auto"/>
              <w:right w:val="single" w:sz="4" w:space="0" w:color="auto"/>
            </w:tcBorders>
          </w:tcPr>
          <w:p w14:paraId="0A7DCBAB" w14:textId="77777777" w:rsidR="00D879A7" w:rsidRPr="00F43083" w:rsidRDefault="00D879A7" w:rsidP="00D879A7">
            <w:pPr>
              <w:pStyle w:val="TAC"/>
              <w:rPr>
                <w:szCs w:val="18"/>
                <w:lang w:eastAsia="ja-JP"/>
              </w:rPr>
            </w:pPr>
            <w:r>
              <w:rPr>
                <w:rFonts w:cs="Arial"/>
                <w:szCs w:val="18"/>
                <w:lang w:eastAsia="ja-JP"/>
              </w:rPr>
              <w:t>n260</w:t>
            </w:r>
          </w:p>
        </w:tc>
        <w:tc>
          <w:tcPr>
            <w:tcW w:w="675" w:type="dxa"/>
            <w:gridSpan w:val="5"/>
            <w:tcBorders>
              <w:top w:val="single" w:sz="4" w:space="0" w:color="auto"/>
              <w:left w:val="single" w:sz="4" w:space="0" w:color="auto"/>
              <w:bottom w:val="single" w:sz="4" w:space="0" w:color="auto"/>
              <w:right w:val="single" w:sz="4" w:space="0" w:color="auto"/>
            </w:tcBorders>
          </w:tcPr>
          <w:p w14:paraId="16FB1380"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927C7B4" w14:textId="77777777" w:rsidR="00D879A7"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62512B1" w14:textId="77777777" w:rsidR="00D879A7"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4AE306" w14:textId="77777777" w:rsidR="00D879A7" w:rsidRDefault="00D879A7" w:rsidP="00D879A7">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EF4250A" w14:textId="77777777" w:rsidR="00D879A7"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673DAB86"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EA2B0A" w14:textId="77777777" w:rsidR="00D879A7"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982060A" w14:textId="77777777" w:rsidR="00D879A7" w:rsidRDefault="00D879A7" w:rsidP="00D879A7">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C2E5438" w14:textId="77777777" w:rsidR="00D879A7"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861D716"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C8552AA" w14:textId="77777777" w:rsidR="00D879A7"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C11E5A" w14:textId="77777777" w:rsidR="00D879A7"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8B606F5" w14:textId="77777777" w:rsidR="00D879A7" w:rsidRDefault="00D879A7" w:rsidP="00D879A7">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A35E1EA" w14:textId="77777777" w:rsidR="00D879A7" w:rsidRPr="00F43083" w:rsidRDefault="00D879A7" w:rsidP="00D879A7">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028909E" w14:textId="77777777" w:rsidR="00D879A7" w:rsidRPr="00F43083" w:rsidRDefault="00D879A7" w:rsidP="00D879A7">
            <w:pPr>
              <w:pStyle w:val="TAC"/>
              <w:rPr>
                <w:rFonts w:cs="Arial"/>
                <w:szCs w:val="18"/>
                <w:lang w:eastAsia="zh-CN"/>
              </w:rPr>
            </w:pPr>
            <w:r>
              <w:rPr>
                <w:rFonts w:cs="Arial"/>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5F40E998" w14:textId="77777777" w:rsidR="00D879A7" w:rsidRPr="00F43083" w:rsidRDefault="00D879A7" w:rsidP="00D879A7">
            <w:pPr>
              <w:pStyle w:val="TAC"/>
              <w:rPr>
                <w:szCs w:val="18"/>
                <w:lang w:val="en-US" w:eastAsia="zh-CN"/>
              </w:rPr>
            </w:pPr>
          </w:p>
        </w:tc>
      </w:tr>
      <w:tr w:rsidR="00D879A7" w:rsidRPr="00F43083" w14:paraId="662E2691"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F8BEBFB" w14:textId="77777777" w:rsidR="00D879A7" w:rsidRPr="00F43083" w:rsidRDefault="00D879A7" w:rsidP="00D879A7">
            <w:pPr>
              <w:pStyle w:val="TAC"/>
              <w:rPr>
                <w:szCs w:val="18"/>
                <w:lang w:eastAsia="ja-JP"/>
              </w:rPr>
            </w:pPr>
            <w:r>
              <w:rPr>
                <w:rFonts w:cs="Arial"/>
                <w:szCs w:val="18"/>
                <w:lang w:eastAsia="ja-JP"/>
              </w:rPr>
              <w:t>CA_n77C-n260</w:t>
            </w:r>
            <w:r>
              <w:rPr>
                <w:rFonts w:cs="Arial"/>
                <w:szCs w:val="18"/>
              </w:rPr>
              <w:t>I</w:t>
            </w:r>
          </w:p>
        </w:tc>
        <w:tc>
          <w:tcPr>
            <w:tcW w:w="1665" w:type="dxa"/>
            <w:gridSpan w:val="3"/>
            <w:tcBorders>
              <w:top w:val="single" w:sz="4" w:space="0" w:color="auto"/>
              <w:left w:val="single" w:sz="4" w:space="0" w:color="auto"/>
              <w:bottom w:val="nil"/>
              <w:right w:val="single" w:sz="4" w:space="0" w:color="auto"/>
            </w:tcBorders>
            <w:shd w:val="clear" w:color="auto" w:fill="auto"/>
          </w:tcPr>
          <w:p w14:paraId="45E8D978" w14:textId="77777777" w:rsidR="00D879A7" w:rsidRPr="00F43083" w:rsidRDefault="00D879A7" w:rsidP="00D879A7">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A-n260A</w:t>
            </w:r>
          </w:p>
        </w:tc>
        <w:tc>
          <w:tcPr>
            <w:tcW w:w="727" w:type="dxa"/>
            <w:gridSpan w:val="4"/>
            <w:tcBorders>
              <w:left w:val="single" w:sz="4" w:space="0" w:color="auto"/>
              <w:bottom w:val="nil"/>
              <w:right w:val="single" w:sz="4" w:space="0" w:color="auto"/>
            </w:tcBorders>
            <w:vAlign w:val="center"/>
          </w:tcPr>
          <w:p w14:paraId="10EBAFE8" w14:textId="77777777" w:rsidR="00D879A7" w:rsidRPr="00F43083" w:rsidRDefault="00D879A7" w:rsidP="00D879A7">
            <w:pPr>
              <w:pStyle w:val="TAC"/>
              <w:rPr>
                <w:szCs w:val="18"/>
                <w:lang w:eastAsia="ja-JP"/>
              </w:rPr>
            </w:pPr>
            <w:r>
              <w:rPr>
                <w:rFonts w:cs="Arial"/>
                <w:szCs w:val="18"/>
                <w:lang w:eastAsia="zh-CN"/>
              </w:rPr>
              <w:t>n77</w:t>
            </w:r>
          </w:p>
        </w:tc>
        <w:tc>
          <w:tcPr>
            <w:tcW w:w="10139" w:type="dxa"/>
            <w:gridSpan w:val="63"/>
            <w:tcBorders>
              <w:top w:val="single" w:sz="4" w:space="0" w:color="auto"/>
              <w:left w:val="single" w:sz="4" w:space="0" w:color="auto"/>
              <w:bottom w:val="nil"/>
              <w:right w:val="single" w:sz="4" w:space="0" w:color="auto"/>
            </w:tcBorders>
          </w:tcPr>
          <w:p w14:paraId="3CC80C8E" w14:textId="77777777" w:rsidR="00D879A7" w:rsidRPr="00F43083" w:rsidRDefault="00D879A7" w:rsidP="00D879A7">
            <w:pPr>
              <w:pStyle w:val="TAC"/>
              <w:rPr>
                <w:rFonts w:cs="Arial"/>
                <w:szCs w:val="18"/>
                <w:lang w:eastAsia="zh-CN"/>
              </w:rPr>
            </w:pPr>
            <w:r>
              <w:rPr>
                <w:rFonts w:cs="Arial"/>
                <w:szCs w:val="18"/>
                <w:lang w:eastAsia="ja-JP"/>
              </w:rPr>
              <w:t>CA_n77C</w:t>
            </w:r>
          </w:p>
        </w:tc>
        <w:tc>
          <w:tcPr>
            <w:tcW w:w="1338" w:type="dxa"/>
            <w:gridSpan w:val="3"/>
            <w:tcBorders>
              <w:top w:val="single" w:sz="4" w:space="0" w:color="auto"/>
              <w:left w:val="single" w:sz="4" w:space="0" w:color="auto"/>
              <w:bottom w:val="nil"/>
              <w:right w:val="single" w:sz="4" w:space="0" w:color="auto"/>
            </w:tcBorders>
            <w:shd w:val="clear" w:color="auto" w:fill="auto"/>
          </w:tcPr>
          <w:p w14:paraId="6196830B"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7514C394"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138A8642" w14:textId="77777777" w:rsidR="00D879A7" w:rsidRPr="00F43083" w:rsidRDefault="00D879A7" w:rsidP="00D879A7">
            <w:pPr>
              <w:pStyle w:val="TAC"/>
              <w:rPr>
                <w:szCs w:val="18"/>
                <w:lang w:eastAsia="ja-JP"/>
              </w:rPr>
            </w:pPr>
          </w:p>
        </w:tc>
        <w:tc>
          <w:tcPr>
            <w:tcW w:w="1665" w:type="dxa"/>
            <w:gridSpan w:val="3"/>
            <w:tcBorders>
              <w:top w:val="nil"/>
              <w:left w:val="single" w:sz="4" w:space="0" w:color="auto"/>
              <w:bottom w:val="nil"/>
              <w:right w:val="single" w:sz="4" w:space="0" w:color="auto"/>
            </w:tcBorders>
            <w:shd w:val="clear" w:color="auto" w:fill="auto"/>
          </w:tcPr>
          <w:p w14:paraId="444D55F0" w14:textId="77777777" w:rsidR="00D879A7" w:rsidRPr="00F43083" w:rsidRDefault="00D879A7" w:rsidP="00D879A7">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A-n260G</w:t>
            </w:r>
          </w:p>
        </w:tc>
        <w:tc>
          <w:tcPr>
            <w:tcW w:w="727" w:type="dxa"/>
            <w:gridSpan w:val="4"/>
            <w:tcBorders>
              <w:top w:val="nil"/>
              <w:left w:val="single" w:sz="4" w:space="0" w:color="auto"/>
              <w:bottom w:val="nil"/>
              <w:right w:val="single" w:sz="4" w:space="0" w:color="auto"/>
            </w:tcBorders>
            <w:vAlign w:val="center"/>
          </w:tcPr>
          <w:p w14:paraId="65E6A85C" w14:textId="77777777" w:rsidR="00D879A7" w:rsidRPr="00F43083" w:rsidRDefault="00D879A7" w:rsidP="00D879A7">
            <w:pPr>
              <w:pStyle w:val="TAC"/>
              <w:rPr>
                <w:szCs w:val="18"/>
                <w:lang w:eastAsia="ja-JP"/>
              </w:rPr>
            </w:pPr>
          </w:p>
        </w:tc>
        <w:tc>
          <w:tcPr>
            <w:tcW w:w="10139" w:type="dxa"/>
            <w:gridSpan w:val="63"/>
            <w:tcBorders>
              <w:top w:val="nil"/>
              <w:left w:val="single" w:sz="4" w:space="0" w:color="auto"/>
              <w:bottom w:val="nil"/>
              <w:right w:val="single" w:sz="4" w:space="0" w:color="auto"/>
            </w:tcBorders>
          </w:tcPr>
          <w:p w14:paraId="5CD5B8E5" w14:textId="77777777" w:rsidR="00D879A7" w:rsidRPr="00F43083" w:rsidRDefault="00D879A7" w:rsidP="00D879A7">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0E23237A" w14:textId="77777777" w:rsidR="00D879A7" w:rsidRPr="00F43083" w:rsidRDefault="00D879A7" w:rsidP="00D879A7">
            <w:pPr>
              <w:pStyle w:val="TAC"/>
              <w:rPr>
                <w:szCs w:val="18"/>
                <w:lang w:val="en-US" w:eastAsia="zh-CN"/>
              </w:rPr>
            </w:pPr>
          </w:p>
        </w:tc>
      </w:tr>
      <w:tr w:rsidR="00D879A7" w:rsidRPr="00F43083" w14:paraId="7C10E348"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389FF0D0" w14:textId="77777777" w:rsidR="00D879A7" w:rsidRPr="00F43083" w:rsidRDefault="00D879A7" w:rsidP="00D879A7">
            <w:pPr>
              <w:pStyle w:val="TAC"/>
              <w:rPr>
                <w:szCs w:val="18"/>
                <w:lang w:eastAsia="ja-JP"/>
              </w:rPr>
            </w:pPr>
          </w:p>
        </w:tc>
        <w:tc>
          <w:tcPr>
            <w:tcW w:w="1665" w:type="dxa"/>
            <w:gridSpan w:val="3"/>
            <w:tcBorders>
              <w:top w:val="nil"/>
              <w:left w:val="single" w:sz="4" w:space="0" w:color="auto"/>
              <w:bottom w:val="nil"/>
              <w:right w:val="single" w:sz="4" w:space="0" w:color="auto"/>
            </w:tcBorders>
            <w:shd w:val="clear" w:color="auto" w:fill="auto"/>
          </w:tcPr>
          <w:p w14:paraId="6AE632B4" w14:textId="77777777" w:rsidR="00D879A7" w:rsidRPr="00F43083" w:rsidRDefault="00D879A7" w:rsidP="00D879A7">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A-n260H</w:t>
            </w:r>
          </w:p>
        </w:tc>
        <w:tc>
          <w:tcPr>
            <w:tcW w:w="727" w:type="dxa"/>
            <w:gridSpan w:val="4"/>
            <w:tcBorders>
              <w:top w:val="nil"/>
              <w:left w:val="single" w:sz="4" w:space="0" w:color="auto"/>
              <w:bottom w:val="nil"/>
              <w:right w:val="single" w:sz="4" w:space="0" w:color="auto"/>
            </w:tcBorders>
          </w:tcPr>
          <w:p w14:paraId="1C3406C0" w14:textId="77777777" w:rsidR="00D879A7" w:rsidRPr="00F43083" w:rsidRDefault="00D879A7" w:rsidP="00D879A7">
            <w:pPr>
              <w:pStyle w:val="TAC"/>
              <w:rPr>
                <w:szCs w:val="18"/>
                <w:lang w:eastAsia="ja-JP"/>
              </w:rPr>
            </w:pPr>
          </w:p>
        </w:tc>
        <w:tc>
          <w:tcPr>
            <w:tcW w:w="10139" w:type="dxa"/>
            <w:gridSpan w:val="63"/>
            <w:tcBorders>
              <w:top w:val="nil"/>
              <w:left w:val="single" w:sz="4" w:space="0" w:color="auto"/>
              <w:bottom w:val="nil"/>
              <w:right w:val="single" w:sz="4" w:space="0" w:color="auto"/>
            </w:tcBorders>
          </w:tcPr>
          <w:p w14:paraId="12F3A1D5" w14:textId="77777777" w:rsidR="00D879A7" w:rsidRPr="00F43083" w:rsidRDefault="00D879A7" w:rsidP="00D879A7">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2794370E" w14:textId="77777777" w:rsidR="00D879A7" w:rsidRPr="00F43083" w:rsidRDefault="00D879A7" w:rsidP="00D879A7">
            <w:pPr>
              <w:pStyle w:val="TAC"/>
              <w:rPr>
                <w:szCs w:val="18"/>
                <w:lang w:val="en-US" w:eastAsia="zh-CN"/>
              </w:rPr>
            </w:pPr>
          </w:p>
        </w:tc>
      </w:tr>
      <w:tr w:rsidR="00D879A7" w:rsidRPr="00F43083" w14:paraId="3D693E75"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EEC4123" w14:textId="77777777" w:rsidR="00D879A7" w:rsidRDefault="00D879A7" w:rsidP="00D879A7">
            <w:pPr>
              <w:pStyle w:val="TAC"/>
              <w:rPr>
                <w:szCs w:val="18"/>
                <w:lang w:eastAsia="ja-JP"/>
              </w:rPr>
            </w:pPr>
          </w:p>
        </w:tc>
        <w:tc>
          <w:tcPr>
            <w:tcW w:w="1665" w:type="dxa"/>
            <w:gridSpan w:val="3"/>
            <w:tcBorders>
              <w:top w:val="nil"/>
              <w:left w:val="single" w:sz="4" w:space="0" w:color="auto"/>
              <w:bottom w:val="nil"/>
              <w:right w:val="single" w:sz="4" w:space="0" w:color="auto"/>
            </w:tcBorders>
            <w:shd w:val="clear" w:color="auto" w:fill="auto"/>
          </w:tcPr>
          <w:p w14:paraId="388B987C" w14:textId="77777777" w:rsidR="00D879A7" w:rsidRPr="000B251D" w:rsidRDefault="00D879A7" w:rsidP="00D879A7">
            <w:pPr>
              <w:pStyle w:val="TAC"/>
              <w:rPr>
                <w:rFonts w:eastAsia="Yu Mincho" w:cs="Arial"/>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A-n260I</w:t>
            </w:r>
          </w:p>
        </w:tc>
        <w:tc>
          <w:tcPr>
            <w:tcW w:w="727" w:type="dxa"/>
            <w:gridSpan w:val="4"/>
            <w:tcBorders>
              <w:top w:val="nil"/>
              <w:left w:val="single" w:sz="4" w:space="0" w:color="auto"/>
              <w:right w:val="single" w:sz="4" w:space="0" w:color="auto"/>
            </w:tcBorders>
          </w:tcPr>
          <w:p w14:paraId="5E658C6F" w14:textId="77777777" w:rsidR="00D879A7" w:rsidRDefault="00D879A7" w:rsidP="00D879A7">
            <w:pPr>
              <w:pStyle w:val="TAC"/>
              <w:rPr>
                <w:szCs w:val="18"/>
                <w:lang w:eastAsia="ja-JP"/>
              </w:rPr>
            </w:pPr>
          </w:p>
        </w:tc>
        <w:tc>
          <w:tcPr>
            <w:tcW w:w="10139" w:type="dxa"/>
            <w:gridSpan w:val="63"/>
            <w:tcBorders>
              <w:top w:val="nil"/>
              <w:left w:val="single" w:sz="4" w:space="0" w:color="auto"/>
              <w:bottom w:val="single" w:sz="4" w:space="0" w:color="auto"/>
              <w:right w:val="single" w:sz="4" w:space="0" w:color="auto"/>
            </w:tcBorders>
          </w:tcPr>
          <w:p w14:paraId="78C971C9" w14:textId="77777777" w:rsidR="00D879A7" w:rsidRDefault="00D879A7" w:rsidP="00D879A7">
            <w:pPr>
              <w:pStyle w:val="TAC"/>
              <w:rPr>
                <w:rFonts w:cs="Arial"/>
                <w:szCs w:val="18"/>
                <w:lang w:eastAsia="zh-CN"/>
              </w:rPr>
            </w:pPr>
          </w:p>
        </w:tc>
        <w:tc>
          <w:tcPr>
            <w:tcW w:w="1338" w:type="dxa"/>
            <w:gridSpan w:val="3"/>
            <w:tcBorders>
              <w:top w:val="nil"/>
              <w:left w:val="single" w:sz="4" w:space="0" w:color="auto"/>
              <w:bottom w:val="nil"/>
              <w:right w:val="single" w:sz="4" w:space="0" w:color="auto"/>
            </w:tcBorders>
            <w:shd w:val="clear" w:color="auto" w:fill="auto"/>
          </w:tcPr>
          <w:p w14:paraId="631F28B3" w14:textId="77777777" w:rsidR="00D879A7" w:rsidRDefault="00D879A7" w:rsidP="00D879A7">
            <w:pPr>
              <w:pStyle w:val="TAC"/>
              <w:rPr>
                <w:szCs w:val="18"/>
                <w:lang w:val="en-US" w:eastAsia="zh-CN"/>
              </w:rPr>
            </w:pPr>
          </w:p>
        </w:tc>
      </w:tr>
      <w:tr w:rsidR="00D879A7" w:rsidRPr="00F43083" w14:paraId="0FC3A5B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98DE9C5" w14:textId="77777777" w:rsidR="00D879A7" w:rsidRPr="00F43083" w:rsidRDefault="00D879A7" w:rsidP="00D879A7">
            <w:pPr>
              <w:pStyle w:val="TAC"/>
              <w:rPr>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44DE72F" w14:textId="77777777" w:rsidR="00D879A7" w:rsidRPr="00F43083" w:rsidRDefault="00D879A7" w:rsidP="00D879A7">
            <w:pPr>
              <w:pStyle w:val="TAC"/>
              <w:rPr>
                <w:szCs w:val="18"/>
                <w:lang w:eastAsia="ja-JP"/>
              </w:rPr>
            </w:pPr>
          </w:p>
        </w:tc>
        <w:tc>
          <w:tcPr>
            <w:tcW w:w="727" w:type="dxa"/>
            <w:gridSpan w:val="4"/>
            <w:tcBorders>
              <w:top w:val="nil"/>
              <w:left w:val="single" w:sz="4" w:space="0" w:color="auto"/>
              <w:right w:val="single" w:sz="4" w:space="0" w:color="auto"/>
            </w:tcBorders>
          </w:tcPr>
          <w:p w14:paraId="5BAACDE4" w14:textId="77777777" w:rsidR="00D879A7" w:rsidRPr="00F43083" w:rsidRDefault="00D879A7" w:rsidP="00D879A7">
            <w:pPr>
              <w:pStyle w:val="TAC"/>
              <w:rPr>
                <w:szCs w:val="18"/>
                <w:lang w:eastAsia="ja-JP"/>
              </w:rPr>
            </w:pPr>
            <w:r>
              <w:rPr>
                <w:rFonts w:cs="Arial"/>
                <w:szCs w:val="18"/>
                <w:lang w:eastAsia="zh-CN"/>
              </w:rPr>
              <w:t>n260</w:t>
            </w:r>
          </w:p>
        </w:tc>
        <w:tc>
          <w:tcPr>
            <w:tcW w:w="10139" w:type="dxa"/>
            <w:gridSpan w:val="63"/>
            <w:tcBorders>
              <w:top w:val="nil"/>
              <w:left w:val="single" w:sz="4" w:space="0" w:color="auto"/>
              <w:bottom w:val="single" w:sz="4" w:space="0" w:color="auto"/>
              <w:right w:val="single" w:sz="4" w:space="0" w:color="auto"/>
            </w:tcBorders>
          </w:tcPr>
          <w:p w14:paraId="42A9792C" w14:textId="77777777" w:rsidR="00D879A7" w:rsidRPr="00F43083" w:rsidRDefault="00D879A7" w:rsidP="00D879A7">
            <w:pPr>
              <w:pStyle w:val="TAC"/>
              <w:rPr>
                <w:rFonts w:cs="Arial"/>
                <w:szCs w:val="18"/>
                <w:lang w:eastAsia="ja-JP"/>
              </w:rPr>
            </w:pPr>
            <w:r>
              <w:rPr>
                <w:rFonts w:cs="Arial"/>
                <w:szCs w:val="18"/>
                <w:lang w:eastAsia="ja-JP"/>
              </w:rPr>
              <w:t>CA_n260I</w:t>
            </w:r>
          </w:p>
        </w:tc>
        <w:tc>
          <w:tcPr>
            <w:tcW w:w="1338" w:type="dxa"/>
            <w:gridSpan w:val="3"/>
            <w:tcBorders>
              <w:top w:val="nil"/>
              <w:left w:val="single" w:sz="4" w:space="0" w:color="auto"/>
              <w:bottom w:val="single" w:sz="4" w:space="0" w:color="auto"/>
              <w:right w:val="single" w:sz="4" w:space="0" w:color="auto"/>
            </w:tcBorders>
            <w:shd w:val="clear" w:color="auto" w:fill="auto"/>
          </w:tcPr>
          <w:p w14:paraId="7A9A628D" w14:textId="77777777" w:rsidR="00D879A7" w:rsidRPr="00F43083" w:rsidRDefault="00D879A7" w:rsidP="00D879A7">
            <w:pPr>
              <w:pStyle w:val="TAC"/>
              <w:rPr>
                <w:szCs w:val="18"/>
                <w:lang w:val="en-US" w:eastAsia="zh-CN"/>
              </w:rPr>
            </w:pPr>
          </w:p>
        </w:tc>
      </w:tr>
      <w:tr w:rsidR="00D879A7" w:rsidRPr="00F43083" w14:paraId="75C7D4D3"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5FB87BD9" w14:textId="77777777" w:rsidR="00D879A7" w:rsidRPr="00F43083" w:rsidRDefault="00D879A7" w:rsidP="00D879A7">
            <w:pPr>
              <w:pStyle w:val="TAC"/>
              <w:rPr>
                <w:szCs w:val="18"/>
                <w:lang w:eastAsia="ja-JP"/>
              </w:rPr>
            </w:pPr>
            <w:r>
              <w:rPr>
                <w:rFonts w:cs="Arial"/>
                <w:szCs w:val="18"/>
                <w:lang w:eastAsia="ja-JP"/>
              </w:rPr>
              <w:t>CA_n77C-n260</w:t>
            </w:r>
            <w:r>
              <w:rPr>
                <w:rFonts w:cs="Arial"/>
                <w:szCs w:val="18"/>
              </w:rPr>
              <w:t>J</w:t>
            </w:r>
          </w:p>
        </w:tc>
        <w:tc>
          <w:tcPr>
            <w:tcW w:w="1665" w:type="dxa"/>
            <w:gridSpan w:val="3"/>
            <w:tcBorders>
              <w:top w:val="single" w:sz="4" w:space="0" w:color="auto"/>
              <w:left w:val="single" w:sz="4" w:space="0" w:color="auto"/>
              <w:bottom w:val="nil"/>
              <w:right w:val="single" w:sz="4" w:space="0" w:color="auto"/>
            </w:tcBorders>
            <w:shd w:val="clear" w:color="auto" w:fill="auto"/>
          </w:tcPr>
          <w:p w14:paraId="43741A09" w14:textId="77777777" w:rsidR="00D879A7" w:rsidRDefault="00D879A7" w:rsidP="00D879A7">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A-n260A</w:t>
            </w:r>
          </w:p>
          <w:p w14:paraId="58179BD1" w14:textId="77777777" w:rsidR="00D879A7" w:rsidRDefault="00D879A7" w:rsidP="00D879A7">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A-n260G</w:t>
            </w:r>
          </w:p>
          <w:p w14:paraId="1CC184E2" w14:textId="77777777" w:rsidR="00D879A7" w:rsidRDefault="00D879A7" w:rsidP="00D879A7">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H</w:t>
            </w:r>
          </w:p>
          <w:p w14:paraId="4713916A" w14:textId="77777777" w:rsidR="00D879A7" w:rsidRPr="00F43083" w:rsidRDefault="00D879A7" w:rsidP="00D879A7">
            <w:pPr>
              <w:pStyle w:val="TAC"/>
              <w:rPr>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I</w:t>
            </w:r>
          </w:p>
        </w:tc>
        <w:tc>
          <w:tcPr>
            <w:tcW w:w="727" w:type="dxa"/>
            <w:gridSpan w:val="4"/>
            <w:tcBorders>
              <w:left w:val="single" w:sz="4" w:space="0" w:color="auto"/>
              <w:right w:val="single" w:sz="4" w:space="0" w:color="auto"/>
            </w:tcBorders>
            <w:vAlign w:val="center"/>
          </w:tcPr>
          <w:p w14:paraId="54BE7C01" w14:textId="77777777" w:rsidR="00D879A7" w:rsidRPr="00F43083" w:rsidRDefault="00D879A7" w:rsidP="00D879A7">
            <w:pPr>
              <w:pStyle w:val="TAC"/>
              <w:rPr>
                <w:szCs w:val="18"/>
                <w:lang w:eastAsia="ja-JP"/>
              </w:rPr>
            </w:pPr>
            <w:r>
              <w:rPr>
                <w:rFonts w:cs="Arial"/>
                <w:szCs w:val="18"/>
                <w:lang w:eastAsia="zh-CN"/>
              </w:rPr>
              <w:t>n77</w:t>
            </w:r>
          </w:p>
        </w:tc>
        <w:tc>
          <w:tcPr>
            <w:tcW w:w="10139" w:type="dxa"/>
            <w:gridSpan w:val="63"/>
            <w:tcBorders>
              <w:top w:val="single" w:sz="4" w:space="0" w:color="auto"/>
              <w:left w:val="single" w:sz="4" w:space="0" w:color="auto"/>
              <w:bottom w:val="single" w:sz="4" w:space="0" w:color="auto"/>
              <w:right w:val="single" w:sz="4" w:space="0" w:color="auto"/>
            </w:tcBorders>
          </w:tcPr>
          <w:p w14:paraId="2AA80CCE" w14:textId="77777777" w:rsidR="00D879A7" w:rsidRPr="00F43083" w:rsidRDefault="00D879A7" w:rsidP="00D879A7">
            <w:pPr>
              <w:pStyle w:val="TAC"/>
              <w:rPr>
                <w:rFonts w:cs="Arial"/>
                <w:szCs w:val="18"/>
                <w:lang w:eastAsia="zh-CN"/>
              </w:rPr>
            </w:pPr>
            <w:r>
              <w:rPr>
                <w:rFonts w:cs="Arial"/>
                <w:szCs w:val="18"/>
                <w:lang w:eastAsia="ja-JP"/>
              </w:rPr>
              <w:t>CA_n</w:t>
            </w:r>
            <w:r>
              <w:rPr>
                <w:rFonts w:cs="Arial"/>
                <w:szCs w:val="18"/>
                <w:lang w:eastAsia="zh-CN"/>
              </w:rPr>
              <w:t>77C</w:t>
            </w:r>
          </w:p>
        </w:tc>
        <w:tc>
          <w:tcPr>
            <w:tcW w:w="1338" w:type="dxa"/>
            <w:gridSpan w:val="3"/>
            <w:tcBorders>
              <w:top w:val="single" w:sz="4" w:space="0" w:color="auto"/>
              <w:left w:val="single" w:sz="4" w:space="0" w:color="auto"/>
              <w:bottom w:val="nil"/>
              <w:right w:val="single" w:sz="4" w:space="0" w:color="auto"/>
            </w:tcBorders>
            <w:shd w:val="clear" w:color="auto" w:fill="auto"/>
          </w:tcPr>
          <w:p w14:paraId="0BFFF788"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59017F82"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0E3C9A3E" w14:textId="77777777" w:rsidR="00D879A7" w:rsidRPr="00F43083" w:rsidRDefault="00D879A7" w:rsidP="00D879A7">
            <w:pPr>
              <w:pStyle w:val="TAC"/>
              <w:rPr>
                <w:szCs w:val="18"/>
                <w:lang w:eastAsia="ja-JP"/>
              </w:rPr>
            </w:pPr>
          </w:p>
        </w:tc>
        <w:tc>
          <w:tcPr>
            <w:tcW w:w="1665" w:type="dxa"/>
            <w:gridSpan w:val="3"/>
            <w:tcBorders>
              <w:top w:val="nil"/>
              <w:left w:val="single" w:sz="4" w:space="0" w:color="auto"/>
              <w:bottom w:val="nil"/>
              <w:right w:val="single" w:sz="4" w:space="0" w:color="auto"/>
            </w:tcBorders>
            <w:shd w:val="clear" w:color="auto" w:fill="auto"/>
          </w:tcPr>
          <w:p w14:paraId="45F5EC1A" w14:textId="77777777" w:rsidR="00D879A7" w:rsidRPr="00F43083" w:rsidRDefault="00D879A7" w:rsidP="00D879A7">
            <w:pPr>
              <w:pStyle w:val="TAC"/>
              <w:rPr>
                <w:szCs w:val="18"/>
                <w:lang w:eastAsia="ja-JP"/>
              </w:rPr>
            </w:pPr>
          </w:p>
        </w:tc>
        <w:tc>
          <w:tcPr>
            <w:tcW w:w="727" w:type="dxa"/>
            <w:gridSpan w:val="4"/>
            <w:tcBorders>
              <w:left w:val="single" w:sz="4" w:space="0" w:color="auto"/>
              <w:bottom w:val="nil"/>
              <w:right w:val="single" w:sz="4" w:space="0" w:color="auto"/>
            </w:tcBorders>
            <w:vAlign w:val="center"/>
          </w:tcPr>
          <w:p w14:paraId="066F8867" w14:textId="77777777" w:rsidR="00D879A7" w:rsidRPr="00F43083" w:rsidRDefault="00D879A7" w:rsidP="00D879A7">
            <w:pPr>
              <w:pStyle w:val="TAC"/>
              <w:rPr>
                <w:szCs w:val="18"/>
                <w:lang w:eastAsia="ja-JP"/>
              </w:rPr>
            </w:pPr>
            <w:r>
              <w:rPr>
                <w:rFonts w:cs="Arial"/>
                <w:szCs w:val="18"/>
                <w:lang w:eastAsia="zh-CN"/>
              </w:rPr>
              <w:t>n260</w:t>
            </w:r>
          </w:p>
        </w:tc>
        <w:tc>
          <w:tcPr>
            <w:tcW w:w="10139" w:type="dxa"/>
            <w:gridSpan w:val="63"/>
            <w:tcBorders>
              <w:top w:val="single" w:sz="4" w:space="0" w:color="auto"/>
              <w:left w:val="single" w:sz="4" w:space="0" w:color="auto"/>
              <w:bottom w:val="nil"/>
              <w:right w:val="single" w:sz="4" w:space="0" w:color="auto"/>
            </w:tcBorders>
          </w:tcPr>
          <w:p w14:paraId="7FD07A8E" w14:textId="77777777" w:rsidR="00D879A7" w:rsidRPr="00F43083" w:rsidRDefault="00D879A7" w:rsidP="00D879A7">
            <w:pPr>
              <w:pStyle w:val="TAC"/>
              <w:rPr>
                <w:rFonts w:cs="Arial"/>
                <w:szCs w:val="18"/>
                <w:lang w:eastAsia="zh-CN"/>
              </w:rPr>
            </w:pPr>
            <w:r>
              <w:rPr>
                <w:rFonts w:cs="Arial"/>
                <w:szCs w:val="18"/>
                <w:lang w:eastAsia="ja-JP"/>
              </w:rPr>
              <w:t>CA_n260J</w:t>
            </w:r>
          </w:p>
        </w:tc>
        <w:tc>
          <w:tcPr>
            <w:tcW w:w="1338" w:type="dxa"/>
            <w:gridSpan w:val="3"/>
            <w:tcBorders>
              <w:top w:val="nil"/>
              <w:left w:val="single" w:sz="4" w:space="0" w:color="auto"/>
              <w:bottom w:val="nil"/>
              <w:right w:val="single" w:sz="4" w:space="0" w:color="auto"/>
            </w:tcBorders>
            <w:shd w:val="clear" w:color="auto" w:fill="auto"/>
          </w:tcPr>
          <w:p w14:paraId="7BFAA10E" w14:textId="77777777" w:rsidR="00D879A7" w:rsidRPr="00F43083" w:rsidRDefault="00D879A7" w:rsidP="00D879A7">
            <w:pPr>
              <w:pStyle w:val="TAC"/>
              <w:rPr>
                <w:szCs w:val="18"/>
                <w:lang w:val="en-US" w:eastAsia="zh-CN"/>
              </w:rPr>
            </w:pPr>
          </w:p>
        </w:tc>
      </w:tr>
      <w:tr w:rsidR="00D879A7" w:rsidRPr="00F43083" w14:paraId="30BB7654"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9858DF2" w14:textId="77777777" w:rsidR="00D879A7" w:rsidRPr="00F43083" w:rsidRDefault="00D879A7" w:rsidP="00D879A7">
            <w:pPr>
              <w:pStyle w:val="TAC"/>
              <w:rPr>
                <w:szCs w:val="18"/>
                <w:lang w:eastAsia="ja-JP"/>
              </w:rPr>
            </w:pPr>
            <w:r>
              <w:rPr>
                <w:rFonts w:cs="Arial"/>
                <w:szCs w:val="18"/>
                <w:lang w:eastAsia="ja-JP"/>
              </w:rPr>
              <w:t>CA_n77C-n260</w:t>
            </w:r>
            <w:r>
              <w:rPr>
                <w:rFonts w:cs="Arial"/>
                <w:szCs w:val="18"/>
              </w:rPr>
              <w:t>K</w:t>
            </w:r>
          </w:p>
        </w:tc>
        <w:tc>
          <w:tcPr>
            <w:tcW w:w="1665" w:type="dxa"/>
            <w:gridSpan w:val="3"/>
            <w:tcBorders>
              <w:top w:val="single" w:sz="4" w:space="0" w:color="auto"/>
              <w:left w:val="single" w:sz="4" w:space="0" w:color="auto"/>
              <w:bottom w:val="nil"/>
              <w:right w:val="single" w:sz="4" w:space="0" w:color="auto"/>
            </w:tcBorders>
            <w:shd w:val="clear" w:color="auto" w:fill="auto"/>
          </w:tcPr>
          <w:p w14:paraId="03A35017" w14:textId="77777777" w:rsidR="00D879A7" w:rsidRDefault="00D879A7" w:rsidP="00D879A7">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A-n260A</w:t>
            </w:r>
          </w:p>
          <w:p w14:paraId="2B44274C" w14:textId="77777777" w:rsidR="00D879A7" w:rsidRDefault="00D879A7" w:rsidP="00D879A7">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14:paraId="70A45723" w14:textId="77777777" w:rsidR="00D879A7" w:rsidRDefault="00D879A7" w:rsidP="00D879A7">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14:paraId="6BAFD352" w14:textId="77777777" w:rsidR="00D879A7" w:rsidRPr="00F43083" w:rsidRDefault="00D879A7" w:rsidP="00D879A7">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27" w:type="dxa"/>
            <w:gridSpan w:val="4"/>
            <w:tcBorders>
              <w:left w:val="single" w:sz="4" w:space="0" w:color="auto"/>
              <w:bottom w:val="single" w:sz="4" w:space="0" w:color="auto"/>
              <w:right w:val="single" w:sz="4" w:space="0" w:color="auto"/>
            </w:tcBorders>
            <w:vAlign w:val="center"/>
          </w:tcPr>
          <w:p w14:paraId="534AE97F" w14:textId="77777777" w:rsidR="00D879A7" w:rsidRPr="00F43083" w:rsidRDefault="00D879A7" w:rsidP="00D879A7">
            <w:pPr>
              <w:pStyle w:val="TAC"/>
              <w:rPr>
                <w:szCs w:val="18"/>
                <w:lang w:eastAsia="ja-JP"/>
              </w:rPr>
            </w:pPr>
            <w:r>
              <w:rPr>
                <w:rFonts w:cs="Arial"/>
                <w:szCs w:val="18"/>
                <w:lang w:eastAsia="zh-CN"/>
              </w:rPr>
              <w:t>n77</w:t>
            </w:r>
          </w:p>
        </w:tc>
        <w:tc>
          <w:tcPr>
            <w:tcW w:w="10139" w:type="dxa"/>
            <w:gridSpan w:val="63"/>
            <w:tcBorders>
              <w:top w:val="single" w:sz="4" w:space="0" w:color="auto"/>
              <w:left w:val="single" w:sz="4" w:space="0" w:color="auto"/>
              <w:bottom w:val="single" w:sz="4" w:space="0" w:color="auto"/>
              <w:right w:val="single" w:sz="4" w:space="0" w:color="auto"/>
            </w:tcBorders>
          </w:tcPr>
          <w:p w14:paraId="7BEC9EF3" w14:textId="77777777" w:rsidR="00D879A7" w:rsidRPr="00F43083" w:rsidRDefault="00D879A7" w:rsidP="00D879A7">
            <w:pPr>
              <w:pStyle w:val="TAC"/>
              <w:rPr>
                <w:rFonts w:cs="Arial"/>
                <w:szCs w:val="18"/>
                <w:lang w:eastAsia="zh-CN"/>
              </w:rPr>
            </w:pPr>
            <w:r>
              <w:rPr>
                <w:rFonts w:cs="Arial"/>
                <w:szCs w:val="18"/>
                <w:lang w:eastAsia="ja-JP"/>
              </w:rPr>
              <w:t>CA_n77C</w:t>
            </w:r>
          </w:p>
        </w:tc>
        <w:tc>
          <w:tcPr>
            <w:tcW w:w="1338" w:type="dxa"/>
            <w:gridSpan w:val="3"/>
            <w:tcBorders>
              <w:top w:val="single" w:sz="4" w:space="0" w:color="auto"/>
              <w:left w:val="single" w:sz="4" w:space="0" w:color="auto"/>
              <w:bottom w:val="nil"/>
              <w:right w:val="single" w:sz="4" w:space="0" w:color="auto"/>
            </w:tcBorders>
            <w:shd w:val="clear" w:color="auto" w:fill="auto"/>
          </w:tcPr>
          <w:p w14:paraId="3F9ACD1C"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0CE15745"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22B72F1D" w14:textId="77777777" w:rsidR="00D879A7" w:rsidRPr="00F43083" w:rsidRDefault="00D879A7" w:rsidP="00D879A7">
            <w:pPr>
              <w:pStyle w:val="TAC"/>
              <w:rPr>
                <w:szCs w:val="18"/>
                <w:lang w:eastAsia="ja-JP"/>
              </w:rPr>
            </w:pPr>
          </w:p>
        </w:tc>
        <w:tc>
          <w:tcPr>
            <w:tcW w:w="1665" w:type="dxa"/>
            <w:gridSpan w:val="3"/>
            <w:tcBorders>
              <w:top w:val="nil"/>
              <w:left w:val="single" w:sz="4" w:space="0" w:color="auto"/>
              <w:bottom w:val="nil"/>
              <w:right w:val="single" w:sz="4" w:space="0" w:color="auto"/>
            </w:tcBorders>
            <w:shd w:val="clear" w:color="auto" w:fill="auto"/>
          </w:tcPr>
          <w:p w14:paraId="689720A8" w14:textId="77777777" w:rsidR="00D879A7" w:rsidRPr="00F43083" w:rsidRDefault="00D879A7" w:rsidP="00D879A7">
            <w:pPr>
              <w:pStyle w:val="TAC"/>
              <w:rPr>
                <w:szCs w:val="18"/>
                <w:lang w:eastAsia="ja-JP"/>
              </w:rPr>
            </w:pPr>
          </w:p>
        </w:tc>
        <w:tc>
          <w:tcPr>
            <w:tcW w:w="727" w:type="dxa"/>
            <w:gridSpan w:val="4"/>
            <w:tcBorders>
              <w:top w:val="single" w:sz="4" w:space="0" w:color="auto"/>
              <w:left w:val="single" w:sz="4" w:space="0" w:color="auto"/>
              <w:bottom w:val="nil"/>
              <w:right w:val="single" w:sz="4" w:space="0" w:color="auto"/>
            </w:tcBorders>
            <w:vAlign w:val="center"/>
          </w:tcPr>
          <w:p w14:paraId="08CCC4EC" w14:textId="77777777" w:rsidR="00D879A7" w:rsidRPr="00F43083" w:rsidRDefault="00D879A7" w:rsidP="00D879A7">
            <w:pPr>
              <w:pStyle w:val="TAC"/>
              <w:rPr>
                <w:szCs w:val="18"/>
                <w:lang w:eastAsia="ja-JP"/>
              </w:rPr>
            </w:pPr>
            <w:r>
              <w:rPr>
                <w:rFonts w:cs="Arial"/>
                <w:szCs w:val="18"/>
                <w:lang w:eastAsia="zh-CN"/>
              </w:rPr>
              <w:t>n260</w:t>
            </w:r>
          </w:p>
        </w:tc>
        <w:tc>
          <w:tcPr>
            <w:tcW w:w="10139" w:type="dxa"/>
            <w:gridSpan w:val="63"/>
            <w:tcBorders>
              <w:top w:val="single" w:sz="4" w:space="0" w:color="auto"/>
              <w:left w:val="single" w:sz="4" w:space="0" w:color="auto"/>
              <w:bottom w:val="nil"/>
              <w:right w:val="single" w:sz="4" w:space="0" w:color="auto"/>
            </w:tcBorders>
          </w:tcPr>
          <w:p w14:paraId="32AB36D3" w14:textId="77777777" w:rsidR="00D879A7" w:rsidRPr="00F43083" w:rsidRDefault="00D879A7" w:rsidP="00D879A7">
            <w:pPr>
              <w:pStyle w:val="TAC"/>
              <w:rPr>
                <w:rFonts w:cs="Arial"/>
                <w:szCs w:val="18"/>
                <w:lang w:eastAsia="zh-CN"/>
              </w:rPr>
            </w:pPr>
            <w:r>
              <w:rPr>
                <w:rFonts w:cs="Arial"/>
                <w:szCs w:val="18"/>
                <w:lang w:eastAsia="ja-JP"/>
              </w:rPr>
              <w:t>CA_n260K</w:t>
            </w:r>
          </w:p>
        </w:tc>
        <w:tc>
          <w:tcPr>
            <w:tcW w:w="1338" w:type="dxa"/>
            <w:gridSpan w:val="3"/>
            <w:tcBorders>
              <w:top w:val="nil"/>
              <w:left w:val="single" w:sz="4" w:space="0" w:color="auto"/>
              <w:bottom w:val="nil"/>
              <w:right w:val="single" w:sz="4" w:space="0" w:color="auto"/>
            </w:tcBorders>
            <w:shd w:val="clear" w:color="auto" w:fill="auto"/>
          </w:tcPr>
          <w:p w14:paraId="6D63131E" w14:textId="77777777" w:rsidR="00D879A7" w:rsidRPr="00F43083" w:rsidRDefault="00D879A7" w:rsidP="00D879A7">
            <w:pPr>
              <w:pStyle w:val="TAC"/>
              <w:rPr>
                <w:szCs w:val="18"/>
                <w:lang w:val="en-US" w:eastAsia="zh-CN"/>
              </w:rPr>
            </w:pPr>
          </w:p>
        </w:tc>
      </w:tr>
      <w:tr w:rsidR="00D879A7" w:rsidRPr="00F43083" w14:paraId="7A555E0D"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3BDD9ECD" w14:textId="77777777" w:rsidR="00D879A7" w:rsidRPr="00F43083" w:rsidRDefault="00D879A7" w:rsidP="00D879A7">
            <w:pPr>
              <w:pStyle w:val="TAC"/>
              <w:rPr>
                <w:szCs w:val="18"/>
                <w:lang w:eastAsia="ja-JP"/>
              </w:rPr>
            </w:pPr>
            <w:r>
              <w:rPr>
                <w:rFonts w:cs="Arial"/>
                <w:szCs w:val="18"/>
                <w:lang w:eastAsia="ja-JP"/>
              </w:rPr>
              <w:t>CA_n77C-n260</w:t>
            </w:r>
            <w:r>
              <w:rPr>
                <w:rFonts w:cs="Arial"/>
                <w:szCs w:val="18"/>
              </w:rPr>
              <w:t>L</w:t>
            </w:r>
          </w:p>
        </w:tc>
        <w:tc>
          <w:tcPr>
            <w:tcW w:w="1665" w:type="dxa"/>
            <w:gridSpan w:val="3"/>
            <w:tcBorders>
              <w:top w:val="single" w:sz="4" w:space="0" w:color="auto"/>
              <w:left w:val="single" w:sz="4" w:space="0" w:color="auto"/>
              <w:bottom w:val="nil"/>
              <w:right w:val="single" w:sz="4" w:space="0" w:color="auto"/>
            </w:tcBorders>
            <w:shd w:val="clear" w:color="auto" w:fill="auto"/>
          </w:tcPr>
          <w:p w14:paraId="4021E2CF" w14:textId="77777777" w:rsidR="00D879A7" w:rsidRDefault="00D879A7" w:rsidP="00D879A7">
            <w:pPr>
              <w:pStyle w:val="TAC"/>
              <w:rPr>
                <w:rFonts w:eastAsia="Yu Mincho" w:cs="Arial"/>
                <w:szCs w:val="18"/>
                <w:lang w:eastAsia="ja-JP"/>
              </w:rPr>
            </w:pPr>
            <w:r w:rsidRPr="0062119D">
              <w:rPr>
                <w:rFonts w:eastAsia="Yu Mincho" w:cs="Arial"/>
                <w:szCs w:val="18"/>
                <w:lang w:eastAsia="ja-JP"/>
              </w:rPr>
              <w:t>CA_</w:t>
            </w:r>
            <w:r w:rsidRPr="0062119D">
              <w:rPr>
                <w:rFonts w:cs="Arial" w:hint="eastAsia"/>
                <w:szCs w:val="18"/>
                <w:lang w:eastAsia="zh-CN"/>
              </w:rPr>
              <w:t>n77</w:t>
            </w:r>
            <w:r w:rsidRPr="0062119D">
              <w:rPr>
                <w:rFonts w:eastAsia="Yu Mincho" w:cs="Arial"/>
                <w:szCs w:val="18"/>
                <w:lang w:eastAsia="ja-JP"/>
              </w:rPr>
              <w:t>A-n260A</w:t>
            </w:r>
          </w:p>
          <w:p w14:paraId="6F06EBD9" w14:textId="77777777" w:rsidR="00D879A7" w:rsidRDefault="00D879A7" w:rsidP="00D879A7">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14:paraId="7792DD10" w14:textId="77777777" w:rsidR="00D879A7" w:rsidRDefault="00D879A7" w:rsidP="00D879A7">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14:paraId="5837AB1E" w14:textId="77777777" w:rsidR="00D879A7" w:rsidRPr="00F43083" w:rsidRDefault="00D879A7" w:rsidP="00D879A7">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27" w:type="dxa"/>
            <w:gridSpan w:val="4"/>
            <w:tcBorders>
              <w:left w:val="single" w:sz="4" w:space="0" w:color="auto"/>
              <w:right w:val="single" w:sz="4" w:space="0" w:color="auto"/>
            </w:tcBorders>
          </w:tcPr>
          <w:p w14:paraId="6AAC84EC" w14:textId="77777777" w:rsidR="00D879A7" w:rsidRPr="00F43083" w:rsidRDefault="00D879A7" w:rsidP="00D879A7">
            <w:pPr>
              <w:pStyle w:val="TAC"/>
              <w:rPr>
                <w:szCs w:val="18"/>
                <w:lang w:eastAsia="ja-JP"/>
              </w:rPr>
            </w:pPr>
            <w:r>
              <w:rPr>
                <w:rFonts w:cs="Arial"/>
                <w:szCs w:val="18"/>
                <w:lang w:eastAsia="zh-CN"/>
              </w:rPr>
              <w:t>n77</w:t>
            </w:r>
          </w:p>
        </w:tc>
        <w:tc>
          <w:tcPr>
            <w:tcW w:w="10139" w:type="dxa"/>
            <w:gridSpan w:val="63"/>
            <w:tcBorders>
              <w:top w:val="single" w:sz="4" w:space="0" w:color="auto"/>
              <w:left w:val="single" w:sz="4" w:space="0" w:color="auto"/>
              <w:bottom w:val="single" w:sz="4" w:space="0" w:color="auto"/>
              <w:right w:val="single" w:sz="4" w:space="0" w:color="auto"/>
            </w:tcBorders>
            <w:vAlign w:val="center"/>
          </w:tcPr>
          <w:p w14:paraId="77744891" w14:textId="77777777" w:rsidR="00D879A7" w:rsidRPr="00F43083" w:rsidRDefault="00D879A7" w:rsidP="00D879A7">
            <w:pPr>
              <w:pStyle w:val="TAC"/>
              <w:rPr>
                <w:rFonts w:cs="Arial"/>
                <w:szCs w:val="18"/>
                <w:lang w:eastAsia="zh-CN"/>
              </w:rPr>
            </w:pPr>
            <w:r>
              <w:rPr>
                <w:rFonts w:cs="Arial"/>
                <w:szCs w:val="18"/>
                <w:lang w:eastAsia="ja-JP"/>
              </w:rPr>
              <w:t>CA_n77C</w:t>
            </w:r>
          </w:p>
        </w:tc>
        <w:tc>
          <w:tcPr>
            <w:tcW w:w="1338" w:type="dxa"/>
            <w:gridSpan w:val="3"/>
            <w:tcBorders>
              <w:top w:val="single" w:sz="4" w:space="0" w:color="auto"/>
              <w:left w:val="single" w:sz="4" w:space="0" w:color="auto"/>
              <w:bottom w:val="nil"/>
              <w:right w:val="single" w:sz="4" w:space="0" w:color="auto"/>
            </w:tcBorders>
            <w:shd w:val="clear" w:color="auto" w:fill="auto"/>
          </w:tcPr>
          <w:p w14:paraId="4310E606"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557D57C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8060BD0" w14:textId="77777777" w:rsidR="00D879A7" w:rsidRPr="00F43083" w:rsidRDefault="00D879A7" w:rsidP="00D879A7">
            <w:pPr>
              <w:pStyle w:val="TAC"/>
              <w:rPr>
                <w:szCs w:val="18"/>
                <w:lang w:eastAsia="ja-JP"/>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B000466" w14:textId="77777777" w:rsidR="00D879A7" w:rsidRPr="00F43083" w:rsidRDefault="00D879A7" w:rsidP="00D879A7">
            <w:pPr>
              <w:pStyle w:val="TAC"/>
              <w:rPr>
                <w:szCs w:val="18"/>
                <w:lang w:eastAsia="ja-JP"/>
              </w:rPr>
            </w:pPr>
          </w:p>
        </w:tc>
        <w:tc>
          <w:tcPr>
            <w:tcW w:w="727" w:type="dxa"/>
            <w:gridSpan w:val="4"/>
            <w:tcBorders>
              <w:left w:val="single" w:sz="4" w:space="0" w:color="auto"/>
              <w:bottom w:val="single" w:sz="4" w:space="0" w:color="auto"/>
              <w:right w:val="single" w:sz="4" w:space="0" w:color="auto"/>
            </w:tcBorders>
          </w:tcPr>
          <w:p w14:paraId="2AB5B517" w14:textId="77777777" w:rsidR="00D879A7" w:rsidRPr="00F43083" w:rsidRDefault="00D879A7" w:rsidP="00D879A7">
            <w:pPr>
              <w:pStyle w:val="TAC"/>
              <w:rPr>
                <w:szCs w:val="18"/>
                <w:lang w:eastAsia="ja-JP"/>
              </w:rPr>
            </w:pPr>
            <w:r>
              <w:rPr>
                <w:rFonts w:cs="Arial"/>
                <w:szCs w:val="18"/>
                <w:lang w:eastAsia="zh-CN"/>
              </w:rPr>
              <w:t>n260</w:t>
            </w:r>
          </w:p>
        </w:tc>
        <w:tc>
          <w:tcPr>
            <w:tcW w:w="10139" w:type="dxa"/>
            <w:gridSpan w:val="63"/>
            <w:tcBorders>
              <w:top w:val="single" w:sz="4" w:space="0" w:color="auto"/>
              <w:left w:val="single" w:sz="4" w:space="0" w:color="auto"/>
              <w:bottom w:val="single" w:sz="4" w:space="0" w:color="auto"/>
              <w:right w:val="single" w:sz="4" w:space="0" w:color="auto"/>
            </w:tcBorders>
            <w:vAlign w:val="center"/>
          </w:tcPr>
          <w:p w14:paraId="17F10CBF" w14:textId="77777777" w:rsidR="00D879A7" w:rsidRPr="00F43083" w:rsidRDefault="00D879A7" w:rsidP="00D879A7">
            <w:pPr>
              <w:pStyle w:val="TAC"/>
              <w:rPr>
                <w:rFonts w:cs="Arial"/>
                <w:szCs w:val="18"/>
                <w:lang w:eastAsia="zh-CN"/>
              </w:rPr>
            </w:pPr>
            <w:r>
              <w:rPr>
                <w:rFonts w:cs="Arial"/>
                <w:szCs w:val="18"/>
                <w:lang w:eastAsia="ja-JP"/>
              </w:rPr>
              <w:t>CA_n260L</w:t>
            </w:r>
          </w:p>
        </w:tc>
        <w:tc>
          <w:tcPr>
            <w:tcW w:w="1338" w:type="dxa"/>
            <w:gridSpan w:val="3"/>
            <w:tcBorders>
              <w:top w:val="nil"/>
              <w:left w:val="single" w:sz="4" w:space="0" w:color="auto"/>
              <w:bottom w:val="single" w:sz="4" w:space="0" w:color="auto"/>
              <w:right w:val="single" w:sz="4" w:space="0" w:color="auto"/>
            </w:tcBorders>
            <w:shd w:val="clear" w:color="auto" w:fill="auto"/>
          </w:tcPr>
          <w:p w14:paraId="1582C99D" w14:textId="77777777" w:rsidR="00D879A7" w:rsidRPr="00F43083" w:rsidRDefault="00D879A7" w:rsidP="00D879A7">
            <w:pPr>
              <w:pStyle w:val="TAC"/>
              <w:rPr>
                <w:szCs w:val="18"/>
                <w:lang w:val="en-US" w:eastAsia="zh-CN"/>
              </w:rPr>
            </w:pPr>
          </w:p>
        </w:tc>
      </w:tr>
      <w:tr w:rsidR="00D879A7" w:rsidRPr="00F43083" w14:paraId="340BE9AD"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449DAC5C" w14:textId="77777777" w:rsidR="00D879A7" w:rsidRDefault="00D879A7" w:rsidP="00D879A7">
            <w:pPr>
              <w:pStyle w:val="TAC"/>
              <w:rPr>
                <w:rFonts w:cs="Arial"/>
                <w:szCs w:val="18"/>
                <w:lang w:eastAsia="ja-JP"/>
              </w:rPr>
            </w:pPr>
            <w:r>
              <w:rPr>
                <w:rFonts w:cs="Arial"/>
                <w:szCs w:val="18"/>
                <w:lang w:eastAsia="ja-JP"/>
              </w:rPr>
              <w:t>CA_n77C-n260</w:t>
            </w:r>
            <w:r>
              <w:rPr>
                <w:rFonts w:cs="Arial"/>
                <w:szCs w:val="18"/>
              </w:rPr>
              <w:t>M</w:t>
            </w:r>
          </w:p>
        </w:tc>
        <w:tc>
          <w:tcPr>
            <w:tcW w:w="1665" w:type="dxa"/>
            <w:gridSpan w:val="3"/>
            <w:tcBorders>
              <w:top w:val="single" w:sz="4" w:space="0" w:color="auto"/>
              <w:left w:val="single" w:sz="4" w:space="0" w:color="auto"/>
              <w:bottom w:val="nil"/>
              <w:right w:val="single" w:sz="4" w:space="0" w:color="auto"/>
            </w:tcBorders>
            <w:shd w:val="clear" w:color="auto" w:fill="auto"/>
          </w:tcPr>
          <w:p w14:paraId="6FEA264D" w14:textId="77777777" w:rsidR="00D879A7" w:rsidRDefault="00D879A7" w:rsidP="00D879A7">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A-n260A</w:t>
            </w:r>
          </w:p>
          <w:p w14:paraId="04CC52DC" w14:textId="77777777" w:rsidR="00D879A7" w:rsidRDefault="00D879A7" w:rsidP="00D879A7">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A-n260G</w:t>
            </w:r>
          </w:p>
          <w:p w14:paraId="2D937134" w14:textId="77777777" w:rsidR="00D879A7" w:rsidRDefault="00D879A7" w:rsidP="00D879A7">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H</w:t>
            </w:r>
          </w:p>
          <w:p w14:paraId="0C6AA2F9" w14:textId="77777777" w:rsidR="00D879A7" w:rsidRPr="00F43083" w:rsidRDefault="00D879A7" w:rsidP="00D879A7">
            <w:pPr>
              <w:pStyle w:val="TAC"/>
              <w:rPr>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I</w:t>
            </w:r>
          </w:p>
        </w:tc>
        <w:tc>
          <w:tcPr>
            <w:tcW w:w="727" w:type="dxa"/>
            <w:gridSpan w:val="4"/>
            <w:tcBorders>
              <w:top w:val="single" w:sz="4" w:space="0" w:color="auto"/>
              <w:left w:val="single" w:sz="4" w:space="0" w:color="auto"/>
              <w:right w:val="single" w:sz="4" w:space="0" w:color="auto"/>
            </w:tcBorders>
          </w:tcPr>
          <w:p w14:paraId="71FADE14" w14:textId="77777777" w:rsidR="00D879A7" w:rsidRPr="00F43083" w:rsidRDefault="00D879A7" w:rsidP="00D879A7">
            <w:pPr>
              <w:pStyle w:val="TAC"/>
              <w:rPr>
                <w:szCs w:val="18"/>
                <w:lang w:eastAsia="ja-JP"/>
              </w:rPr>
            </w:pPr>
            <w:r>
              <w:rPr>
                <w:rFonts w:cs="Arial"/>
                <w:szCs w:val="18"/>
                <w:lang w:eastAsia="zh-CN"/>
              </w:rPr>
              <w:t>n77</w:t>
            </w:r>
          </w:p>
        </w:tc>
        <w:tc>
          <w:tcPr>
            <w:tcW w:w="10139" w:type="dxa"/>
            <w:gridSpan w:val="63"/>
            <w:tcBorders>
              <w:top w:val="single" w:sz="4" w:space="0" w:color="auto"/>
              <w:left w:val="single" w:sz="4" w:space="0" w:color="auto"/>
              <w:bottom w:val="single" w:sz="4" w:space="0" w:color="auto"/>
              <w:right w:val="single" w:sz="4" w:space="0" w:color="auto"/>
            </w:tcBorders>
          </w:tcPr>
          <w:p w14:paraId="4026AB3D" w14:textId="77777777" w:rsidR="00D879A7" w:rsidRPr="00F43083" w:rsidRDefault="00D879A7" w:rsidP="00D879A7">
            <w:pPr>
              <w:pStyle w:val="TAC"/>
              <w:rPr>
                <w:rFonts w:cs="Arial"/>
                <w:szCs w:val="18"/>
                <w:lang w:eastAsia="zh-CN"/>
              </w:rPr>
            </w:pPr>
            <w:r>
              <w:rPr>
                <w:rFonts w:cs="Arial"/>
                <w:szCs w:val="18"/>
                <w:lang w:eastAsia="ja-JP"/>
              </w:rPr>
              <w:t>CA_n77C</w:t>
            </w:r>
          </w:p>
        </w:tc>
        <w:tc>
          <w:tcPr>
            <w:tcW w:w="1338" w:type="dxa"/>
            <w:gridSpan w:val="3"/>
            <w:tcBorders>
              <w:top w:val="single" w:sz="4" w:space="0" w:color="auto"/>
              <w:left w:val="single" w:sz="4" w:space="0" w:color="auto"/>
              <w:bottom w:val="nil"/>
              <w:right w:val="single" w:sz="4" w:space="0" w:color="auto"/>
            </w:tcBorders>
            <w:shd w:val="clear" w:color="auto" w:fill="auto"/>
          </w:tcPr>
          <w:p w14:paraId="2684144F"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449F3367" w14:textId="77777777" w:rsidTr="00F23AA0">
        <w:trPr>
          <w:gridBefore w:val="1"/>
          <w:wBefore w:w="109" w:type="dxa"/>
          <w:trHeight w:val="187"/>
          <w:jc w:val="center"/>
        </w:trPr>
        <w:tc>
          <w:tcPr>
            <w:tcW w:w="1677" w:type="dxa"/>
            <w:gridSpan w:val="4"/>
            <w:tcBorders>
              <w:top w:val="nil"/>
              <w:left w:val="single" w:sz="4" w:space="0" w:color="auto"/>
              <w:bottom w:val="nil"/>
              <w:right w:val="single" w:sz="4" w:space="0" w:color="auto"/>
            </w:tcBorders>
            <w:shd w:val="clear" w:color="auto" w:fill="auto"/>
          </w:tcPr>
          <w:p w14:paraId="4810568F" w14:textId="77777777" w:rsidR="00D879A7" w:rsidRPr="00F43083" w:rsidRDefault="00D879A7" w:rsidP="00D879A7">
            <w:pPr>
              <w:pStyle w:val="TAC"/>
              <w:rPr>
                <w:szCs w:val="18"/>
                <w:lang w:eastAsia="ja-JP"/>
              </w:rPr>
            </w:pPr>
          </w:p>
        </w:tc>
        <w:tc>
          <w:tcPr>
            <w:tcW w:w="1665" w:type="dxa"/>
            <w:gridSpan w:val="3"/>
            <w:tcBorders>
              <w:top w:val="nil"/>
              <w:left w:val="single" w:sz="4" w:space="0" w:color="auto"/>
              <w:bottom w:val="nil"/>
              <w:right w:val="single" w:sz="4" w:space="0" w:color="auto"/>
            </w:tcBorders>
            <w:shd w:val="clear" w:color="auto" w:fill="auto"/>
          </w:tcPr>
          <w:p w14:paraId="35D57515" w14:textId="77777777" w:rsidR="00D879A7" w:rsidRPr="00F43083" w:rsidRDefault="00D879A7" w:rsidP="00D879A7">
            <w:pPr>
              <w:pStyle w:val="TAC"/>
              <w:rPr>
                <w:szCs w:val="18"/>
                <w:lang w:eastAsia="ja-JP"/>
              </w:rPr>
            </w:pPr>
          </w:p>
        </w:tc>
        <w:tc>
          <w:tcPr>
            <w:tcW w:w="727" w:type="dxa"/>
            <w:gridSpan w:val="4"/>
            <w:tcBorders>
              <w:left w:val="single" w:sz="4" w:space="0" w:color="auto"/>
              <w:bottom w:val="nil"/>
              <w:right w:val="single" w:sz="4" w:space="0" w:color="auto"/>
            </w:tcBorders>
          </w:tcPr>
          <w:p w14:paraId="58F964E5" w14:textId="77777777" w:rsidR="00D879A7" w:rsidRPr="00F43083" w:rsidRDefault="00D879A7" w:rsidP="00D879A7">
            <w:pPr>
              <w:pStyle w:val="TAC"/>
              <w:rPr>
                <w:szCs w:val="18"/>
                <w:lang w:eastAsia="ja-JP"/>
              </w:rPr>
            </w:pPr>
            <w:r>
              <w:rPr>
                <w:rFonts w:cs="Arial"/>
                <w:szCs w:val="18"/>
                <w:lang w:eastAsia="zh-CN"/>
              </w:rPr>
              <w:t>n260</w:t>
            </w:r>
          </w:p>
        </w:tc>
        <w:tc>
          <w:tcPr>
            <w:tcW w:w="10139" w:type="dxa"/>
            <w:gridSpan w:val="63"/>
            <w:tcBorders>
              <w:top w:val="single" w:sz="4" w:space="0" w:color="auto"/>
              <w:left w:val="single" w:sz="4" w:space="0" w:color="auto"/>
              <w:bottom w:val="nil"/>
              <w:right w:val="single" w:sz="4" w:space="0" w:color="auto"/>
            </w:tcBorders>
          </w:tcPr>
          <w:p w14:paraId="72A07CDB" w14:textId="77777777" w:rsidR="00D879A7" w:rsidRPr="00F43083" w:rsidRDefault="00D879A7" w:rsidP="00D879A7">
            <w:pPr>
              <w:pStyle w:val="TAC"/>
              <w:rPr>
                <w:rFonts w:cs="Arial"/>
                <w:szCs w:val="18"/>
                <w:lang w:eastAsia="zh-CN"/>
              </w:rPr>
            </w:pPr>
            <w:r>
              <w:rPr>
                <w:rFonts w:cs="Arial"/>
                <w:szCs w:val="18"/>
                <w:lang w:eastAsia="ja-JP"/>
              </w:rPr>
              <w:t>CA_n260M</w:t>
            </w:r>
          </w:p>
        </w:tc>
        <w:tc>
          <w:tcPr>
            <w:tcW w:w="1338" w:type="dxa"/>
            <w:gridSpan w:val="3"/>
            <w:tcBorders>
              <w:top w:val="nil"/>
              <w:left w:val="single" w:sz="4" w:space="0" w:color="auto"/>
              <w:bottom w:val="nil"/>
              <w:right w:val="single" w:sz="4" w:space="0" w:color="auto"/>
            </w:tcBorders>
            <w:shd w:val="clear" w:color="auto" w:fill="auto"/>
          </w:tcPr>
          <w:p w14:paraId="11E2CB55" w14:textId="77777777" w:rsidR="00D879A7" w:rsidRPr="00F43083" w:rsidRDefault="00D879A7" w:rsidP="00D879A7">
            <w:pPr>
              <w:pStyle w:val="TAC"/>
              <w:rPr>
                <w:szCs w:val="18"/>
                <w:lang w:val="en-US" w:eastAsia="zh-CN"/>
              </w:rPr>
            </w:pPr>
          </w:p>
        </w:tc>
      </w:tr>
      <w:tr w:rsidR="00D879A7" w:rsidRPr="00F43083" w14:paraId="727CCDBF" w14:textId="77777777" w:rsidTr="00F23AA0">
        <w:trPr>
          <w:gridBefore w:val="1"/>
          <w:wBefore w:w="109" w:type="dxa"/>
          <w:trHeight w:val="187"/>
          <w:jc w:val="center"/>
        </w:trPr>
        <w:tc>
          <w:tcPr>
            <w:tcW w:w="1677" w:type="dxa"/>
            <w:gridSpan w:val="4"/>
            <w:tcBorders>
              <w:top w:val="single" w:sz="4" w:space="0" w:color="auto"/>
              <w:left w:val="single" w:sz="4" w:space="0" w:color="auto"/>
              <w:bottom w:val="nil"/>
              <w:right w:val="single" w:sz="4" w:space="0" w:color="auto"/>
            </w:tcBorders>
            <w:shd w:val="clear" w:color="auto" w:fill="auto"/>
          </w:tcPr>
          <w:p w14:paraId="2A83C0C0" w14:textId="77777777" w:rsidR="00D879A7" w:rsidRPr="00F43083" w:rsidRDefault="00D879A7" w:rsidP="00D879A7">
            <w:pPr>
              <w:pStyle w:val="TAC"/>
              <w:rPr>
                <w:szCs w:val="18"/>
              </w:rPr>
            </w:pPr>
            <w:r w:rsidRPr="00F43083">
              <w:rPr>
                <w:szCs w:val="18"/>
                <w:lang w:eastAsia="ja-JP"/>
              </w:rPr>
              <w:t>CA_n77A-n260M</w:t>
            </w:r>
          </w:p>
        </w:tc>
        <w:tc>
          <w:tcPr>
            <w:tcW w:w="1665" w:type="dxa"/>
            <w:gridSpan w:val="3"/>
            <w:tcBorders>
              <w:top w:val="single" w:sz="4" w:space="0" w:color="auto"/>
              <w:left w:val="single" w:sz="4" w:space="0" w:color="auto"/>
              <w:bottom w:val="nil"/>
              <w:right w:val="single" w:sz="4" w:space="0" w:color="auto"/>
            </w:tcBorders>
            <w:shd w:val="clear" w:color="auto" w:fill="auto"/>
          </w:tcPr>
          <w:p w14:paraId="1B86406C" w14:textId="77777777" w:rsidR="00D879A7" w:rsidRPr="00F43083" w:rsidRDefault="00D879A7" w:rsidP="00D879A7">
            <w:pPr>
              <w:pStyle w:val="TAC"/>
              <w:rPr>
                <w:szCs w:val="18"/>
              </w:rPr>
            </w:pPr>
            <w:r w:rsidRPr="00F43083">
              <w:rPr>
                <w:szCs w:val="18"/>
                <w:lang w:eastAsia="ja-JP"/>
              </w:rPr>
              <w:t>CA_n77A-n260A</w:t>
            </w:r>
          </w:p>
          <w:p w14:paraId="08622B55" w14:textId="77777777" w:rsidR="00D879A7" w:rsidRPr="00F43083" w:rsidRDefault="00D879A7" w:rsidP="00D879A7">
            <w:pPr>
              <w:pStyle w:val="TAC"/>
              <w:rPr>
                <w:szCs w:val="18"/>
              </w:rPr>
            </w:pPr>
            <w:r w:rsidRPr="00F43083">
              <w:rPr>
                <w:szCs w:val="18"/>
                <w:lang w:eastAsia="ja-JP"/>
              </w:rPr>
              <w:t>CA_n77A-n260G</w:t>
            </w:r>
          </w:p>
          <w:p w14:paraId="392502EB" w14:textId="77777777" w:rsidR="00D879A7" w:rsidRPr="00F43083" w:rsidRDefault="00D879A7" w:rsidP="00D879A7">
            <w:pPr>
              <w:pStyle w:val="TAC"/>
              <w:rPr>
                <w:szCs w:val="18"/>
              </w:rPr>
            </w:pPr>
            <w:r w:rsidRPr="00F43083">
              <w:rPr>
                <w:szCs w:val="18"/>
                <w:lang w:eastAsia="ja-JP"/>
              </w:rPr>
              <w:t>CA_n77A-n260H</w:t>
            </w:r>
          </w:p>
          <w:p w14:paraId="5BEDBD32" w14:textId="77777777" w:rsidR="00D879A7" w:rsidRPr="00F43083" w:rsidRDefault="00D879A7" w:rsidP="00D879A7">
            <w:pPr>
              <w:pStyle w:val="TAC"/>
              <w:rPr>
                <w:szCs w:val="18"/>
              </w:rPr>
            </w:pPr>
            <w:r w:rsidRPr="00F43083">
              <w:rPr>
                <w:szCs w:val="18"/>
                <w:lang w:eastAsia="ja-JP"/>
              </w:rPr>
              <w:t>CA_n77A-n260I</w:t>
            </w:r>
          </w:p>
        </w:tc>
        <w:tc>
          <w:tcPr>
            <w:tcW w:w="727" w:type="dxa"/>
            <w:gridSpan w:val="4"/>
            <w:tcBorders>
              <w:left w:val="single" w:sz="4" w:space="0" w:color="auto"/>
              <w:right w:val="single" w:sz="4" w:space="0" w:color="auto"/>
            </w:tcBorders>
          </w:tcPr>
          <w:p w14:paraId="4A802079" w14:textId="77777777" w:rsidR="00D879A7" w:rsidRPr="00F43083" w:rsidRDefault="00D879A7" w:rsidP="00D879A7">
            <w:pPr>
              <w:pStyle w:val="TAC"/>
              <w:rPr>
                <w:szCs w:val="18"/>
                <w:lang w:eastAsia="zh-CN"/>
              </w:rPr>
            </w:pPr>
            <w:r w:rsidRPr="00F43083">
              <w:rPr>
                <w:szCs w:val="18"/>
                <w:lang w:eastAsia="ja-JP"/>
              </w:rPr>
              <w:t>n77</w:t>
            </w:r>
          </w:p>
        </w:tc>
        <w:tc>
          <w:tcPr>
            <w:tcW w:w="675" w:type="dxa"/>
            <w:gridSpan w:val="5"/>
            <w:tcBorders>
              <w:top w:val="single" w:sz="4" w:space="0" w:color="auto"/>
              <w:left w:val="single" w:sz="4" w:space="0" w:color="auto"/>
              <w:bottom w:val="single" w:sz="4" w:space="0" w:color="auto"/>
              <w:right w:val="single" w:sz="4" w:space="0" w:color="auto"/>
            </w:tcBorders>
          </w:tcPr>
          <w:p w14:paraId="306A9EB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57CDBE" w14:textId="77777777" w:rsidR="00D879A7" w:rsidRPr="00F43083" w:rsidRDefault="00D879A7" w:rsidP="00D879A7">
            <w:pPr>
              <w:pStyle w:val="TAC"/>
              <w:rPr>
                <w:rFonts w:eastAsia="Yu Mincho"/>
                <w:szCs w:val="18"/>
              </w:rPr>
            </w:pPr>
            <w:r>
              <w:rPr>
                <w:rFonts w:eastAsia="Yu Mincho"/>
                <w:szCs w:val="18"/>
              </w:rPr>
              <w:t>10</w:t>
            </w:r>
          </w:p>
        </w:tc>
        <w:tc>
          <w:tcPr>
            <w:tcW w:w="675" w:type="dxa"/>
            <w:gridSpan w:val="5"/>
            <w:tcBorders>
              <w:top w:val="single" w:sz="4" w:space="0" w:color="auto"/>
              <w:left w:val="single" w:sz="4" w:space="0" w:color="auto"/>
              <w:bottom w:val="single" w:sz="4" w:space="0" w:color="auto"/>
              <w:right w:val="single" w:sz="4" w:space="0" w:color="auto"/>
            </w:tcBorders>
          </w:tcPr>
          <w:p w14:paraId="147C9DC9" w14:textId="77777777" w:rsidR="00D879A7" w:rsidRPr="00F43083" w:rsidRDefault="00D879A7" w:rsidP="00D879A7">
            <w:pPr>
              <w:pStyle w:val="TAC"/>
              <w:rPr>
                <w:rFonts w:eastAsia="Yu Mincho"/>
                <w:szCs w:val="18"/>
              </w:rPr>
            </w:pPr>
            <w:r>
              <w:rPr>
                <w:rFonts w:eastAsia="Yu Mincho"/>
                <w:szCs w:val="18"/>
              </w:rPr>
              <w:t>15</w:t>
            </w:r>
          </w:p>
        </w:tc>
        <w:tc>
          <w:tcPr>
            <w:tcW w:w="675" w:type="dxa"/>
            <w:gridSpan w:val="4"/>
            <w:tcBorders>
              <w:top w:val="single" w:sz="4" w:space="0" w:color="auto"/>
              <w:left w:val="single" w:sz="4" w:space="0" w:color="auto"/>
              <w:bottom w:val="single" w:sz="4" w:space="0" w:color="auto"/>
              <w:right w:val="single" w:sz="4" w:space="0" w:color="auto"/>
            </w:tcBorders>
          </w:tcPr>
          <w:p w14:paraId="0BBDDE7F" w14:textId="77777777" w:rsidR="00D879A7" w:rsidRPr="00F43083" w:rsidRDefault="00D879A7" w:rsidP="00D879A7">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E0D63A4" w14:textId="77777777" w:rsidR="00D879A7" w:rsidRPr="00F43083" w:rsidRDefault="00D879A7" w:rsidP="00D879A7">
            <w:pPr>
              <w:pStyle w:val="TAC"/>
              <w:rPr>
                <w:szCs w:val="18"/>
                <w:lang w:eastAsia="zh-CN"/>
              </w:rPr>
            </w:pPr>
            <w:r>
              <w:rPr>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32B43237" w14:textId="77777777" w:rsidR="00D879A7" w:rsidRPr="00F43083" w:rsidRDefault="00D879A7" w:rsidP="00D879A7">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5F74531" w14:textId="77777777" w:rsidR="00D879A7" w:rsidRPr="00F43083" w:rsidRDefault="00D879A7" w:rsidP="00D879A7">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A264124" w14:textId="77777777" w:rsidR="00D879A7" w:rsidRPr="00F43083" w:rsidRDefault="00D879A7" w:rsidP="00D879A7">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89DE1D6" w14:textId="77777777" w:rsidR="00D879A7" w:rsidRPr="00F43083" w:rsidRDefault="00D879A7" w:rsidP="00D879A7">
            <w:pPr>
              <w:pStyle w:val="TAC"/>
              <w:rPr>
                <w:szCs w:val="18"/>
                <w:lang w:eastAsia="zh-CN"/>
              </w:rPr>
            </w:pPr>
            <w:r>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0BEDADD4" w14:textId="77777777" w:rsidR="00D879A7" w:rsidRPr="00F43083" w:rsidRDefault="00D879A7" w:rsidP="00D879A7">
            <w:pPr>
              <w:pStyle w:val="TAC"/>
              <w:rPr>
                <w:szCs w:val="18"/>
                <w:lang w:eastAsia="zh-CN"/>
              </w:rPr>
            </w:pPr>
            <w:r>
              <w:rPr>
                <w:szCs w:val="18"/>
                <w:lang w:eastAsia="zh-CN"/>
              </w:rPr>
              <w:t>70</w:t>
            </w:r>
          </w:p>
        </w:tc>
        <w:tc>
          <w:tcPr>
            <w:tcW w:w="675" w:type="dxa"/>
            <w:gridSpan w:val="4"/>
            <w:tcBorders>
              <w:top w:val="single" w:sz="4" w:space="0" w:color="auto"/>
              <w:left w:val="single" w:sz="4" w:space="0" w:color="auto"/>
              <w:bottom w:val="single" w:sz="4" w:space="0" w:color="auto"/>
              <w:right w:val="single" w:sz="4" w:space="0" w:color="auto"/>
            </w:tcBorders>
          </w:tcPr>
          <w:p w14:paraId="383264C0" w14:textId="77777777" w:rsidR="00D879A7" w:rsidRPr="00F43083" w:rsidRDefault="00D879A7" w:rsidP="00D879A7">
            <w:pPr>
              <w:pStyle w:val="TAC"/>
              <w:rPr>
                <w:szCs w:val="18"/>
                <w:lang w:eastAsia="zh-CN"/>
              </w:rPr>
            </w:pPr>
            <w:r>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04FDF36"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332DCB5" w14:textId="77777777" w:rsidR="00D879A7" w:rsidRPr="00F43083" w:rsidRDefault="00D879A7" w:rsidP="00D879A7">
            <w:pPr>
              <w:pStyle w:val="TAC"/>
              <w:rPr>
                <w:rFonts w:cs="Arial"/>
                <w:szCs w:val="18"/>
                <w:lang w:eastAsia="zh-CN"/>
              </w:rPr>
            </w:pPr>
            <w:r>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149C72D"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6ACCC4" w14:textId="77777777" w:rsidR="00D879A7" w:rsidRPr="00F43083" w:rsidRDefault="00D879A7" w:rsidP="00D879A7">
            <w:pPr>
              <w:pStyle w:val="TAC"/>
              <w:rPr>
                <w:rFonts w:cs="Arial"/>
                <w:szCs w:val="18"/>
                <w:lang w:eastAsia="zh-CN"/>
              </w:rPr>
            </w:pPr>
          </w:p>
        </w:tc>
        <w:tc>
          <w:tcPr>
            <w:tcW w:w="1338" w:type="dxa"/>
            <w:gridSpan w:val="3"/>
            <w:tcBorders>
              <w:top w:val="single" w:sz="4" w:space="0" w:color="auto"/>
              <w:left w:val="single" w:sz="4" w:space="0" w:color="auto"/>
              <w:bottom w:val="nil"/>
              <w:right w:val="single" w:sz="4" w:space="0" w:color="auto"/>
            </w:tcBorders>
            <w:shd w:val="clear" w:color="auto" w:fill="auto"/>
          </w:tcPr>
          <w:p w14:paraId="6A3E48D4" w14:textId="77777777" w:rsidR="00D879A7" w:rsidRPr="00F43083" w:rsidRDefault="00D879A7" w:rsidP="00D879A7">
            <w:pPr>
              <w:pStyle w:val="TAC"/>
              <w:rPr>
                <w:rFonts w:eastAsia="Yu Mincho"/>
                <w:szCs w:val="18"/>
              </w:rPr>
            </w:pPr>
            <w:r w:rsidRPr="00F43083">
              <w:rPr>
                <w:rFonts w:hint="eastAsia"/>
                <w:szCs w:val="18"/>
                <w:lang w:val="en-US" w:eastAsia="zh-CN"/>
              </w:rPr>
              <w:t>0</w:t>
            </w:r>
          </w:p>
        </w:tc>
      </w:tr>
      <w:tr w:rsidR="00D879A7" w:rsidRPr="00F43083" w14:paraId="58122094"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8EE0555"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1E4F6BEB"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67EBC845" w14:textId="77777777" w:rsidR="00D879A7" w:rsidRPr="00F43083" w:rsidRDefault="00D879A7" w:rsidP="00D879A7">
            <w:pPr>
              <w:pStyle w:val="TAC"/>
              <w:rPr>
                <w:szCs w:val="18"/>
                <w:lang w:eastAsia="zh-CN"/>
              </w:rPr>
            </w:pPr>
            <w:r w:rsidRPr="00F43083">
              <w:rPr>
                <w:szCs w:val="18"/>
                <w:lang w:eastAsia="ja-JP"/>
              </w:rPr>
              <w:t>n260</w:t>
            </w:r>
          </w:p>
        </w:tc>
        <w:tc>
          <w:tcPr>
            <w:tcW w:w="10139" w:type="dxa"/>
            <w:gridSpan w:val="63"/>
            <w:tcBorders>
              <w:top w:val="single" w:sz="4" w:space="0" w:color="auto"/>
              <w:left w:val="single" w:sz="4" w:space="0" w:color="auto"/>
              <w:bottom w:val="single" w:sz="4" w:space="0" w:color="auto"/>
              <w:right w:val="single" w:sz="4" w:space="0" w:color="auto"/>
            </w:tcBorders>
          </w:tcPr>
          <w:p w14:paraId="5B6EFE38" w14:textId="77777777" w:rsidR="00D879A7" w:rsidRPr="00F43083" w:rsidRDefault="00D879A7" w:rsidP="00D879A7">
            <w:pPr>
              <w:pStyle w:val="TAC"/>
              <w:rPr>
                <w:rFonts w:cs="Arial"/>
                <w:szCs w:val="18"/>
                <w:lang w:eastAsia="zh-CN"/>
              </w:rPr>
            </w:pPr>
            <w:r w:rsidRPr="00F43083">
              <w:rPr>
                <w:szCs w:val="18"/>
                <w:lang w:eastAsia="ja-JP"/>
              </w:rPr>
              <w:t>CA_n260M</w:t>
            </w:r>
          </w:p>
        </w:tc>
        <w:tc>
          <w:tcPr>
            <w:tcW w:w="1338" w:type="dxa"/>
            <w:gridSpan w:val="3"/>
            <w:tcBorders>
              <w:top w:val="nil"/>
              <w:left w:val="single" w:sz="4" w:space="0" w:color="auto"/>
              <w:bottom w:val="single" w:sz="4" w:space="0" w:color="auto"/>
              <w:right w:val="single" w:sz="4" w:space="0" w:color="auto"/>
            </w:tcBorders>
            <w:shd w:val="clear" w:color="auto" w:fill="auto"/>
          </w:tcPr>
          <w:p w14:paraId="4C1B8D8C" w14:textId="77777777" w:rsidR="00D879A7" w:rsidRPr="00F43083" w:rsidRDefault="00D879A7" w:rsidP="00D879A7">
            <w:pPr>
              <w:pStyle w:val="TAC"/>
              <w:rPr>
                <w:rFonts w:eastAsia="Yu Mincho"/>
                <w:szCs w:val="18"/>
              </w:rPr>
            </w:pPr>
          </w:p>
        </w:tc>
      </w:tr>
      <w:tr w:rsidR="00D879A7" w:rsidRPr="00F43083" w14:paraId="6070A31C"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4A78BD1C" w14:textId="77777777" w:rsidR="00D879A7" w:rsidRPr="00F43083" w:rsidRDefault="00D879A7" w:rsidP="00D879A7">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65" w:type="dxa"/>
            <w:gridSpan w:val="3"/>
            <w:tcBorders>
              <w:left w:val="single" w:sz="4" w:space="0" w:color="auto"/>
              <w:bottom w:val="nil"/>
              <w:right w:val="single" w:sz="4" w:space="0" w:color="auto"/>
            </w:tcBorders>
            <w:shd w:val="clear" w:color="auto" w:fill="auto"/>
          </w:tcPr>
          <w:p w14:paraId="14FBB1DE" w14:textId="77777777" w:rsidR="00D879A7" w:rsidRPr="00F43083" w:rsidRDefault="00D879A7" w:rsidP="00D879A7">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27" w:type="dxa"/>
            <w:gridSpan w:val="4"/>
            <w:tcBorders>
              <w:left w:val="single" w:sz="4" w:space="0" w:color="auto"/>
              <w:right w:val="single" w:sz="4" w:space="0" w:color="auto"/>
            </w:tcBorders>
          </w:tcPr>
          <w:p w14:paraId="16E34B32" w14:textId="77777777" w:rsidR="00D879A7" w:rsidRPr="00F43083" w:rsidRDefault="00D879A7" w:rsidP="00D879A7">
            <w:pPr>
              <w:pStyle w:val="TAC"/>
              <w:rPr>
                <w:szCs w:val="18"/>
              </w:rPr>
            </w:pPr>
            <w:r w:rsidRPr="00F43083">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28C883D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F75F425"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5B23F5A6"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D93C2B7"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8A19F0C"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6B5F94E1"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CDF6FF4" w14:textId="77777777" w:rsidR="00D879A7" w:rsidRPr="00F43083" w:rsidRDefault="00D879A7" w:rsidP="00D879A7">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2D6B2FE"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19D7B75" w14:textId="77777777" w:rsidR="00D879A7" w:rsidRPr="00F43083" w:rsidRDefault="00D879A7" w:rsidP="00D879A7">
            <w:pPr>
              <w:pStyle w:val="TAC"/>
              <w:rPr>
                <w:szCs w:val="18"/>
                <w:lang w:eastAsia="zh-CN"/>
              </w:rPr>
            </w:pPr>
            <w:r w:rsidRPr="00F43083">
              <w:rPr>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19638C1" w14:textId="77777777" w:rsidR="00D879A7" w:rsidRPr="00B677E8" w:rsidRDefault="00D879A7" w:rsidP="00D879A7">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3B0C2AB1" w14:textId="77777777" w:rsidR="00D879A7" w:rsidRPr="00F43083" w:rsidRDefault="00D879A7" w:rsidP="00D879A7">
            <w:pPr>
              <w:pStyle w:val="TAC"/>
              <w:rPr>
                <w:szCs w:val="18"/>
                <w:lang w:eastAsia="zh-CN"/>
              </w:rPr>
            </w:pPr>
            <w:r w:rsidRPr="00F43083">
              <w:rPr>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5CCE9553"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C4386DD"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4599B3D6" w14:textId="77777777" w:rsidR="00D879A7" w:rsidRPr="00F43083" w:rsidRDefault="00D879A7" w:rsidP="00D879A7">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494F3C8" w14:textId="77777777" w:rsidR="00D879A7" w:rsidRPr="00F43083" w:rsidRDefault="00D879A7" w:rsidP="00D879A7">
            <w:pPr>
              <w:pStyle w:val="TAC"/>
              <w:rPr>
                <w:rFonts w:cs="Arial"/>
                <w:szCs w:val="18"/>
                <w:lang w:eastAsia="zh-CN"/>
              </w:rPr>
            </w:pPr>
          </w:p>
        </w:tc>
        <w:tc>
          <w:tcPr>
            <w:tcW w:w="1338" w:type="dxa"/>
            <w:gridSpan w:val="3"/>
            <w:tcBorders>
              <w:left w:val="single" w:sz="4" w:space="0" w:color="auto"/>
              <w:bottom w:val="nil"/>
              <w:right w:val="single" w:sz="4" w:space="0" w:color="auto"/>
            </w:tcBorders>
            <w:shd w:val="clear" w:color="auto" w:fill="auto"/>
          </w:tcPr>
          <w:p w14:paraId="51590DBB"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591B45AF"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5C2E63C1" w14:textId="77777777" w:rsidR="00D879A7" w:rsidRPr="00F43083" w:rsidRDefault="00D879A7" w:rsidP="00D879A7">
            <w:pPr>
              <w:pStyle w:val="TAC"/>
              <w:rPr>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7AB5C33E" w14:textId="77777777" w:rsidR="00D879A7" w:rsidRPr="00F43083" w:rsidRDefault="00D879A7" w:rsidP="00D879A7">
            <w:pPr>
              <w:pStyle w:val="TAC"/>
              <w:rPr>
                <w:szCs w:val="18"/>
              </w:rPr>
            </w:pPr>
          </w:p>
        </w:tc>
        <w:tc>
          <w:tcPr>
            <w:tcW w:w="727" w:type="dxa"/>
            <w:gridSpan w:val="4"/>
            <w:tcBorders>
              <w:left w:val="single" w:sz="4" w:space="0" w:color="auto"/>
              <w:right w:val="single" w:sz="4" w:space="0" w:color="auto"/>
            </w:tcBorders>
          </w:tcPr>
          <w:p w14:paraId="2A102373" w14:textId="77777777" w:rsidR="00D879A7" w:rsidRPr="00F43083" w:rsidRDefault="00D879A7" w:rsidP="00D879A7">
            <w:pPr>
              <w:pStyle w:val="TAC"/>
              <w:rPr>
                <w:szCs w:val="18"/>
              </w:rPr>
            </w:pPr>
            <w:r w:rsidRPr="00F43083">
              <w:rPr>
                <w:szCs w:val="18"/>
                <w:lang w:eastAsia="zh-CN"/>
              </w:rPr>
              <w:t>n261</w:t>
            </w:r>
          </w:p>
        </w:tc>
        <w:tc>
          <w:tcPr>
            <w:tcW w:w="675" w:type="dxa"/>
            <w:gridSpan w:val="5"/>
            <w:tcBorders>
              <w:top w:val="single" w:sz="4" w:space="0" w:color="auto"/>
              <w:left w:val="single" w:sz="4" w:space="0" w:color="auto"/>
              <w:bottom w:val="single" w:sz="4" w:space="0" w:color="auto"/>
              <w:right w:val="single" w:sz="4" w:space="0" w:color="auto"/>
            </w:tcBorders>
          </w:tcPr>
          <w:p w14:paraId="482CCB6B"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9849D23"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6F8D3CAD" w14:textId="77777777" w:rsidR="00D879A7" w:rsidRPr="00F43083" w:rsidRDefault="00D879A7" w:rsidP="00D879A7">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85DA785" w14:textId="77777777" w:rsidR="00D879A7" w:rsidRPr="00F43083" w:rsidRDefault="00D879A7" w:rsidP="00D879A7">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BF057BB" w14:textId="77777777" w:rsidR="00D879A7" w:rsidRPr="00F43083" w:rsidRDefault="00D879A7" w:rsidP="00D879A7">
            <w:pPr>
              <w:pStyle w:val="TAC"/>
              <w:rPr>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2E62868A"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4D01B4D"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EB4112C"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D03814E"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A844946"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FC0E9F" w14:textId="77777777" w:rsidR="00D879A7" w:rsidRPr="00F43083" w:rsidRDefault="00D879A7" w:rsidP="00D879A7">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C9BDE8" w14:textId="77777777" w:rsidR="00D879A7" w:rsidRPr="00F43083" w:rsidRDefault="00D879A7" w:rsidP="00D879A7">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874673"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9A66319" w14:textId="77777777" w:rsidR="00D879A7" w:rsidRPr="00F43083" w:rsidRDefault="00D879A7" w:rsidP="00D879A7">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F348E33"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38" w:type="dxa"/>
            <w:gridSpan w:val="3"/>
            <w:tcBorders>
              <w:top w:val="nil"/>
              <w:left w:val="single" w:sz="4" w:space="0" w:color="auto"/>
              <w:bottom w:val="single" w:sz="4" w:space="0" w:color="auto"/>
              <w:right w:val="single" w:sz="4" w:space="0" w:color="auto"/>
            </w:tcBorders>
            <w:shd w:val="clear" w:color="auto" w:fill="auto"/>
          </w:tcPr>
          <w:p w14:paraId="5E400561" w14:textId="77777777" w:rsidR="00D879A7" w:rsidRPr="00F43083" w:rsidRDefault="00D879A7" w:rsidP="00D879A7">
            <w:pPr>
              <w:pStyle w:val="TAC"/>
              <w:rPr>
                <w:rFonts w:eastAsia="Yu Mincho"/>
                <w:szCs w:val="18"/>
              </w:rPr>
            </w:pPr>
          </w:p>
        </w:tc>
      </w:tr>
      <w:tr w:rsidR="00D879A7" w:rsidRPr="00F43083" w14:paraId="6F4861B8"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064D368D" w14:textId="77777777" w:rsidR="00D879A7" w:rsidRPr="00F43083" w:rsidRDefault="00D879A7" w:rsidP="00D879A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65" w:type="dxa"/>
            <w:gridSpan w:val="3"/>
            <w:tcBorders>
              <w:left w:val="single" w:sz="4" w:space="0" w:color="auto"/>
              <w:bottom w:val="nil"/>
              <w:right w:val="single" w:sz="4" w:space="0" w:color="auto"/>
            </w:tcBorders>
            <w:shd w:val="clear" w:color="auto" w:fill="auto"/>
          </w:tcPr>
          <w:p w14:paraId="5B3268E2" w14:textId="77777777" w:rsidR="00D879A7" w:rsidRPr="00F43083" w:rsidRDefault="00D879A7" w:rsidP="00D879A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37EE7FA4" w14:textId="77777777" w:rsidR="00D879A7" w:rsidRPr="00F43083" w:rsidRDefault="00D879A7" w:rsidP="00D879A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27" w:type="dxa"/>
            <w:gridSpan w:val="4"/>
            <w:tcBorders>
              <w:left w:val="single" w:sz="4" w:space="0" w:color="auto"/>
              <w:right w:val="single" w:sz="4" w:space="0" w:color="auto"/>
            </w:tcBorders>
          </w:tcPr>
          <w:p w14:paraId="53A392BD" w14:textId="77777777" w:rsidR="00D879A7" w:rsidRPr="00F43083" w:rsidRDefault="00D879A7" w:rsidP="00D879A7">
            <w:pPr>
              <w:pStyle w:val="TAC"/>
              <w:rPr>
                <w:szCs w:val="18"/>
                <w:lang w:eastAsia="zh-CN"/>
              </w:rPr>
            </w:pPr>
            <w:r w:rsidRPr="00F43083">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4541468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43BC27E"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3A15BFA"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0525791"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1F6360A" w14:textId="77777777" w:rsidR="00D879A7" w:rsidRPr="00F43083" w:rsidRDefault="00D879A7" w:rsidP="00D879A7">
            <w:pPr>
              <w:pStyle w:val="TAC"/>
              <w:rPr>
                <w:rFonts w:cs="Arial"/>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5D83C15F"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29E4C02"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DD6A1D3"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E0ADEDE"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2149B81" w14:textId="77777777" w:rsidR="00D879A7" w:rsidRPr="00B677E8" w:rsidRDefault="00D879A7" w:rsidP="00D879A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0B9E67D4"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5701D9D3"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D0E5B20"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ACAD4E9"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256B2E8"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131A33F8"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2E60F4A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6D9CBA0" w14:textId="77777777" w:rsidR="00D879A7" w:rsidRPr="00F43083" w:rsidRDefault="00D879A7" w:rsidP="00D879A7">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C6595AA" w14:textId="77777777" w:rsidR="00D879A7" w:rsidRPr="00F43083" w:rsidRDefault="00D879A7" w:rsidP="00D879A7">
            <w:pPr>
              <w:pStyle w:val="TAC"/>
              <w:rPr>
                <w:rFonts w:cs="Arial"/>
                <w:szCs w:val="18"/>
              </w:rPr>
            </w:pPr>
          </w:p>
        </w:tc>
        <w:tc>
          <w:tcPr>
            <w:tcW w:w="727" w:type="dxa"/>
            <w:gridSpan w:val="4"/>
            <w:tcBorders>
              <w:left w:val="single" w:sz="4" w:space="0" w:color="auto"/>
              <w:right w:val="single" w:sz="4" w:space="0" w:color="auto"/>
            </w:tcBorders>
          </w:tcPr>
          <w:p w14:paraId="502B5ABF" w14:textId="77777777" w:rsidR="00D879A7" w:rsidRPr="00F43083" w:rsidRDefault="00D879A7" w:rsidP="00D879A7">
            <w:pPr>
              <w:pStyle w:val="TAC"/>
              <w:rPr>
                <w:szCs w:val="18"/>
                <w:lang w:eastAsia="zh-CN"/>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2A452FDF"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38" w:type="dxa"/>
            <w:gridSpan w:val="3"/>
            <w:tcBorders>
              <w:top w:val="nil"/>
              <w:left w:val="single" w:sz="4" w:space="0" w:color="auto"/>
              <w:bottom w:val="single" w:sz="4" w:space="0" w:color="auto"/>
              <w:right w:val="single" w:sz="4" w:space="0" w:color="auto"/>
            </w:tcBorders>
            <w:shd w:val="clear" w:color="auto" w:fill="auto"/>
          </w:tcPr>
          <w:p w14:paraId="3B4A59B9" w14:textId="77777777" w:rsidR="00D879A7" w:rsidRPr="00F43083" w:rsidRDefault="00D879A7" w:rsidP="00D879A7">
            <w:pPr>
              <w:pStyle w:val="TAC"/>
              <w:rPr>
                <w:szCs w:val="18"/>
                <w:lang w:eastAsia="zh-CN"/>
              </w:rPr>
            </w:pPr>
          </w:p>
        </w:tc>
      </w:tr>
      <w:tr w:rsidR="00D879A7" w:rsidRPr="00F43083" w14:paraId="336D8BDC"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5895D04E" w14:textId="77777777" w:rsidR="00D879A7" w:rsidRPr="00F43083" w:rsidRDefault="00D879A7" w:rsidP="00D879A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65" w:type="dxa"/>
            <w:gridSpan w:val="3"/>
            <w:tcBorders>
              <w:left w:val="single" w:sz="4" w:space="0" w:color="auto"/>
              <w:bottom w:val="nil"/>
              <w:right w:val="single" w:sz="4" w:space="0" w:color="auto"/>
            </w:tcBorders>
            <w:shd w:val="clear" w:color="auto" w:fill="auto"/>
          </w:tcPr>
          <w:p w14:paraId="066517EE" w14:textId="77777777" w:rsidR="00D879A7" w:rsidRPr="00F43083" w:rsidRDefault="00D879A7" w:rsidP="00D879A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6F53C5E6" w14:textId="77777777" w:rsidR="00D879A7" w:rsidRPr="00F43083" w:rsidRDefault="00D879A7" w:rsidP="00D879A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27" w:type="dxa"/>
            <w:gridSpan w:val="4"/>
            <w:tcBorders>
              <w:left w:val="single" w:sz="4" w:space="0" w:color="auto"/>
              <w:right w:val="single" w:sz="4" w:space="0" w:color="auto"/>
            </w:tcBorders>
          </w:tcPr>
          <w:p w14:paraId="7BDBEA7C" w14:textId="77777777" w:rsidR="00D879A7" w:rsidRPr="00F43083" w:rsidRDefault="00D879A7" w:rsidP="00D879A7">
            <w:pPr>
              <w:pStyle w:val="TAC"/>
              <w:rPr>
                <w:szCs w:val="18"/>
                <w:lang w:eastAsia="zh-CN"/>
              </w:rPr>
            </w:pPr>
            <w:r w:rsidRPr="00F43083">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3EBF807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B06B50"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211AF3C"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B7C5C19"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CE619FA" w14:textId="77777777" w:rsidR="00D879A7" w:rsidRPr="00F43083" w:rsidRDefault="00D879A7" w:rsidP="00D879A7">
            <w:pPr>
              <w:pStyle w:val="TAC"/>
              <w:rPr>
                <w:rFonts w:cs="Arial"/>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427F5F11"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6EE173"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7CBBD30"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E25AE0F"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6934433" w14:textId="77777777" w:rsidR="00D879A7" w:rsidRPr="00B677E8" w:rsidRDefault="00D879A7" w:rsidP="00D879A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1AAC2EB3"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5A883828"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6DF3A09"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CC24D81"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524065C"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4214CF9D"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B602899"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C9B37E3" w14:textId="77777777" w:rsidR="00D879A7" w:rsidRPr="00F43083" w:rsidRDefault="00D879A7" w:rsidP="00D879A7">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9BBC573" w14:textId="77777777" w:rsidR="00D879A7" w:rsidRPr="00F43083" w:rsidRDefault="00D879A7" w:rsidP="00D879A7">
            <w:pPr>
              <w:pStyle w:val="TAC"/>
              <w:rPr>
                <w:rFonts w:cs="Arial"/>
                <w:szCs w:val="18"/>
              </w:rPr>
            </w:pPr>
          </w:p>
        </w:tc>
        <w:tc>
          <w:tcPr>
            <w:tcW w:w="727" w:type="dxa"/>
            <w:gridSpan w:val="4"/>
            <w:tcBorders>
              <w:left w:val="single" w:sz="4" w:space="0" w:color="auto"/>
              <w:right w:val="single" w:sz="4" w:space="0" w:color="auto"/>
            </w:tcBorders>
          </w:tcPr>
          <w:p w14:paraId="73929947" w14:textId="77777777" w:rsidR="00D879A7" w:rsidRPr="00F43083" w:rsidRDefault="00D879A7" w:rsidP="00D879A7">
            <w:pPr>
              <w:pStyle w:val="TAC"/>
              <w:rPr>
                <w:szCs w:val="18"/>
                <w:lang w:eastAsia="zh-CN"/>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A0F2417"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38" w:type="dxa"/>
            <w:gridSpan w:val="3"/>
            <w:tcBorders>
              <w:top w:val="nil"/>
              <w:left w:val="single" w:sz="4" w:space="0" w:color="auto"/>
              <w:bottom w:val="single" w:sz="4" w:space="0" w:color="auto"/>
              <w:right w:val="single" w:sz="4" w:space="0" w:color="auto"/>
            </w:tcBorders>
            <w:shd w:val="clear" w:color="auto" w:fill="auto"/>
          </w:tcPr>
          <w:p w14:paraId="11E86465" w14:textId="77777777" w:rsidR="00D879A7" w:rsidRPr="00F43083" w:rsidRDefault="00D879A7" w:rsidP="00D879A7">
            <w:pPr>
              <w:pStyle w:val="TAC"/>
              <w:rPr>
                <w:szCs w:val="18"/>
                <w:lang w:eastAsia="zh-CN"/>
              </w:rPr>
            </w:pPr>
          </w:p>
        </w:tc>
      </w:tr>
      <w:tr w:rsidR="00D879A7" w:rsidRPr="00F43083" w14:paraId="29C344B8"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53022802" w14:textId="77777777" w:rsidR="00D879A7" w:rsidRPr="00F43083" w:rsidRDefault="00D879A7" w:rsidP="00D879A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65" w:type="dxa"/>
            <w:gridSpan w:val="3"/>
            <w:tcBorders>
              <w:left w:val="single" w:sz="4" w:space="0" w:color="auto"/>
              <w:bottom w:val="nil"/>
              <w:right w:val="single" w:sz="4" w:space="0" w:color="auto"/>
            </w:tcBorders>
            <w:shd w:val="clear" w:color="auto" w:fill="auto"/>
          </w:tcPr>
          <w:p w14:paraId="14C5B7EF" w14:textId="77777777" w:rsidR="00D879A7" w:rsidRPr="00F43083" w:rsidRDefault="00D879A7" w:rsidP="00D879A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002E1230" w14:textId="77777777" w:rsidR="00D879A7" w:rsidRPr="00F43083" w:rsidRDefault="00D879A7" w:rsidP="00D879A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027C5E0F" w14:textId="77777777" w:rsidR="00D879A7" w:rsidRPr="00F43083" w:rsidRDefault="00D879A7" w:rsidP="00D879A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27" w:type="dxa"/>
            <w:gridSpan w:val="4"/>
            <w:tcBorders>
              <w:left w:val="single" w:sz="4" w:space="0" w:color="auto"/>
              <w:right w:val="single" w:sz="4" w:space="0" w:color="auto"/>
            </w:tcBorders>
          </w:tcPr>
          <w:p w14:paraId="783115C7" w14:textId="77777777" w:rsidR="00D879A7" w:rsidRPr="00F43083" w:rsidRDefault="00D879A7" w:rsidP="00D879A7">
            <w:pPr>
              <w:pStyle w:val="TAC"/>
              <w:rPr>
                <w:szCs w:val="18"/>
                <w:lang w:eastAsia="zh-CN"/>
              </w:rPr>
            </w:pPr>
            <w:r w:rsidRPr="00F43083">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0E1D6194"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8352CC8"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B03A91B"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67B5057"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3C60A26" w14:textId="77777777" w:rsidR="00D879A7" w:rsidRPr="00F43083" w:rsidRDefault="00D879A7" w:rsidP="00D879A7">
            <w:pPr>
              <w:pStyle w:val="TAC"/>
              <w:rPr>
                <w:rFonts w:cs="Arial"/>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7F8026E6"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2613040"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584FA45"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981D5A7"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74EE1E10" w14:textId="77777777" w:rsidR="00D879A7" w:rsidRPr="00B677E8" w:rsidRDefault="00D879A7" w:rsidP="00D879A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6E044711"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5274FBD"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02AC32D"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438E740F"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B072DB4"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6D712C74"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AF44CEB"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33013F2" w14:textId="77777777" w:rsidR="00D879A7" w:rsidRPr="00F43083" w:rsidRDefault="00D879A7" w:rsidP="00D879A7">
            <w:pPr>
              <w:pStyle w:val="TAC"/>
              <w:rPr>
                <w:rFonts w:cs="Arial"/>
                <w:szCs w:val="18"/>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67A013C" w14:textId="77777777" w:rsidR="00D879A7" w:rsidRPr="00F43083" w:rsidRDefault="00D879A7" w:rsidP="00D879A7">
            <w:pPr>
              <w:pStyle w:val="TAC"/>
              <w:rPr>
                <w:rFonts w:cs="Arial"/>
                <w:szCs w:val="18"/>
              </w:rPr>
            </w:pPr>
          </w:p>
        </w:tc>
        <w:tc>
          <w:tcPr>
            <w:tcW w:w="727" w:type="dxa"/>
            <w:gridSpan w:val="4"/>
            <w:tcBorders>
              <w:left w:val="single" w:sz="4" w:space="0" w:color="auto"/>
              <w:right w:val="single" w:sz="4" w:space="0" w:color="auto"/>
            </w:tcBorders>
          </w:tcPr>
          <w:p w14:paraId="318E17DD" w14:textId="77777777" w:rsidR="00D879A7" w:rsidRPr="00F43083" w:rsidRDefault="00D879A7" w:rsidP="00D879A7">
            <w:pPr>
              <w:pStyle w:val="TAC"/>
              <w:rPr>
                <w:szCs w:val="18"/>
                <w:lang w:eastAsia="zh-CN"/>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3336548D"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38" w:type="dxa"/>
            <w:gridSpan w:val="3"/>
            <w:tcBorders>
              <w:top w:val="nil"/>
              <w:left w:val="single" w:sz="4" w:space="0" w:color="auto"/>
              <w:bottom w:val="single" w:sz="4" w:space="0" w:color="auto"/>
              <w:right w:val="single" w:sz="4" w:space="0" w:color="auto"/>
            </w:tcBorders>
            <w:shd w:val="clear" w:color="auto" w:fill="auto"/>
          </w:tcPr>
          <w:p w14:paraId="465661D7" w14:textId="77777777" w:rsidR="00D879A7" w:rsidRPr="00F43083" w:rsidRDefault="00D879A7" w:rsidP="00D879A7">
            <w:pPr>
              <w:pStyle w:val="TAC"/>
              <w:rPr>
                <w:szCs w:val="18"/>
                <w:lang w:eastAsia="zh-CN"/>
              </w:rPr>
            </w:pPr>
          </w:p>
        </w:tc>
      </w:tr>
      <w:tr w:rsidR="00D879A7" w:rsidRPr="00F43083" w14:paraId="5099FC66"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0937CF15" w14:textId="77777777" w:rsidR="00D879A7" w:rsidRPr="00F43083" w:rsidRDefault="00D879A7" w:rsidP="00D879A7">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65" w:type="dxa"/>
            <w:gridSpan w:val="3"/>
            <w:tcBorders>
              <w:left w:val="single" w:sz="4" w:space="0" w:color="auto"/>
              <w:bottom w:val="nil"/>
              <w:right w:val="single" w:sz="4" w:space="0" w:color="auto"/>
            </w:tcBorders>
            <w:shd w:val="clear" w:color="auto" w:fill="auto"/>
          </w:tcPr>
          <w:p w14:paraId="3D1007E9" w14:textId="77777777" w:rsidR="00D879A7" w:rsidRPr="00F43083" w:rsidRDefault="00D879A7" w:rsidP="00D879A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2B0C40B9" w14:textId="77777777" w:rsidR="00D879A7" w:rsidRPr="00F43083" w:rsidRDefault="00D879A7" w:rsidP="00D879A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101BD333" w14:textId="77777777" w:rsidR="00D879A7" w:rsidRPr="00F43083" w:rsidRDefault="00D879A7" w:rsidP="00D879A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14:paraId="168204C7" w14:textId="77777777" w:rsidR="00D879A7" w:rsidRPr="00F43083" w:rsidRDefault="00D879A7" w:rsidP="00D879A7">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27" w:type="dxa"/>
            <w:gridSpan w:val="4"/>
            <w:tcBorders>
              <w:left w:val="single" w:sz="4" w:space="0" w:color="auto"/>
              <w:right w:val="single" w:sz="4" w:space="0" w:color="auto"/>
            </w:tcBorders>
          </w:tcPr>
          <w:p w14:paraId="14FDF114" w14:textId="77777777" w:rsidR="00D879A7" w:rsidRPr="00F43083" w:rsidRDefault="00D879A7" w:rsidP="00D879A7">
            <w:pPr>
              <w:pStyle w:val="TAC"/>
              <w:rPr>
                <w:rFonts w:cs="Arial"/>
                <w:szCs w:val="18"/>
                <w:lang w:eastAsia="zh-CN"/>
              </w:rPr>
            </w:pPr>
            <w:r w:rsidRPr="00F43083">
              <w:rPr>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6D165B3D"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B71E3C"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450FAD00"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56CC49A"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8BEF521" w14:textId="77777777" w:rsidR="00D879A7" w:rsidRPr="00F43083" w:rsidRDefault="00D879A7" w:rsidP="00D879A7">
            <w:pPr>
              <w:pStyle w:val="TAC"/>
              <w:rPr>
                <w:rFonts w:cs="Arial"/>
                <w:szCs w:val="18"/>
                <w:lang w:eastAsia="zh-CN"/>
              </w:rPr>
            </w:pPr>
          </w:p>
        </w:tc>
        <w:tc>
          <w:tcPr>
            <w:tcW w:w="725" w:type="dxa"/>
            <w:gridSpan w:val="5"/>
            <w:tcBorders>
              <w:top w:val="single" w:sz="4" w:space="0" w:color="auto"/>
              <w:left w:val="single" w:sz="4" w:space="0" w:color="auto"/>
              <w:bottom w:val="single" w:sz="4" w:space="0" w:color="auto"/>
              <w:right w:val="single" w:sz="4" w:space="0" w:color="auto"/>
            </w:tcBorders>
          </w:tcPr>
          <w:p w14:paraId="10CEBAC6" w14:textId="77777777" w:rsidR="00D879A7" w:rsidRPr="00F43083" w:rsidRDefault="00D879A7" w:rsidP="00D879A7">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5DFF1DA"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B4E33AD"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2215ADF"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4A813D9" w14:textId="77777777" w:rsidR="00D879A7" w:rsidRPr="00B677E8" w:rsidRDefault="00D879A7" w:rsidP="00D879A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2F0E48D2"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520C63B9"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05A9C54"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6F2C2079"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AE6B99F"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506BBF62"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5EFD02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E74C12D"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023B94F" w14:textId="77777777" w:rsidR="00D879A7" w:rsidRPr="00F43083" w:rsidRDefault="00D879A7" w:rsidP="00D879A7">
            <w:pPr>
              <w:pStyle w:val="TAC"/>
              <w:rPr>
                <w:rFonts w:cs="Arial"/>
                <w:szCs w:val="18"/>
                <w:lang w:eastAsia="zh-CN"/>
              </w:rPr>
            </w:pPr>
          </w:p>
        </w:tc>
        <w:tc>
          <w:tcPr>
            <w:tcW w:w="727" w:type="dxa"/>
            <w:gridSpan w:val="4"/>
            <w:tcBorders>
              <w:left w:val="single" w:sz="4" w:space="0" w:color="auto"/>
              <w:right w:val="single" w:sz="4" w:space="0" w:color="auto"/>
            </w:tcBorders>
          </w:tcPr>
          <w:p w14:paraId="1588DD00" w14:textId="77777777" w:rsidR="00D879A7" w:rsidRPr="00F43083" w:rsidRDefault="00D879A7" w:rsidP="00D879A7">
            <w:pPr>
              <w:pStyle w:val="TAC"/>
              <w:rPr>
                <w:rFonts w:cs="Arial"/>
                <w:szCs w:val="18"/>
                <w:lang w:eastAsia="zh-CN"/>
              </w:rPr>
            </w:pPr>
            <w:r w:rsidRPr="00F43083">
              <w:rPr>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3E92FF8C"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38" w:type="dxa"/>
            <w:gridSpan w:val="3"/>
            <w:tcBorders>
              <w:top w:val="nil"/>
              <w:left w:val="single" w:sz="4" w:space="0" w:color="auto"/>
              <w:bottom w:val="single" w:sz="4" w:space="0" w:color="auto"/>
              <w:right w:val="single" w:sz="4" w:space="0" w:color="auto"/>
            </w:tcBorders>
            <w:shd w:val="clear" w:color="auto" w:fill="auto"/>
          </w:tcPr>
          <w:p w14:paraId="286280B1" w14:textId="77777777" w:rsidR="00D879A7" w:rsidRPr="00F43083" w:rsidRDefault="00D879A7" w:rsidP="00D879A7">
            <w:pPr>
              <w:pStyle w:val="TAC"/>
              <w:rPr>
                <w:szCs w:val="18"/>
                <w:lang w:eastAsia="zh-CN"/>
              </w:rPr>
            </w:pPr>
          </w:p>
        </w:tc>
      </w:tr>
      <w:tr w:rsidR="00D879A7" w:rsidRPr="00F43083" w14:paraId="504882FF"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3C12524C" w14:textId="77777777" w:rsidR="00D879A7" w:rsidRPr="00F43083" w:rsidRDefault="00D879A7" w:rsidP="00D879A7">
            <w:pPr>
              <w:pStyle w:val="TAC"/>
              <w:rPr>
                <w:rFonts w:cs="Arial"/>
                <w:szCs w:val="18"/>
                <w:lang w:eastAsia="zh-CN"/>
              </w:rPr>
            </w:pPr>
            <w:r w:rsidRPr="00F43083">
              <w:rPr>
                <w:rFonts w:cs="Arial"/>
                <w:szCs w:val="18"/>
                <w:lang w:eastAsia="zh-CN"/>
              </w:rPr>
              <w:t>CA_n77A-n261J</w:t>
            </w:r>
          </w:p>
        </w:tc>
        <w:tc>
          <w:tcPr>
            <w:tcW w:w="1665" w:type="dxa"/>
            <w:gridSpan w:val="3"/>
            <w:tcBorders>
              <w:left w:val="single" w:sz="4" w:space="0" w:color="auto"/>
              <w:bottom w:val="nil"/>
              <w:right w:val="single" w:sz="4" w:space="0" w:color="auto"/>
            </w:tcBorders>
            <w:shd w:val="clear" w:color="auto" w:fill="auto"/>
          </w:tcPr>
          <w:p w14:paraId="25EC026E" w14:textId="77777777" w:rsidR="00D879A7" w:rsidRPr="00F43083" w:rsidRDefault="00D879A7" w:rsidP="00D879A7">
            <w:pPr>
              <w:pStyle w:val="TAC"/>
              <w:rPr>
                <w:rFonts w:cs="Arial"/>
                <w:szCs w:val="18"/>
                <w:lang w:eastAsia="zh-CN"/>
              </w:rPr>
            </w:pPr>
            <w:r w:rsidRPr="00F43083">
              <w:rPr>
                <w:rFonts w:cs="Arial"/>
                <w:szCs w:val="18"/>
                <w:lang w:eastAsia="zh-CN"/>
              </w:rPr>
              <w:t>CA_n77A-n261A</w:t>
            </w:r>
          </w:p>
          <w:p w14:paraId="6A26011D"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CA_n77A-n261G</w:t>
            </w:r>
          </w:p>
          <w:p w14:paraId="4F05967E" w14:textId="77777777" w:rsidR="00D879A7" w:rsidRPr="00F43083" w:rsidRDefault="00D879A7" w:rsidP="00D879A7">
            <w:pPr>
              <w:pStyle w:val="TAC"/>
              <w:rPr>
                <w:rFonts w:cs="Arial"/>
                <w:szCs w:val="18"/>
              </w:rPr>
            </w:pPr>
            <w:r w:rsidRPr="00F43083">
              <w:rPr>
                <w:rFonts w:eastAsia="Yu Mincho" w:cs="Arial"/>
                <w:szCs w:val="18"/>
                <w:lang w:eastAsia="ja-JP"/>
              </w:rPr>
              <w:t>CA_n77A-n261H</w:t>
            </w:r>
          </w:p>
          <w:p w14:paraId="246B3B43"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CA_n77A-n261I</w:t>
            </w:r>
          </w:p>
          <w:p w14:paraId="40CD4ADD" w14:textId="77777777" w:rsidR="00D879A7" w:rsidRPr="00F43083" w:rsidRDefault="00D879A7" w:rsidP="00D879A7">
            <w:pPr>
              <w:pStyle w:val="TAC"/>
              <w:rPr>
                <w:rFonts w:cs="Arial"/>
                <w:szCs w:val="18"/>
                <w:lang w:eastAsia="zh-CN"/>
              </w:rPr>
            </w:pPr>
            <w:r w:rsidRPr="00F43083">
              <w:rPr>
                <w:rFonts w:cs="Arial"/>
                <w:szCs w:val="18"/>
                <w:lang w:eastAsia="zh-CN"/>
              </w:rPr>
              <w:t>CA_n77A-n261J</w:t>
            </w:r>
          </w:p>
        </w:tc>
        <w:tc>
          <w:tcPr>
            <w:tcW w:w="727" w:type="dxa"/>
            <w:gridSpan w:val="4"/>
            <w:tcBorders>
              <w:left w:val="single" w:sz="4" w:space="0" w:color="auto"/>
              <w:right w:val="single" w:sz="4" w:space="0" w:color="auto"/>
            </w:tcBorders>
          </w:tcPr>
          <w:p w14:paraId="1EBDCBBE"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723DE820"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FF04FE"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16F575F"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7779BD8"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2A2A07C"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73F387FD"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0B4F808"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9C4651"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B424B20"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5948B8DB" w14:textId="77777777" w:rsidR="00D879A7" w:rsidRPr="00B677E8" w:rsidRDefault="00D879A7" w:rsidP="00D879A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55E8862B"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54700CF1"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9AD53E9"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9791418" w14:textId="77777777" w:rsidR="00D879A7" w:rsidRPr="00B677E8" w:rsidRDefault="00D879A7" w:rsidP="00D879A7">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04BF9F"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52382DF9"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47BE9A3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8D64CCD"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04D17FC" w14:textId="77777777" w:rsidR="00D879A7" w:rsidRPr="00F43083" w:rsidRDefault="00D879A7" w:rsidP="00D879A7">
            <w:pPr>
              <w:pStyle w:val="TAC"/>
              <w:rPr>
                <w:rFonts w:cs="Arial"/>
                <w:szCs w:val="18"/>
                <w:lang w:eastAsia="zh-CN"/>
              </w:rPr>
            </w:pPr>
          </w:p>
        </w:tc>
        <w:tc>
          <w:tcPr>
            <w:tcW w:w="727" w:type="dxa"/>
            <w:gridSpan w:val="4"/>
            <w:tcBorders>
              <w:left w:val="single" w:sz="4" w:space="0" w:color="auto"/>
              <w:right w:val="single" w:sz="4" w:space="0" w:color="auto"/>
            </w:tcBorders>
          </w:tcPr>
          <w:p w14:paraId="489DEB46"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6D57B644" w14:textId="77777777" w:rsidR="00D879A7" w:rsidRPr="00F43083" w:rsidRDefault="00D879A7" w:rsidP="00D879A7">
            <w:pPr>
              <w:pStyle w:val="TAC"/>
              <w:rPr>
                <w:rFonts w:eastAsia="Yu Mincho"/>
                <w:szCs w:val="18"/>
              </w:rPr>
            </w:pPr>
            <w:r w:rsidRPr="00F43083">
              <w:rPr>
                <w:rFonts w:cs="Arial"/>
                <w:szCs w:val="18"/>
                <w:lang w:eastAsia="zh-CN"/>
              </w:rPr>
              <w:t>CA_n261J</w:t>
            </w:r>
          </w:p>
        </w:tc>
        <w:tc>
          <w:tcPr>
            <w:tcW w:w="1338" w:type="dxa"/>
            <w:gridSpan w:val="3"/>
            <w:tcBorders>
              <w:top w:val="nil"/>
              <w:left w:val="single" w:sz="4" w:space="0" w:color="auto"/>
              <w:bottom w:val="single" w:sz="4" w:space="0" w:color="auto"/>
              <w:right w:val="single" w:sz="4" w:space="0" w:color="auto"/>
            </w:tcBorders>
            <w:shd w:val="clear" w:color="auto" w:fill="auto"/>
          </w:tcPr>
          <w:p w14:paraId="58F846BD" w14:textId="77777777" w:rsidR="00D879A7" w:rsidRPr="00F43083" w:rsidRDefault="00D879A7" w:rsidP="00D879A7">
            <w:pPr>
              <w:pStyle w:val="TAC"/>
              <w:rPr>
                <w:szCs w:val="18"/>
                <w:lang w:eastAsia="zh-CN"/>
              </w:rPr>
            </w:pPr>
          </w:p>
        </w:tc>
      </w:tr>
      <w:tr w:rsidR="00D879A7" w:rsidRPr="00F43083" w14:paraId="60A22ADC"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762E72B0" w14:textId="77777777" w:rsidR="00D879A7" w:rsidRPr="00F43083" w:rsidRDefault="00D879A7" w:rsidP="00D879A7">
            <w:pPr>
              <w:pStyle w:val="TAC"/>
              <w:rPr>
                <w:rFonts w:cs="Arial"/>
                <w:szCs w:val="18"/>
                <w:lang w:eastAsia="zh-CN"/>
              </w:rPr>
            </w:pPr>
            <w:r w:rsidRPr="00F43083">
              <w:rPr>
                <w:rFonts w:cs="Arial"/>
                <w:szCs w:val="18"/>
                <w:lang w:eastAsia="zh-CN"/>
              </w:rPr>
              <w:t>CA_n77A-n261K</w:t>
            </w:r>
          </w:p>
        </w:tc>
        <w:tc>
          <w:tcPr>
            <w:tcW w:w="1665" w:type="dxa"/>
            <w:gridSpan w:val="3"/>
            <w:tcBorders>
              <w:left w:val="single" w:sz="4" w:space="0" w:color="auto"/>
              <w:bottom w:val="nil"/>
              <w:right w:val="single" w:sz="4" w:space="0" w:color="auto"/>
            </w:tcBorders>
            <w:shd w:val="clear" w:color="auto" w:fill="auto"/>
          </w:tcPr>
          <w:p w14:paraId="6EF2B3CF" w14:textId="77777777" w:rsidR="00D879A7" w:rsidRPr="00F43083" w:rsidRDefault="00D879A7" w:rsidP="00D879A7">
            <w:pPr>
              <w:pStyle w:val="TAC"/>
              <w:rPr>
                <w:rFonts w:cs="Arial"/>
                <w:szCs w:val="18"/>
                <w:lang w:eastAsia="zh-CN"/>
              </w:rPr>
            </w:pPr>
            <w:r w:rsidRPr="00F43083">
              <w:rPr>
                <w:rFonts w:cs="Arial"/>
                <w:szCs w:val="18"/>
                <w:lang w:eastAsia="zh-CN"/>
              </w:rPr>
              <w:t>CA_n77A-n261A</w:t>
            </w:r>
          </w:p>
          <w:p w14:paraId="6FE8FF5D"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CA_n77A-n261G</w:t>
            </w:r>
          </w:p>
          <w:p w14:paraId="589973AB" w14:textId="77777777" w:rsidR="00D879A7" w:rsidRPr="00F43083" w:rsidRDefault="00D879A7" w:rsidP="00D879A7">
            <w:pPr>
              <w:pStyle w:val="TAC"/>
              <w:rPr>
                <w:rFonts w:eastAsia="Yu Mincho" w:cs="Arial"/>
                <w:szCs w:val="18"/>
              </w:rPr>
            </w:pPr>
            <w:r w:rsidRPr="00F43083">
              <w:rPr>
                <w:rFonts w:eastAsia="Yu Mincho" w:cs="Arial"/>
                <w:szCs w:val="18"/>
              </w:rPr>
              <w:t>CA_n77A-n261H CA_n77A-n261I</w:t>
            </w:r>
          </w:p>
          <w:p w14:paraId="11F73BB8" w14:textId="77777777" w:rsidR="00D879A7" w:rsidRPr="00F43083" w:rsidRDefault="00D879A7" w:rsidP="00D879A7">
            <w:pPr>
              <w:pStyle w:val="TAC"/>
              <w:rPr>
                <w:rFonts w:cs="Arial"/>
                <w:szCs w:val="18"/>
                <w:lang w:eastAsia="zh-CN"/>
              </w:rPr>
            </w:pPr>
            <w:r w:rsidRPr="00F43083">
              <w:rPr>
                <w:rFonts w:cs="Arial"/>
                <w:szCs w:val="18"/>
                <w:lang w:eastAsia="zh-CN"/>
              </w:rPr>
              <w:t>CA_n77A-n261J</w:t>
            </w:r>
          </w:p>
          <w:p w14:paraId="54BAB817" w14:textId="77777777" w:rsidR="00D879A7" w:rsidRPr="00F43083" w:rsidRDefault="00D879A7" w:rsidP="00D879A7">
            <w:pPr>
              <w:pStyle w:val="TAC"/>
              <w:rPr>
                <w:rFonts w:cs="Arial"/>
                <w:szCs w:val="18"/>
                <w:lang w:eastAsia="zh-CN"/>
              </w:rPr>
            </w:pPr>
            <w:r w:rsidRPr="00F43083">
              <w:rPr>
                <w:rFonts w:cs="Arial"/>
                <w:szCs w:val="18"/>
                <w:lang w:eastAsia="zh-CN"/>
              </w:rPr>
              <w:t>CA_n77A-n261K</w:t>
            </w:r>
          </w:p>
        </w:tc>
        <w:tc>
          <w:tcPr>
            <w:tcW w:w="727" w:type="dxa"/>
            <w:gridSpan w:val="4"/>
            <w:tcBorders>
              <w:left w:val="single" w:sz="4" w:space="0" w:color="auto"/>
              <w:right w:val="single" w:sz="4" w:space="0" w:color="auto"/>
            </w:tcBorders>
          </w:tcPr>
          <w:p w14:paraId="1A3537AE"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06A5C237"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186DB5"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435754B"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1E1B574"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AFB22F7"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0F795971"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3D68F355"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E4BCEF4"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D4F66FE"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A2EFDF5" w14:textId="77777777" w:rsidR="00D879A7" w:rsidRPr="00B677E8" w:rsidRDefault="00D879A7" w:rsidP="00D879A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67D1781E"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69FA081D"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8162BFC"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45A22828" w14:textId="77777777" w:rsidR="00D879A7" w:rsidRPr="00B677E8" w:rsidRDefault="00D879A7" w:rsidP="00D879A7">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8EB568D"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77645F1F"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15AF3B7"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48532AD7"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399F49AE" w14:textId="77777777" w:rsidR="00D879A7" w:rsidRPr="00F43083" w:rsidRDefault="00D879A7" w:rsidP="00D879A7">
            <w:pPr>
              <w:pStyle w:val="TAC"/>
              <w:rPr>
                <w:rFonts w:cs="Arial"/>
                <w:szCs w:val="18"/>
                <w:lang w:eastAsia="zh-CN"/>
              </w:rPr>
            </w:pPr>
          </w:p>
        </w:tc>
        <w:tc>
          <w:tcPr>
            <w:tcW w:w="727" w:type="dxa"/>
            <w:gridSpan w:val="4"/>
            <w:tcBorders>
              <w:left w:val="single" w:sz="4" w:space="0" w:color="auto"/>
              <w:right w:val="single" w:sz="4" w:space="0" w:color="auto"/>
            </w:tcBorders>
          </w:tcPr>
          <w:p w14:paraId="2EDA6E4E"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0CC674DD" w14:textId="77777777" w:rsidR="00D879A7" w:rsidRPr="00F43083" w:rsidRDefault="00D879A7" w:rsidP="00D879A7">
            <w:pPr>
              <w:pStyle w:val="TAC"/>
              <w:rPr>
                <w:rFonts w:eastAsia="Yu Mincho"/>
                <w:szCs w:val="18"/>
              </w:rPr>
            </w:pPr>
            <w:r w:rsidRPr="00F43083">
              <w:rPr>
                <w:rFonts w:cs="Arial"/>
                <w:szCs w:val="18"/>
                <w:lang w:eastAsia="zh-CN"/>
              </w:rPr>
              <w:t>CA_n261K</w:t>
            </w:r>
          </w:p>
        </w:tc>
        <w:tc>
          <w:tcPr>
            <w:tcW w:w="1338" w:type="dxa"/>
            <w:gridSpan w:val="3"/>
            <w:tcBorders>
              <w:top w:val="nil"/>
              <w:left w:val="single" w:sz="4" w:space="0" w:color="auto"/>
              <w:bottom w:val="single" w:sz="4" w:space="0" w:color="auto"/>
              <w:right w:val="single" w:sz="4" w:space="0" w:color="auto"/>
            </w:tcBorders>
            <w:shd w:val="clear" w:color="auto" w:fill="auto"/>
          </w:tcPr>
          <w:p w14:paraId="347E038C" w14:textId="77777777" w:rsidR="00D879A7" w:rsidRPr="00F43083" w:rsidRDefault="00D879A7" w:rsidP="00D879A7">
            <w:pPr>
              <w:pStyle w:val="TAC"/>
              <w:rPr>
                <w:szCs w:val="18"/>
                <w:lang w:eastAsia="zh-CN"/>
              </w:rPr>
            </w:pPr>
          </w:p>
        </w:tc>
      </w:tr>
      <w:tr w:rsidR="00D879A7" w:rsidRPr="00F43083" w14:paraId="0DBD5515"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794495DC" w14:textId="77777777" w:rsidR="00D879A7" w:rsidRPr="00F43083" w:rsidRDefault="00D879A7" w:rsidP="00D879A7">
            <w:pPr>
              <w:pStyle w:val="TAC"/>
              <w:rPr>
                <w:rFonts w:cs="Arial"/>
                <w:szCs w:val="18"/>
                <w:lang w:eastAsia="zh-CN"/>
              </w:rPr>
            </w:pPr>
            <w:r w:rsidRPr="00F43083">
              <w:rPr>
                <w:rFonts w:cs="Arial"/>
                <w:szCs w:val="18"/>
                <w:lang w:eastAsia="zh-CN"/>
              </w:rPr>
              <w:lastRenderedPageBreak/>
              <w:t>CA_n77A-n261L</w:t>
            </w:r>
          </w:p>
        </w:tc>
        <w:tc>
          <w:tcPr>
            <w:tcW w:w="1665" w:type="dxa"/>
            <w:gridSpan w:val="3"/>
            <w:tcBorders>
              <w:left w:val="single" w:sz="4" w:space="0" w:color="auto"/>
              <w:bottom w:val="nil"/>
              <w:right w:val="single" w:sz="4" w:space="0" w:color="auto"/>
            </w:tcBorders>
            <w:shd w:val="clear" w:color="auto" w:fill="auto"/>
          </w:tcPr>
          <w:p w14:paraId="573605B7" w14:textId="77777777" w:rsidR="00D879A7" w:rsidRPr="00F43083" w:rsidRDefault="00D879A7" w:rsidP="00D879A7">
            <w:pPr>
              <w:pStyle w:val="TAC"/>
              <w:rPr>
                <w:rFonts w:cs="Arial"/>
                <w:szCs w:val="18"/>
                <w:lang w:eastAsia="zh-CN"/>
              </w:rPr>
            </w:pPr>
            <w:r w:rsidRPr="00F43083">
              <w:rPr>
                <w:rFonts w:cs="Arial"/>
                <w:szCs w:val="18"/>
                <w:lang w:eastAsia="zh-CN"/>
              </w:rPr>
              <w:t>CA_n77A-n261A</w:t>
            </w:r>
          </w:p>
          <w:p w14:paraId="4E8633CB"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CA_n77A-n261G</w:t>
            </w:r>
          </w:p>
          <w:p w14:paraId="0D7DC552" w14:textId="77777777" w:rsidR="00D879A7" w:rsidRPr="00F43083" w:rsidRDefault="00D879A7" w:rsidP="00D879A7">
            <w:pPr>
              <w:pStyle w:val="TAC"/>
              <w:rPr>
                <w:rFonts w:cs="Arial"/>
                <w:szCs w:val="18"/>
              </w:rPr>
            </w:pPr>
            <w:r w:rsidRPr="00F43083">
              <w:rPr>
                <w:rFonts w:eastAsia="Yu Mincho" w:cs="Arial"/>
                <w:szCs w:val="18"/>
              </w:rPr>
              <w:t>CA_n77A-n261H</w:t>
            </w:r>
          </w:p>
          <w:p w14:paraId="2D0794B6" w14:textId="77777777" w:rsidR="00D879A7" w:rsidRPr="00F43083" w:rsidRDefault="00D879A7" w:rsidP="00D879A7">
            <w:pPr>
              <w:pStyle w:val="TAC"/>
              <w:rPr>
                <w:rFonts w:eastAsia="Yu Mincho" w:cs="Arial"/>
                <w:szCs w:val="18"/>
              </w:rPr>
            </w:pPr>
            <w:r w:rsidRPr="00F43083">
              <w:rPr>
                <w:rFonts w:eastAsia="Yu Mincho" w:cs="Arial"/>
                <w:szCs w:val="18"/>
              </w:rPr>
              <w:t>CA_n77A-n261I</w:t>
            </w:r>
          </w:p>
          <w:p w14:paraId="16E0CD41" w14:textId="77777777" w:rsidR="00D879A7" w:rsidRPr="00F43083" w:rsidRDefault="00D879A7" w:rsidP="00D879A7">
            <w:pPr>
              <w:pStyle w:val="TAC"/>
              <w:rPr>
                <w:rFonts w:cs="Arial"/>
                <w:szCs w:val="18"/>
                <w:lang w:eastAsia="zh-CN"/>
              </w:rPr>
            </w:pPr>
            <w:r w:rsidRPr="00F43083">
              <w:rPr>
                <w:rFonts w:cs="Arial"/>
                <w:szCs w:val="18"/>
                <w:lang w:eastAsia="zh-CN"/>
              </w:rPr>
              <w:t>CA_n77A-n261J</w:t>
            </w:r>
          </w:p>
          <w:p w14:paraId="492F06DC" w14:textId="77777777" w:rsidR="00D879A7" w:rsidRPr="00F43083" w:rsidRDefault="00D879A7" w:rsidP="00D879A7">
            <w:pPr>
              <w:pStyle w:val="TAC"/>
              <w:rPr>
                <w:rFonts w:cs="Arial"/>
                <w:szCs w:val="18"/>
                <w:lang w:eastAsia="zh-CN"/>
              </w:rPr>
            </w:pPr>
            <w:r w:rsidRPr="00F43083">
              <w:rPr>
                <w:rFonts w:cs="Arial"/>
                <w:szCs w:val="18"/>
                <w:lang w:eastAsia="zh-CN"/>
              </w:rPr>
              <w:t>CA_n77A-n261K</w:t>
            </w:r>
          </w:p>
          <w:p w14:paraId="2C27145E" w14:textId="77777777" w:rsidR="00D879A7" w:rsidRPr="00F43083" w:rsidRDefault="00D879A7" w:rsidP="00D879A7">
            <w:pPr>
              <w:pStyle w:val="TAC"/>
              <w:rPr>
                <w:rFonts w:cs="Arial"/>
                <w:szCs w:val="18"/>
                <w:lang w:eastAsia="zh-CN"/>
              </w:rPr>
            </w:pPr>
            <w:r w:rsidRPr="00F43083">
              <w:rPr>
                <w:rFonts w:cs="Arial"/>
                <w:szCs w:val="18"/>
                <w:lang w:eastAsia="zh-CN"/>
              </w:rPr>
              <w:t>CA_n77A-n261L</w:t>
            </w:r>
          </w:p>
        </w:tc>
        <w:tc>
          <w:tcPr>
            <w:tcW w:w="727" w:type="dxa"/>
            <w:gridSpan w:val="4"/>
            <w:tcBorders>
              <w:left w:val="single" w:sz="4" w:space="0" w:color="auto"/>
              <w:right w:val="single" w:sz="4" w:space="0" w:color="auto"/>
            </w:tcBorders>
          </w:tcPr>
          <w:p w14:paraId="724529F2"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626713E9"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73BA2C"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1DB9EC60"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00ADCFCF"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09DCC4"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40671742"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DF40BF7"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67BE1BE"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98FF5C9"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2D50FF7" w14:textId="77777777" w:rsidR="00D879A7" w:rsidRPr="00B677E8" w:rsidRDefault="00D879A7" w:rsidP="00D879A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62D23897"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5D1EC19"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15B3C7E"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42C9D91" w14:textId="77777777" w:rsidR="00D879A7" w:rsidRPr="00B677E8" w:rsidRDefault="00D879A7" w:rsidP="00D879A7">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A59DD1"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22A4221C"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2171CBA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375AFFE"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4ED60F0" w14:textId="77777777" w:rsidR="00D879A7" w:rsidRPr="00F43083" w:rsidRDefault="00D879A7" w:rsidP="00D879A7">
            <w:pPr>
              <w:pStyle w:val="TAC"/>
              <w:rPr>
                <w:rFonts w:cs="Arial"/>
                <w:szCs w:val="18"/>
                <w:lang w:eastAsia="zh-CN"/>
              </w:rPr>
            </w:pPr>
          </w:p>
        </w:tc>
        <w:tc>
          <w:tcPr>
            <w:tcW w:w="727" w:type="dxa"/>
            <w:gridSpan w:val="4"/>
            <w:tcBorders>
              <w:left w:val="single" w:sz="4" w:space="0" w:color="auto"/>
              <w:right w:val="single" w:sz="4" w:space="0" w:color="auto"/>
            </w:tcBorders>
          </w:tcPr>
          <w:p w14:paraId="61ACC3D5"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3BE1AAC1" w14:textId="77777777" w:rsidR="00D879A7" w:rsidRPr="00F43083" w:rsidRDefault="00D879A7" w:rsidP="00D879A7">
            <w:pPr>
              <w:pStyle w:val="TAC"/>
              <w:rPr>
                <w:rFonts w:eastAsia="Yu Mincho"/>
                <w:szCs w:val="18"/>
              </w:rPr>
            </w:pPr>
            <w:r w:rsidRPr="00F43083">
              <w:rPr>
                <w:rFonts w:cs="Arial"/>
                <w:szCs w:val="18"/>
                <w:lang w:eastAsia="zh-CN"/>
              </w:rPr>
              <w:t>CA_n261L</w:t>
            </w:r>
          </w:p>
        </w:tc>
        <w:tc>
          <w:tcPr>
            <w:tcW w:w="1338" w:type="dxa"/>
            <w:gridSpan w:val="3"/>
            <w:tcBorders>
              <w:top w:val="nil"/>
              <w:left w:val="single" w:sz="4" w:space="0" w:color="auto"/>
              <w:bottom w:val="single" w:sz="4" w:space="0" w:color="auto"/>
              <w:right w:val="single" w:sz="4" w:space="0" w:color="auto"/>
            </w:tcBorders>
            <w:shd w:val="clear" w:color="auto" w:fill="auto"/>
          </w:tcPr>
          <w:p w14:paraId="5B6088ED" w14:textId="77777777" w:rsidR="00D879A7" w:rsidRPr="00F43083" w:rsidRDefault="00D879A7" w:rsidP="00D879A7">
            <w:pPr>
              <w:pStyle w:val="TAC"/>
              <w:rPr>
                <w:szCs w:val="18"/>
                <w:lang w:eastAsia="zh-CN"/>
              </w:rPr>
            </w:pPr>
          </w:p>
        </w:tc>
      </w:tr>
      <w:tr w:rsidR="00D879A7" w:rsidRPr="00F43083" w14:paraId="5AC36052"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259DD008" w14:textId="77777777" w:rsidR="00D879A7" w:rsidRPr="00F43083" w:rsidRDefault="00D879A7" w:rsidP="00D879A7">
            <w:pPr>
              <w:pStyle w:val="TAC"/>
              <w:rPr>
                <w:rFonts w:cs="Arial"/>
                <w:szCs w:val="18"/>
                <w:lang w:eastAsia="zh-CN"/>
              </w:rPr>
            </w:pPr>
            <w:r w:rsidRPr="00F43083">
              <w:rPr>
                <w:rFonts w:cs="Arial"/>
                <w:szCs w:val="18"/>
                <w:lang w:eastAsia="zh-CN"/>
              </w:rPr>
              <w:t>CA_n77A-n261M</w:t>
            </w:r>
          </w:p>
        </w:tc>
        <w:tc>
          <w:tcPr>
            <w:tcW w:w="1665" w:type="dxa"/>
            <w:gridSpan w:val="3"/>
            <w:tcBorders>
              <w:left w:val="single" w:sz="4" w:space="0" w:color="auto"/>
              <w:bottom w:val="nil"/>
              <w:right w:val="single" w:sz="4" w:space="0" w:color="auto"/>
            </w:tcBorders>
            <w:shd w:val="clear" w:color="auto" w:fill="auto"/>
          </w:tcPr>
          <w:p w14:paraId="32429601" w14:textId="77777777" w:rsidR="00D879A7" w:rsidRPr="00F43083" w:rsidRDefault="00D879A7" w:rsidP="00D879A7">
            <w:pPr>
              <w:pStyle w:val="TAC"/>
              <w:rPr>
                <w:rFonts w:cs="Arial"/>
                <w:szCs w:val="18"/>
                <w:lang w:eastAsia="zh-CN"/>
              </w:rPr>
            </w:pPr>
            <w:r w:rsidRPr="00F43083">
              <w:rPr>
                <w:rFonts w:cs="Arial"/>
                <w:szCs w:val="18"/>
                <w:lang w:eastAsia="zh-CN"/>
              </w:rPr>
              <w:t>CA_n77A-n261A</w:t>
            </w:r>
          </w:p>
          <w:p w14:paraId="3F8168B3" w14:textId="77777777" w:rsidR="00D879A7" w:rsidRPr="00F43083" w:rsidRDefault="00D879A7" w:rsidP="00D879A7">
            <w:pPr>
              <w:pStyle w:val="TAC"/>
              <w:rPr>
                <w:rFonts w:eastAsia="Yu Mincho" w:cs="Arial"/>
                <w:szCs w:val="18"/>
                <w:lang w:eastAsia="ja-JP"/>
              </w:rPr>
            </w:pPr>
            <w:r w:rsidRPr="00F43083">
              <w:rPr>
                <w:rFonts w:eastAsia="Yu Mincho" w:cs="Arial"/>
                <w:szCs w:val="18"/>
                <w:lang w:eastAsia="ja-JP"/>
              </w:rPr>
              <w:t>CA_n77A-n261G</w:t>
            </w:r>
          </w:p>
          <w:p w14:paraId="629A67AD" w14:textId="77777777" w:rsidR="00D879A7" w:rsidRPr="00F43083" w:rsidRDefault="00D879A7" w:rsidP="00D879A7">
            <w:pPr>
              <w:pStyle w:val="TAC"/>
              <w:rPr>
                <w:rFonts w:cs="Arial"/>
                <w:szCs w:val="18"/>
              </w:rPr>
            </w:pPr>
            <w:r w:rsidRPr="00F43083">
              <w:rPr>
                <w:rFonts w:eastAsia="Yu Mincho" w:cs="Arial"/>
                <w:szCs w:val="18"/>
              </w:rPr>
              <w:t>CA_n77A-n261H</w:t>
            </w:r>
          </w:p>
          <w:p w14:paraId="58885115" w14:textId="77777777" w:rsidR="00D879A7" w:rsidRPr="00F43083" w:rsidRDefault="00D879A7" w:rsidP="00D879A7">
            <w:pPr>
              <w:pStyle w:val="TAC"/>
              <w:rPr>
                <w:rFonts w:eastAsia="Yu Mincho" w:cs="Arial"/>
                <w:szCs w:val="18"/>
              </w:rPr>
            </w:pPr>
            <w:r w:rsidRPr="00F43083">
              <w:rPr>
                <w:rFonts w:eastAsia="Yu Mincho" w:cs="Arial"/>
                <w:szCs w:val="18"/>
              </w:rPr>
              <w:t>CA_n77A-n261I</w:t>
            </w:r>
          </w:p>
          <w:p w14:paraId="009B686D" w14:textId="77777777" w:rsidR="00D879A7" w:rsidRPr="00F43083" w:rsidRDefault="00D879A7" w:rsidP="00D879A7">
            <w:pPr>
              <w:pStyle w:val="TAC"/>
              <w:rPr>
                <w:rFonts w:cs="Arial"/>
                <w:szCs w:val="18"/>
                <w:lang w:eastAsia="zh-CN"/>
              </w:rPr>
            </w:pPr>
            <w:r w:rsidRPr="00F43083">
              <w:rPr>
                <w:rFonts w:cs="Arial"/>
                <w:szCs w:val="18"/>
                <w:lang w:eastAsia="zh-CN"/>
              </w:rPr>
              <w:t>CA_n77A-n261J</w:t>
            </w:r>
          </w:p>
          <w:p w14:paraId="6501D03F" w14:textId="77777777" w:rsidR="00D879A7" w:rsidRPr="00F43083" w:rsidRDefault="00D879A7" w:rsidP="00D879A7">
            <w:pPr>
              <w:pStyle w:val="TAC"/>
              <w:rPr>
                <w:rFonts w:cs="Arial"/>
                <w:szCs w:val="18"/>
                <w:lang w:eastAsia="zh-CN"/>
              </w:rPr>
            </w:pPr>
            <w:r w:rsidRPr="00F43083">
              <w:rPr>
                <w:rFonts w:cs="Arial"/>
                <w:szCs w:val="18"/>
                <w:lang w:eastAsia="zh-CN"/>
              </w:rPr>
              <w:t>CA_n77A-n261K</w:t>
            </w:r>
          </w:p>
          <w:p w14:paraId="119EF900" w14:textId="77777777" w:rsidR="00D879A7" w:rsidRPr="00F43083" w:rsidRDefault="00D879A7" w:rsidP="00D879A7">
            <w:pPr>
              <w:pStyle w:val="TAC"/>
              <w:rPr>
                <w:rFonts w:cs="Arial"/>
                <w:szCs w:val="18"/>
                <w:lang w:eastAsia="zh-CN"/>
              </w:rPr>
            </w:pPr>
            <w:r w:rsidRPr="00F43083">
              <w:rPr>
                <w:rFonts w:cs="Arial"/>
                <w:szCs w:val="18"/>
                <w:lang w:eastAsia="zh-CN"/>
              </w:rPr>
              <w:t>CA_n77A-n261L</w:t>
            </w:r>
          </w:p>
          <w:p w14:paraId="1AC33A76" w14:textId="77777777" w:rsidR="00D879A7" w:rsidRPr="00F43083" w:rsidRDefault="00D879A7" w:rsidP="00D879A7">
            <w:pPr>
              <w:pStyle w:val="TAC"/>
              <w:rPr>
                <w:rFonts w:cs="Arial"/>
                <w:szCs w:val="18"/>
                <w:lang w:eastAsia="zh-CN"/>
              </w:rPr>
            </w:pPr>
            <w:r w:rsidRPr="00F43083">
              <w:rPr>
                <w:rFonts w:cs="Arial"/>
                <w:szCs w:val="18"/>
                <w:lang w:eastAsia="zh-CN"/>
              </w:rPr>
              <w:t>CA_n77A-n261M</w:t>
            </w:r>
          </w:p>
        </w:tc>
        <w:tc>
          <w:tcPr>
            <w:tcW w:w="727" w:type="dxa"/>
            <w:gridSpan w:val="4"/>
            <w:tcBorders>
              <w:left w:val="single" w:sz="4" w:space="0" w:color="auto"/>
              <w:right w:val="single" w:sz="4" w:space="0" w:color="auto"/>
            </w:tcBorders>
          </w:tcPr>
          <w:p w14:paraId="4EA682F4"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64FAAC6C"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FB586A5"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71FB58DB"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28CBF92"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C9E212C"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596B8CB8"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E0252E0"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A3221A9"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0421268"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1C8FA98" w14:textId="77777777" w:rsidR="00D879A7" w:rsidRPr="00B677E8" w:rsidRDefault="00D879A7" w:rsidP="00D879A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564278C0"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4F1F4E4B"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F0B6657"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362024D" w14:textId="77777777" w:rsidR="00D879A7" w:rsidRPr="00B677E8" w:rsidRDefault="00D879A7" w:rsidP="00D879A7">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1FF36FE"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06ED5ADC"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2F158B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1452FEB0"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F0151B2" w14:textId="77777777" w:rsidR="00D879A7" w:rsidRPr="00F43083" w:rsidRDefault="00D879A7" w:rsidP="00D879A7">
            <w:pPr>
              <w:pStyle w:val="TAC"/>
              <w:rPr>
                <w:rFonts w:cs="Arial"/>
                <w:szCs w:val="18"/>
                <w:lang w:eastAsia="zh-CN"/>
              </w:rPr>
            </w:pPr>
          </w:p>
        </w:tc>
        <w:tc>
          <w:tcPr>
            <w:tcW w:w="727" w:type="dxa"/>
            <w:gridSpan w:val="4"/>
            <w:tcBorders>
              <w:left w:val="single" w:sz="4" w:space="0" w:color="auto"/>
              <w:right w:val="single" w:sz="4" w:space="0" w:color="auto"/>
            </w:tcBorders>
          </w:tcPr>
          <w:p w14:paraId="00A7F681"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46A8685D" w14:textId="77777777" w:rsidR="00D879A7" w:rsidRPr="00F43083" w:rsidRDefault="00D879A7" w:rsidP="00D879A7">
            <w:pPr>
              <w:pStyle w:val="TAC"/>
              <w:rPr>
                <w:rFonts w:eastAsia="Yu Mincho"/>
                <w:szCs w:val="18"/>
              </w:rPr>
            </w:pPr>
            <w:r w:rsidRPr="00F43083">
              <w:rPr>
                <w:rFonts w:cs="Arial"/>
                <w:szCs w:val="18"/>
                <w:lang w:eastAsia="zh-CN"/>
              </w:rPr>
              <w:t>CA_n261M</w:t>
            </w:r>
          </w:p>
        </w:tc>
        <w:tc>
          <w:tcPr>
            <w:tcW w:w="1338" w:type="dxa"/>
            <w:gridSpan w:val="3"/>
            <w:tcBorders>
              <w:top w:val="nil"/>
              <w:left w:val="single" w:sz="4" w:space="0" w:color="auto"/>
              <w:bottom w:val="single" w:sz="4" w:space="0" w:color="auto"/>
              <w:right w:val="single" w:sz="4" w:space="0" w:color="auto"/>
            </w:tcBorders>
            <w:shd w:val="clear" w:color="auto" w:fill="auto"/>
          </w:tcPr>
          <w:p w14:paraId="45B885C9" w14:textId="77777777" w:rsidR="00D879A7" w:rsidRPr="00F43083" w:rsidRDefault="00D879A7" w:rsidP="00D879A7">
            <w:pPr>
              <w:pStyle w:val="TAC"/>
              <w:rPr>
                <w:szCs w:val="18"/>
                <w:lang w:eastAsia="zh-CN"/>
              </w:rPr>
            </w:pPr>
          </w:p>
        </w:tc>
      </w:tr>
      <w:tr w:rsidR="00D879A7" w:rsidRPr="00F43083" w14:paraId="6BBE2051"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0FE474FE" w14:textId="77777777" w:rsidR="00D879A7" w:rsidRPr="00F43083" w:rsidRDefault="00D879A7" w:rsidP="00D879A7">
            <w:pPr>
              <w:pStyle w:val="TAC"/>
              <w:rPr>
                <w:rFonts w:cs="Arial"/>
                <w:szCs w:val="18"/>
                <w:lang w:eastAsia="zh-CN"/>
              </w:rPr>
            </w:pPr>
            <w:r w:rsidRPr="00F43083">
              <w:rPr>
                <w:rFonts w:cs="Arial"/>
                <w:szCs w:val="18"/>
                <w:lang w:eastAsia="zh-CN"/>
              </w:rPr>
              <w:t>CA_n77A-n261(2A)</w:t>
            </w:r>
          </w:p>
        </w:tc>
        <w:tc>
          <w:tcPr>
            <w:tcW w:w="1665" w:type="dxa"/>
            <w:gridSpan w:val="3"/>
            <w:tcBorders>
              <w:left w:val="single" w:sz="4" w:space="0" w:color="auto"/>
              <w:bottom w:val="nil"/>
              <w:right w:val="single" w:sz="4" w:space="0" w:color="auto"/>
            </w:tcBorders>
            <w:shd w:val="clear" w:color="auto" w:fill="auto"/>
          </w:tcPr>
          <w:p w14:paraId="4A68DCF6" w14:textId="77777777" w:rsidR="00D879A7" w:rsidRPr="00F43083" w:rsidRDefault="00D879A7" w:rsidP="00D879A7">
            <w:pPr>
              <w:pStyle w:val="TAC"/>
              <w:rPr>
                <w:rFonts w:cs="Arial"/>
                <w:szCs w:val="18"/>
                <w:lang w:eastAsia="zh-CN"/>
              </w:rPr>
            </w:pPr>
            <w:r w:rsidRPr="00F43083">
              <w:rPr>
                <w:rFonts w:cs="Arial"/>
                <w:szCs w:val="18"/>
                <w:lang w:eastAsia="zh-CN"/>
              </w:rPr>
              <w:t>CA_n77A-n261A</w:t>
            </w:r>
          </w:p>
        </w:tc>
        <w:tc>
          <w:tcPr>
            <w:tcW w:w="727" w:type="dxa"/>
            <w:gridSpan w:val="4"/>
            <w:tcBorders>
              <w:left w:val="single" w:sz="4" w:space="0" w:color="auto"/>
              <w:right w:val="single" w:sz="4" w:space="0" w:color="auto"/>
            </w:tcBorders>
          </w:tcPr>
          <w:p w14:paraId="33F1950C"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55EFB25E"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79AA526"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2BE9D50"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55A5DF3A"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77193C1"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3B3E2B3B"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B0D4149"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68E78F8"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2C387B4"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6239D46A" w14:textId="77777777" w:rsidR="00D879A7" w:rsidRPr="00B677E8" w:rsidRDefault="00D879A7" w:rsidP="00D879A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5F96C00C"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35526886"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580A031"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28E4488" w14:textId="77777777" w:rsidR="00D879A7" w:rsidRPr="00B677E8" w:rsidRDefault="00D879A7" w:rsidP="00D879A7">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6E7C8E2"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451257C6"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29F930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7EAB803"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2A23D36" w14:textId="77777777" w:rsidR="00D879A7" w:rsidRPr="00F43083" w:rsidRDefault="00D879A7" w:rsidP="00D879A7">
            <w:pPr>
              <w:pStyle w:val="TAC"/>
              <w:rPr>
                <w:rFonts w:cs="Arial"/>
                <w:szCs w:val="18"/>
                <w:lang w:eastAsia="zh-CN"/>
              </w:rPr>
            </w:pPr>
          </w:p>
        </w:tc>
        <w:tc>
          <w:tcPr>
            <w:tcW w:w="727" w:type="dxa"/>
            <w:gridSpan w:val="4"/>
            <w:tcBorders>
              <w:left w:val="single" w:sz="4" w:space="0" w:color="auto"/>
              <w:right w:val="single" w:sz="4" w:space="0" w:color="auto"/>
            </w:tcBorders>
          </w:tcPr>
          <w:p w14:paraId="2512E64F"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611A2630" w14:textId="77777777" w:rsidR="00D879A7" w:rsidRPr="00F43083" w:rsidRDefault="00D879A7" w:rsidP="00D879A7">
            <w:pPr>
              <w:pStyle w:val="TAC"/>
              <w:rPr>
                <w:rFonts w:eastAsia="Yu Mincho"/>
                <w:szCs w:val="18"/>
              </w:rPr>
            </w:pPr>
            <w:r w:rsidRPr="00F43083">
              <w:rPr>
                <w:rFonts w:cs="Arial"/>
                <w:szCs w:val="18"/>
                <w:lang w:eastAsia="zh-CN"/>
              </w:rPr>
              <w:t>CA_n261(2A)</w:t>
            </w:r>
          </w:p>
        </w:tc>
        <w:tc>
          <w:tcPr>
            <w:tcW w:w="1338" w:type="dxa"/>
            <w:gridSpan w:val="3"/>
            <w:tcBorders>
              <w:top w:val="nil"/>
              <w:left w:val="single" w:sz="4" w:space="0" w:color="auto"/>
              <w:bottom w:val="single" w:sz="4" w:space="0" w:color="auto"/>
              <w:right w:val="single" w:sz="4" w:space="0" w:color="auto"/>
            </w:tcBorders>
            <w:shd w:val="clear" w:color="auto" w:fill="auto"/>
          </w:tcPr>
          <w:p w14:paraId="4337E6D7" w14:textId="77777777" w:rsidR="00D879A7" w:rsidRPr="00F43083" w:rsidRDefault="00D879A7" w:rsidP="00D879A7">
            <w:pPr>
              <w:pStyle w:val="TAC"/>
              <w:rPr>
                <w:szCs w:val="18"/>
                <w:lang w:eastAsia="zh-CN"/>
              </w:rPr>
            </w:pPr>
          </w:p>
        </w:tc>
      </w:tr>
      <w:tr w:rsidR="00D879A7" w:rsidRPr="00F43083" w14:paraId="09E80ABF"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4ED96ED4" w14:textId="77777777" w:rsidR="00D879A7" w:rsidRPr="00F43083" w:rsidRDefault="00D879A7" w:rsidP="00D879A7">
            <w:pPr>
              <w:pStyle w:val="TAC"/>
              <w:rPr>
                <w:rFonts w:cs="Arial"/>
                <w:szCs w:val="18"/>
                <w:lang w:eastAsia="zh-CN"/>
              </w:rPr>
            </w:pPr>
            <w:r w:rsidRPr="00F43083">
              <w:rPr>
                <w:rFonts w:cs="Arial"/>
                <w:szCs w:val="18"/>
                <w:lang w:eastAsia="zh-CN"/>
              </w:rPr>
              <w:t>CA_n77A-n261(2G)</w:t>
            </w:r>
          </w:p>
        </w:tc>
        <w:tc>
          <w:tcPr>
            <w:tcW w:w="1665" w:type="dxa"/>
            <w:gridSpan w:val="3"/>
            <w:tcBorders>
              <w:left w:val="single" w:sz="4" w:space="0" w:color="auto"/>
              <w:bottom w:val="nil"/>
              <w:right w:val="single" w:sz="4" w:space="0" w:color="auto"/>
            </w:tcBorders>
            <w:shd w:val="clear" w:color="auto" w:fill="auto"/>
          </w:tcPr>
          <w:p w14:paraId="067DA6B1" w14:textId="77777777" w:rsidR="00D879A7" w:rsidRPr="00F43083" w:rsidRDefault="00D879A7" w:rsidP="00D879A7">
            <w:pPr>
              <w:pStyle w:val="TAC"/>
              <w:rPr>
                <w:rFonts w:cs="Arial"/>
                <w:szCs w:val="18"/>
                <w:lang w:eastAsia="zh-CN"/>
              </w:rPr>
            </w:pPr>
            <w:r w:rsidRPr="00F43083">
              <w:rPr>
                <w:rFonts w:cs="Arial"/>
                <w:szCs w:val="18"/>
                <w:lang w:eastAsia="zh-CN"/>
              </w:rPr>
              <w:t>CA_n77A-n261A</w:t>
            </w:r>
          </w:p>
          <w:p w14:paraId="1D708874" w14:textId="77777777" w:rsidR="00D879A7" w:rsidRPr="00F43083" w:rsidRDefault="00D879A7" w:rsidP="00D879A7">
            <w:pPr>
              <w:pStyle w:val="TAC"/>
              <w:rPr>
                <w:rFonts w:cs="Arial"/>
                <w:szCs w:val="18"/>
                <w:lang w:eastAsia="zh-CN"/>
              </w:rPr>
            </w:pPr>
            <w:r w:rsidRPr="00F43083">
              <w:rPr>
                <w:rFonts w:cs="Arial"/>
                <w:szCs w:val="18"/>
              </w:rPr>
              <w:t>CA_n77A-n261G</w:t>
            </w:r>
          </w:p>
        </w:tc>
        <w:tc>
          <w:tcPr>
            <w:tcW w:w="727" w:type="dxa"/>
            <w:gridSpan w:val="4"/>
            <w:tcBorders>
              <w:left w:val="single" w:sz="4" w:space="0" w:color="auto"/>
              <w:right w:val="single" w:sz="4" w:space="0" w:color="auto"/>
            </w:tcBorders>
          </w:tcPr>
          <w:p w14:paraId="012F8DCE"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185FCC23"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272C50"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FDBD6FD"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FD3628B"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B783A4A"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1E60E52A"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64447E7"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4871744"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D943939"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A6413AA" w14:textId="77777777" w:rsidR="00D879A7" w:rsidRPr="00B677E8" w:rsidRDefault="00D879A7" w:rsidP="00D879A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7C533BB8"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026EF51"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0B7B871"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32B7B7F" w14:textId="77777777" w:rsidR="00D879A7" w:rsidRPr="00B677E8" w:rsidRDefault="00D879A7" w:rsidP="00D879A7">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62DBD08"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03B9CC87"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05F5FB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25F1019A"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9D73DF9" w14:textId="77777777" w:rsidR="00D879A7" w:rsidRPr="00F43083" w:rsidRDefault="00D879A7" w:rsidP="00D879A7">
            <w:pPr>
              <w:pStyle w:val="TAC"/>
              <w:rPr>
                <w:rFonts w:cs="Arial"/>
                <w:szCs w:val="18"/>
                <w:lang w:eastAsia="zh-CN"/>
              </w:rPr>
            </w:pPr>
          </w:p>
        </w:tc>
        <w:tc>
          <w:tcPr>
            <w:tcW w:w="727" w:type="dxa"/>
            <w:gridSpan w:val="4"/>
            <w:tcBorders>
              <w:left w:val="single" w:sz="4" w:space="0" w:color="auto"/>
              <w:right w:val="single" w:sz="4" w:space="0" w:color="auto"/>
            </w:tcBorders>
          </w:tcPr>
          <w:p w14:paraId="417148CE"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3202EE63" w14:textId="77777777" w:rsidR="00D879A7" w:rsidRPr="00F43083" w:rsidRDefault="00D879A7" w:rsidP="00D879A7">
            <w:pPr>
              <w:pStyle w:val="TAC"/>
              <w:rPr>
                <w:rFonts w:eastAsia="Yu Mincho"/>
                <w:szCs w:val="18"/>
              </w:rPr>
            </w:pPr>
            <w:r w:rsidRPr="00F43083">
              <w:rPr>
                <w:rFonts w:cs="Arial"/>
                <w:szCs w:val="18"/>
                <w:lang w:eastAsia="zh-CN"/>
              </w:rPr>
              <w:t>CA_n261(2G)</w:t>
            </w:r>
          </w:p>
        </w:tc>
        <w:tc>
          <w:tcPr>
            <w:tcW w:w="1338" w:type="dxa"/>
            <w:gridSpan w:val="3"/>
            <w:tcBorders>
              <w:top w:val="nil"/>
              <w:left w:val="single" w:sz="4" w:space="0" w:color="auto"/>
              <w:bottom w:val="single" w:sz="4" w:space="0" w:color="auto"/>
              <w:right w:val="single" w:sz="4" w:space="0" w:color="auto"/>
            </w:tcBorders>
            <w:shd w:val="clear" w:color="auto" w:fill="auto"/>
          </w:tcPr>
          <w:p w14:paraId="358026DB" w14:textId="77777777" w:rsidR="00D879A7" w:rsidRPr="00F43083" w:rsidRDefault="00D879A7" w:rsidP="00D879A7">
            <w:pPr>
              <w:pStyle w:val="TAC"/>
              <w:rPr>
                <w:szCs w:val="18"/>
                <w:lang w:eastAsia="zh-CN"/>
              </w:rPr>
            </w:pPr>
          </w:p>
        </w:tc>
      </w:tr>
      <w:tr w:rsidR="00D879A7" w:rsidRPr="00F43083" w14:paraId="65319CA0"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35E71C16" w14:textId="77777777" w:rsidR="00D879A7" w:rsidRPr="00F43083" w:rsidRDefault="00D879A7" w:rsidP="00D879A7">
            <w:pPr>
              <w:pStyle w:val="TAC"/>
              <w:rPr>
                <w:rFonts w:cs="Arial"/>
                <w:szCs w:val="18"/>
                <w:lang w:eastAsia="zh-CN"/>
              </w:rPr>
            </w:pPr>
            <w:r w:rsidRPr="00F43083">
              <w:rPr>
                <w:rFonts w:cs="Arial"/>
                <w:szCs w:val="18"/>
                <w:lang w:eastAsia="zh-CN"/>
              </w:rPr>
              <w:t>CA_n77A-n261(2H)</w:t>
            </w:r>
          </w:p>
        </w:tc>
        <w:tc>
          <w:tcPr>
            <w:tcW w:w="1665" w:type="dxa"/>
            <w:gridSpan w:val="3"/>
            <w:tcBorders>
              <w:left w:val="single" w:sz="4" w:space="0" w:color="auto"/>
              <w:bottom w:val="nil"/>
              <w:right w:val="single" w:sz="4" w:space="0" w:color="auto"/>
            </w:tcBorders>
            <w:shd w:val="clear" w:color="auto" w:fill="auto"/>
          </w:tcPr>
          <w:p w14:paraId="7E2D4B75" w14:textId="77777777" w:rsidR="00D879A7" w:rsidRPr="00F43083" w:rsidRDefault="00D879A7" w:rsidP="00D879A7">
            <w:pPr>
              <w:pStyle w:val="TAC"/>
              <w:rPr>
                <w:rFonts w:cs="Arial"/>
                <w:szCs w:val="18"/>
                <w:lang w:eastAsia="zh-CN"/>
              </w:rPr>
            </w:pPr>
            <w:r w:rsidRPr="00F43083">
              <w:rPr>
                <w:rFonts w:cs="Arial"/>
                <w:szCs w:val="18"/>
                <w:lang w:eastAsia="zh-CN"/>
              </w:rPr>
              <w:t>CA_n77A-n261A</w:t>
            </w:r>
          </w:p>
          <w:p w14:paraId="2AB4D50C" w14:textId="77777777" w:rsidR="00D879A7" w:rsidRPr="00F43083" w:rsidRDefault="00D879A7" w:rsidP="00D879A7">
            <w:pPr>
              <w:pStyle w:val="TAC"/>
              <w:rPr>
                <w:rFonts w:cs="Arial"/>
                <w:szCs w:val="18"/>
              </w:rPr>
            </w:pPr>
            <w:r w:rsidRPr="00F43083">
              <w:rPr>
                <w:rFonts w:cs="Arial"/>
                <w:szCs w:val="18"/>
              </w:rPr>
              <w:t>CA_n77A-n261G</w:t>
            </w:r>
          </w:p>
          <w:p w14:paraId="765DE57A" w14:textId="77777777" w:rsidR="00D879A7" w:rsidRPr="00F43083" w:rsidRDefault="00D879A7" w:rsidP="00D879A7">
            <w:pPr>
              <w:pStyle w:val="TAC"/>
              <w:rPr>
                <w:rFonts w:cs="Arial"/>
                <w:szCs w:val="18"/>
                <w:lang w:eastAsia="zh-CN"/>
              </w:rPr>
            </w:pPr>
            <w:r w:rsidRPr="00F43083">
              <w:rPr>
                <w:rFonts w:cs="Arial"/>
                <w:szCs w:val="18"/>
              </w:rPr>
              <w:t>CA_n77A-n261H</w:t>
            </w:r>
          </w:p>
        </w:tc>
        <w:tc>
          <w:tcPr>
            <w:tcW w:w="727" w:type="dxa"/>
            <w:gridSpan w:val="4"/>
            <w:tcBorders>
              <w:left w:val="single" w:sz="4" w:space="0" w:color="auto"/>
              <w:right w:val="single" w:sz="4" w:space="0" w:color="auto"/>
            </w:tcBorders>
          </w:tcPr>
          <w:p w14:paraId="0B397B66"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373FB81F"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873C5A"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923204A"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139A7753"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E066B9"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66D18A31"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FAF627B"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661B2A4"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D0F32FD"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4B2405F3" w14:textId="77777777" w:rsidR="00D879A7" w:rsidRPr="00B677E8" w:rsidRDefault="00D879A7" w:rsidP="00D879A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400526CD"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20AE530D"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AB4E5A0"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68DA0509" w14:textId="77777777" w:rsidR="00D879A7" w:rsidRPr="00B677E8" w:rsidRDefault="00D879A7" w:rsidP="00D879A7">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002947"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143C37B3"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64115A0"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B5294B8"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A203494" w14:textId="77777777" w:rsidR="00D879A7" w:rsidRPr="00F43083" w:rsidRDefault="00D879A7" w:rsidP="00D879A7">
            <w:pPr>
              <w:pStyle w:val="TAC"/>
              <w:rPr>
                <w:rFonts w:cs="Arial"/>
                <w:szCs w:val="18"/>
                <w:lang w:eastAsia="zh-CN"/>
              </w:rPr>
            </w:pPr>
          </w:p>
        </w:tc>
        <w:tc>
          <w:tcPr>
            <w:tcW w:w="727" w:type="dxa"/>
            <w:gridSpan w:val="4"/>
            <w:tcBorders>
              <w:left w:val="single" w:sz="4" w:space="0" w:color="auto"/>
              <w:right w:val="single" w:sz="4" w:space="0" w:color="auto"/>
            </w:tcBorders>
          </w:tcPr>
          <w:p w14:paraId="708DF485"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0EA7B98" w14:textId="77777777" w:rsidR="00D879A7" w:rsidRPr="00F43083" w:rsidRDefault="00D879A7" w:rsidP="00D879A7">
            <w:pPr>
              <w:pStyle w:val="TAC"/>
              <w:rPr>
                <w:rFonts w:eastAsia="Yu Mincho"/>
                <w:szCs w:val="18"/>
              </w:rPr>
            </w:pPr>
            <w:r w:rsidRPr="00F43083">
              <w:rPr>
                <w:rFonts w:cs="Arial"/>
                <w:szCs w:val="18"/>
                <w:lang w:eastAsia="zh-CN"/>
              </w:rPr>
              <w:t xml:space="preserve">CA_n261(2H) </w:t>
            </w:r>
          </w:p>
        </w:tc>
        <w:tc>
          <w:tcPr>
            <w:tcW w:w="1338" w:type="dxa"/>
            <w:gridSpan w:val="3"/>
            <w:tcBorders>
              <w:top w:val="nil"/>
              <w:left w:val="single" w:sz="4" w:space="0" w:color="auto"/>
              <w:bottom w:val="single" w:sz="4" w:space="0" w:color="auto"/>
              <w:right w:val="single" w:sz="4" w:space="0" w:color="auto"/>
            </w:tcBorders>
            <w:shd w:val="clear" w:color="auto" w:fill="auto"/>
          </w:tcPr>
          <w:p w14:paraId="0E9431A4" w14:textId="77777777" w:rsidR="00D879A7" w:rsidRPr="00F43083" w:rsidRDefault="00D879A7" w:rsidP="00D879A7">
            <w:pPr>
              <w:pStyle w:val="TAC"/>
              <w:rPr>
                <w:szCs w:val="18"/>
                <w:lang w:eastAsia="zh-CN"/>
              </w:rPr>
            </w:pPr>
          </w:p>
        </w:tc>
      </w:tr>
      <w:tr w:rsidR="00D879A7" w:rsidRPr="00F43083" w14:paraId="32F800D3"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69E78C0A" w14:textId="77777777" w:rsidR="00D879A7" w:rsidRPr="00F43083" w:rsidRDefault="00D879A7" w:rsidP="00D879A7">
            <w:pPr>
              <w:pStyle w:val="TAC"/>
              <w:rPr>
                <w:rFonts w:cs="Arial"/>
                <w:szCs w:val="18"/>
                <w:lang w:eastAsia="zh-CN"/>
              </w:rPr>
            </w:pPr>
            <w:r w:rsidRPr="00F43083">
              <w:rPr>
                <w:rFonts w:cs="Arial"/>
                <w:szCs w:val="18"/>
                <w:lang w:eastAsia="zh-CN"/>
              </w:rPr>
              <w:t>CA_n77A-n261(2I)</w:t>
            </w:r>
          </w:p>
        </w:tc>
        <w:tc>
          <w:tcPr>
            <w:tcW w:w="1665" w:type="dxa"/>
            <w:gridSpan w:val="3"/>
            <w:tcBorders>
              <w:left w:val="single" w:sz="4" w:space="0" w:color="auto"/>
              <w:bottom w:val="nil"/>
              <w:right w:val="single" w:sz="4" w:space="0" w:color="auto"/>
            </w:tcBorders>
            <w:shd w:val="clear" w:color="auto" w:fill="auto"/>
          </w:tcPr>
          <w:p w14:paraId="72F45191" w14:textId="77777777" w:rsidR="00D879A7" w:rsidRPr="00F43083" w:rsidRDefault="00D879A7" w:rsidP="00D879A7">
            <w:pPr>
              <w:pStyle w:val="TAC"/>
              <w:rPr>
                <w:rFonts w:cs="Arial"/>
                <w:szCs w:val="18"/>
                <w:lang w:eastAsia="zh-CN"/>
              </w:rPr>
            </w:pPr>
            <w:r w:rsidRPr="00F43083">
              <w:rPr>
                <w:rFonts w:cs="Arial"/>
                <w:szCs w:val="18"/>
                <w:lang w:eastAsia="zh-CN"/>
              </w:rPr>
              <w:t>CA_n77A-n261A</w:t>
            </w:r>
          </w:p>
          <w:p w14:paraId="21EA2422" w14:textId="77777777" w:rsidR="00D879A7" w:rsidRPr="00F43083" w:rsidRDefault="00D879A7" w:rsidP="00D879A7">
            <w:pPr>
              <w:pStyle w:val="TAC"/>
              <w:rPr>
                <w:rFonts w:cs="Arial"/>
                <w:szCs w:val="18"/>
              </w:rPr>
            </w:pPr>
            <w:r w:rsidRPr="00F43083">
              <w:rPr>
                <w:rFonts w:cs="Arial"/>
                <w:szCs w:val="18"/>
              </w:rPr>
              <w:t>CA_n77A-n261G</w:t>
            </w:r>
          </w:p>
          <w:p w14:paraId="2E78FAF4" w14:textId="77777777" w:rsidR="00D879A7" w:rsidRPr="00F43083" w:rsidRDefault="00D879A7" w:rsidP="00D879A7">
            <w:pPr>
              <w:pStyle w:val="TAC"/>
              <w:rPr>
                <w:rFonts w:cs="Arial"/>
                <w:szCs w:val="18"/>
              </w:rPr>
            </w:pPr>
            <w:r w:rsidRPr="00F43083">
              <w:rPr>
                <w:rFonts w:cs="Arial"/>
                <w:szCs w:val="18"/>
              </w:rPr>
              <w:t>CA_n77A-n261H</w:t>
            </w:r>
          </w:p>
          <w:p w14:paraId="72402ADE" w14:textId="77777777" w:rsidR="00D879A7" w:rsidRPr="00F43083" w:rsidRDefault="00D879A7" w:rsidP="00D879A7">
            <w:pPr>
              <w:pStyle w:val="TAC"/>
              <w:rPr>
                <w:rFonts w:cs="Arial"/>
                <w:szCs w:val="18"/>
                <w:lang w:eastAsia="zh-CN"/>
              </w:rPr>
            </w:pPr>
            <w:r w:rsidRPr="00F43083">
              <w:rPr>
                <w:rFonts w:cs="Arial"/>
                <w:szCs w:val="18"/>
              </w:rPr>
              <w:t>CA_n77A-n261I</w:t>
            </w:r>
          </w:p>
        </w:tc>
        <w:tc>
          <w:tcPr>
            <w:tcW w:w="727" w:type="dxa"/>
            <w:gridSpan w:val="4"/>
            <w:tcBorders>
              <w:left w:val="single" w:sz="4" w:space="0" w:color="auto"/>
              <w:right w:val="single" w:sz="4" w:space="0" w:color="auto"/>
            </w:tcBorders>
          </w:tcPr>
          <w:p w14:paraId="22B98AC0"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430CA43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04C239"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C9BE24A"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33452C11"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FB85353"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5D619E79"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5096399"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3E9DAD"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133DF6D" w14:textId="77777777" w:rsidR="00D879A7" w:rsidRPr="00F43083" w:rsidRDefault="00D879A7" w:rsidP="00D879A7">
            <w:pPr>
              <w:pStyle w:val="TAC"/>
              <w:rPr>
                <w:rFonts w:cs="Arial"/>
                <w:szCs w:val="18"/>
                <w:lang w:eastAsia="ja-JP"/>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E0F0974" w14:textId="77777777" w:rsidR="00D879A7" w:rsidRPr="00F43083" w:rsidRDefault="00D879A7" w:rsidP="00D879A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61EA6B1A" w14:textId="77777777" w:rsidR="00D879A7" w:rsidRPr="00F43083" w:rsidRDefault="00D879A7" w:rsidP="00D879A7">
            <w:pPr>
              <w:pStyle w:val="TAC"/>
              <w:rPr>
                <w:rFonts w:cs="Arial"/>
                <w:szCs w:val="18"/>
                <w:lang w:eastAsia="ja-JP"/>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791BA014" w14:textId="77777777" w:rsidR="00D879A7" w:rsidRPr="00F43083" w:rsidRDefault="00D879A7" w:rsidP="00D879A7">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3D92517" w14:textId="77777777" w:rsidR="00D879A7" w:rsidRPr="00F43083" w:rsidRDefault="00D879A7" w:rsidP="00D879A7">
            <w:pPr>
              <w:pStyle w:val="TAC"/>
              <w:rPr>
                <w:rFonts w:cs="Arial"/>
                <w:szCs w:val="18"/>
                <w:lang w:eastAsia="ja-JP"/>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2C70A6B8"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8B89FA1"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5DD0EBEE"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2F3D7E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6F445FB0"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2D17D641" w14:textId="77777777" w:rsidR="00D879A7" w:rsidRPr="00F43083" w:rsidRDefault="00D879A7" w:rsidP="00D879A7">
            <w:pPr>
              <w:pStyle w:val="TAC"/>
              <w:rPr>
                <w:rFonts w:cs="Arial"/>
                <w:szCs w:val="18"/>
                <w:lang w:eastAsia="zh-CN"/>
              </w:rPr>
            </w:pPr>
          </w:p>
        </w:tc>
        <w:tc>
          <w:tcPr>
            <w:tcW w:w="727" w:type="dxa"/>
            <w:gridSpan w:val="4"/>
            <w:tcBorders>
              <w:left w:val="single" w:sz="4" w:space="0" w:color="auto"/>
              <w:right w:val="single" w:sz="4" w:space="0" w:color="auto"/>
            </w:tcBorders>
          </w:tcPr>
          <w:p w14:paraId="06834413"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4D732D0" w14:textId="77777777" w:rsidR="00D879A7" w:rsidRPr="00F43083" w:rsidRDefault="00D879A7" w:rsidP="00D879A7">
            <w:pPr>
              <w:pStyle w:val="TAC"/>
              <w:rPr>
                <w:rFonts w:eastAsia="Yu Mincho"/>
                <w:szCs w:val="18"/>
              </w:rPr>
            </w:pPr>
            <w:r w:rsidRPr="00F43083">
              <w:rPr>
                <w:rFonts w:cs="Arial"/>
                <w:szCs w:val="18"/>
                <w:lang w:eastAsia="zh-CN"/>
              </w:rPr>
              <w:t xml:space="preserve">CA_n261(2I) </w:t>
            </w:r>
          </w:p>
        </w:tc>
        <w:tc>
          <w:tcPr>
            <w:tcW w:w="1338" w:type="dxa"/>
            <w:gridSpan w:val="3"/>
            <w:tcBorders>
              <w:top w:val="nil"/>
              <w:left w:val="single" w:sz="4" w:space="0" w:color="auto"/>
              <w:bottom w:val="single" w:sz="4" w:space="0" w:color="auto"/>
              <w:right w:val="single" w:sz="4" w:space="0" w:color="auto"/>
            </w:tcBorders>
            <w:shd w:val="clear" w:color="auto" w:fill="auto"/>
          </w:tcPr>
          <w:p w14:paraId="7EC55251" w14:textId="77777777" w:rsidR="00D879A7" w:rsidRPr="00F43083" w:rsidRDefault="00D879A7" w:rsidP="00D879A7">
            <w:pPr>
              <w:pStyle w:val="TAC"/>
              <w:rPr>
                <w:szCs w:val="18"/>
                <w:lang w:eastAsia="zh-CN"/>
              </w:rPr>
            </w:pPr>
          </w:p>
        </w:tc>
      </w:tr>
      <w:tr w:rsidR="00D879A7" w:rsidRPr="00F43083" w14:paraId="71CBEE6D"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0FAE70BE" w14:textId="77777777" w:rsidR="00D879A7" w:rsidRPr="00F43083" w:rsidRDefault="00D879A7" w:rsidP="00D879A7">
            <w:pPr>
              <w:pStyle w:val="TAC"/>
              <w:rPr>
                <w:rFonts w:cs="Arial"/>
                <w:szCs w:val="18"/>
                <w:lang w:eastAsia="zh-CN"/>
              </w:rPr>
            </w:pPr>
            <w:r w:rsidRPr="00F43083">
              <w:rPr>
                <w:rFonts w:cs="Arial"/>
                <w:szCs w:val="18"/>
                <w:lang w:eastAsia="zh-CN"/>
              </w:rPr>
              <w:t>CA_n77A-n261(3A)</w:t>
            </w:r>
          </w:p>
        </w:tc>
        <w:tc>
          <w:tcPr>
            <w:tcW w:w="1665" w:type="dxa"/>
            <w:gridSpan w:val="3"/>
            <w:tcBorders>
              <w:left w:val="single" w:sz="4" w:space="0" w:color="auto"/>
              <w:bottom w:val="nil"/>
              <w:right w:val="single" w:sz="4" w:space="0" w:color="auto"/>
            </w:tcBorders>
            <w:shd w:val="clear" w:color="auto" w:fill="auto"/>
          </w:tcPr>
          <w:p w14:paraId="3227E8F0" w14:textId="77777777" w:rsidR="00D879A7" w:rsidRPr="00F43083" w:rsidRDefault="00D879A7" w:rsidP="00D879A7">
            <w:pPr>
              <w:pStyle w:val="TAC"/>
              <w:rPr>
                <w:rFonts w:cs="Arial"/>
                <w:szCs w:val="18"/>
                <w:lang w:eastAsia="zh-CN"/>
              </w:rPr>
            </w:pPr>
            <w:r w:rsidRPr="00F43083">
              <w:rPr>
                <w:rFonts w:cs="Arial"/>
                <w:szCs w:val="18"/>
                <w:lang w:eastAsia="zh-CN"/>
              </w:rPr>
              <w:t>CA_n77A-n261A</w:t>
            </w:r>
          </w:p>
        </w:tc>
        <w:tc>
          <w:tcPr>
            <w:tcW w:w="727" w:type="dxa"/>
            <w:gridSpan w:val="4"/>
            <w:tcBorders>
              <w:left w:val="single" w:sz="4" w:space="0" w:color="auto"/>
              <w:right w:val="single" w:sz="4" w:space="0" w:color="auto"/>
            </w:tcBorders>
          </w:tcPr>
          <w:p w14:paraId="402016B4"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2A13D73A"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348BC2"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8E27A74"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638079F9"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2D42A62"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306AE524"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FE5735E"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0879617"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C95F25C" w14:textId="77777777" w:rsidR="00D879A7" w:rsidRPr="00F43083" w:rsidRDefault="00D879A7" w:rsidP="00D879A7">
            <w:pPr>
              <w:pStyle w:val="TAC"/>
              <w:rPr>
                <w:rFonts w:cs="Arial"/>
                <w:szCs w:val="18"/>
                <w:lang w:eastAsia="ja-JP"/>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3F7F6C98" w14:textId="77777777" w:rsidR="00D879A7" w:rsidRPr="00F43083" w:rsidRDefault="00D879A7" w:rsidP="00D879A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1675CD67" w14:textId="77777777" w:rsidR="00D879A7" w:rsidRPr="00F43083" w:rsidRDefault="00D879A7" w:rsidP="00D879A7">
            <w:pPr>
              <w:pStyle w:val="TAC"/>
              <w:rPr>
                <w:rFonts w:cs="Arial"/>
                <w:szCs w:val="18"/>
                <w:lang w:eastAsia="ja-JP"/>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40559527" w14:textId="77777777" w:rsidR="00D879A7" w:rsidRPr="00F43083" w:rsidRDefault="00D879A7" w:rsidP="00D879A7">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E47BD81" w14:textId="77777777" w:rsidR="00D879A7" w:rsidRPr="00F43083" w:rsidRDefault="00D879A7" w:rsidP="00D879A7">
            <w:pPr>
              <w:pStyle w:val="TAC"/>
              <w:rPr>
                <w:rFonts w:cs="Arial"/>
                <w:szCs w:val="18"/>
                <w:lang w:eastAsia="ja-JP"/>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13DCA85"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A8EFCD4"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2A860072"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0A6AB22"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786C3B5"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480ED730" w14:textId="77777777" w:rsidR="00D879A7" w:rsidRPr="00F43083" w:rsidRDefault="00D879A7" w:rsidP="00D879A7">
            <w:pPr>
              <w:pStyle w:val="TAC"/>
              <w:rPr>
                <w:rFonts w:cs="Arial"/>
                <w:szCs w:val="18"/>
                <w:lang w:eastAsia="zh-CN"/>
              </w:rPr>
            </w:pPr>
          </w:p>
        </w:tc>
        <w:tc>
          <w:tcPr>
            <w:tcW w:w="727" w:type="dxa"/>
            <w:gridSpan w:val="4"/>
            <w:tcBorders>
              <w:left w:val="single" w:sz="4" w:space="0" w:color="auto"/>
              <w:right w:val="single" w:sz="4" w:space="0" w:color="auto"/>
            </w:tcBorders>
          </w:tcPr>
          <w:p w14:paraId="7C621D82"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5B12F298" w14:textId="77777777" w:rsidR="00D879A7" w:rsidRPr="00F43083" w:rsidRDefault="00D879A7" w:rsidP="00D879A7">
            <w:pPr>
              <w:pStyle w:val="TAC"/>
              <w:rPr>
                <w:rFonts w:cs="Arial"/>
                <w:szCs w:val="18"/>
                <w:lang w:eastAsia="zh-CN"/>
              </w:rPr>
            </w:pPr>
            <w:r w:rsidRPr="00F43083">
              <w:rPr>
                <w:rFonts w:cs="Arial"/>
                <w:szCs w:val="18"/>
                <w:lang w:eastAsia="zh-CN"/>
              </w:rPr>
              <w:t>CA_n261(3A)</w:t>
            </w:r>
          </w:p>
        </w:tc>
        <w:tc>
          <w:tcPr>
            <w:tcW w:w="1338" w:type="dxa"/>
            <w:gridSpan w:val="3"/>
            <w:tcBorders>
              <w:top w:val="nil"/>
              <w:left w:val="single" w:sz="4" w:space="0" w:color="auto"/>
              <w:bottom w:val="single" w:sz="4" w:space="0" w:color="auto"/>
              <w:right w:val="single" w:sz="4" w:space="0" w:color="auto"/>
            </w:tcBorders>
            <w:shd w:val="clear" w:color="auto" w:fill="auto"/>
          </w:tcPr>
          <w:p w14:paraId="00F1A07E" w14:textId="77777777" w:rsidR="00D879A7" w:rsidRPr="00F43083" w:rsidRDefault="00D879A7" w:rsidP="00D879A7">
            <w:pPr>
              <w:pStyle w:val="TAC"/>
              <w:rPr>
                <w:szCs w:val="18"/>
                <w:lang w:eastAsia="zh-CN"/>
              </w:rPr>
            </w:pPr>
          </w:p>
        </w:tc>
      </w:tr>
      <w:tr w:rsidR="00D879A7" w:rsidRPr="00F43083" w14:paraId="22B29E32"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25001B62" w14:textId="77777777" w:rsidR="00D879A7" w:rsidRPr="00F43083" w:rsidRDefault="00D879A7" w:rsidP="00D879A7">
            <w:pPr>
              <w:pStyle w:val="TAC"/>
              <w:rPr>
                <w:rFonts w:cs="Arial"/>
                <w:szCs w:val="18"/>
                <w:lang w:eastAsia="zh-CN"/>
              </w:rPr>
            </w:pPr>
            <w:r w:rsidRPr="00F43083">
              <w:rPr>
                <w:rFonts w:cs="Arial"/>
                <w:szCs w:val="18"/>
                <w:lang w:eastAsia="zh-CN"/>
              </w:rPr>
              <w:t>CA_n77A-n261(4A)</w:t>
            </w:r>
          </w:p>
        </w:tc>
        <w:tc>
          <w:tcPr>
            <w:tcW w:w="1665" w:type="dxa"/>
            <w:gridSpan w:val="3"/>
            <w:tcBorders>
              <w:left w:val="single" w:sz="4" w:space="0" w:color="auto"/>
              <w:bottom w:val="nil"/>
              <w:right w:val="single" w:sz="4" w:space="0" w:color="auto"/>
            </w:tcBorders>
            <w:shd w:val="clear" w:color="auto" w:fill="auto"/>
          </w:tcPr>
          <w:p w14:paraId="1027505A" w14:textId="77777777" w:rsidR="00D879A7" w:rsidRPr="00F43083" w:rsidRDefault="00D879A7" w:rsidP="00D879A7">
            <w:pPr>
              <w:pStyle w:val="TAC"/>
              <w:rPr>
                <w:rFonts w:cs="Arial"/>
                <w:szCs w:val="18"/>
                <w:lang w:eastAsia="zh-CN"/>
              </w:rPr>
            </w:pPr>
            <w:r w:rsidRPr="00F43083">
              <w:rPr>
                <w:rFonts w:cs="Arial"/>
                <w:szCs w:val="18"/>
                <w:lang w:eastAsia="zh-CN"/>
              </w:rPr>
              <w:t>CA_n77A-n261A</w:t>
            </w:r>
          </w:p>
        </w:tc>
        <w:tc>
          <w:tcPr>
            <w:tcW w:w="727" w:type="dxa"/>
            <w:gridSpan w:val="4"/>
            <w:tcBorders>
              <w:left w:val="single" w:sz="4" w:space="0" w:color="auto"/>
              <w:right w:val="single" w:sz="4" w:space="0" w:color="auto"/>
            </w:tcBorders>
          </w:tcPr>
          <w:p w14:paraId="4F4246B0"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3C9EBE68"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FB67E9"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37CE1E1A"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96597B8"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97A6A99"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78585A0D"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083A931"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5FEC267"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97497CD" w14:textId="77777777" w:rsidR="00D879A7" w:rsidRPr="00F43083" w:rsidRDefault="00D879A7" w:rsidP="00D879A7">
            <w:pPr>
              <w:pStyle w:val="TAC"/>
              <w:rPr>
                <w:rFonts w:cs="Arial"/>
                <w:szCs w:val="18"/>
                <w:lang w:eastAsia="ja-JP"/>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28F057A9" w14:textId="77777777" w:rsidR="00D879A7" w:rsidRPr="00F43083" w:rsidRDefault="00D879A7" w:rsidP="00D879A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275FAD1D" w14:textId="77777777" w:rsidR="00D879A7" w:rsidRPr="00F43083" w:rsidRDefault="00D879A7" w:rsidP="00D879A7">
            <w:pPr>
              <w:pStyle w:val="TAC"/>
              <w:rPr>
                <w:rFonts w:cs="Arial"/>
                <w:szCs w:val="18"/>
                <w:lang w:eastAsia="ja-JP"/>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1C80E64A" w14:textId="77777777" w:rsidR="00D879A7" w:rsidRPr="00F43083" w:rsidRDefault="00D879A7" w:rsidP="00D879A7">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80F5391" w14:textId="77777777" w:rsidR="00D879A7" w:rsidRPr="00F43083" w:rsidRDefault="00D879A7" w:rsidP="00D879A7">
            <w:pPr>
              <w:pStyle w:val="TAC"/>
              <w:rPr>
                <w:rFonts w:cs="Arial"/>
                <w:szCs w:val="18"/>
                <w:lang w:eastAsia="ja-JP"/>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1F059B5F"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526601B"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1C41C86C"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9979C2E"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396B982A"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6FB95F58" w14:textId="77777777" w:rsidR="00D879A7" w:rsidRPr="00F43083" w:rsidRDefault="00D879A7" w:rsidP="00D879A7">
            <w:pPr>
              <w:pStyle w:val="TAC"/>
              <w:rPr>
                <w:rFonts w:cs="Arial"/>
                <w:szCs w:val="18"/>
                <w:lang w:eastAsia="zh-CN"/>
              </w:rPr>
            </w:pPr>
          </w:p>
        </w:tc>
        <w:tc>
          <w:tcPr>
            <w:tcW w:w="727" w:type="dxa"/>
            <w:gridSpan w:val="4"/>
            <w:tcBorders>
              <w:left w:val="single" w:sz="4" w:space="0" w:color="auto"/>
              <w:right w:val="single" w:sz="4" w:space="0" w:color="auto"/>
            </w:tcBorders>
          </w:tcPr>
          <w:p w14:paraId="358B95E0"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47018339" w14:textId="77777777" w:rsidR="00D879A7" w:rsidRPr="00F43083" w:rsidRDefault="00D879A7" w:rsidP="00D879A7">
            <w:pPr>
              <w:pStyle w:val="TAC"/>
              <w:rPr>
                <w:rFonts w:eastAsia="Yu Mincho"/>
                <w:szCs w:val="18"/>
              </w:rPr>
            </w:pPr>
            <w:r w:rsidRPr="00F43083">
              <w:rPr>
                <w:rFonts w:cs="Arial"/>
                <w:szCs w:val="18"/>
                <w:lang w:eastAsia="zh-CN"/>
              </w:rPr>
              <w:t>CA_n261(4A)</w:t>
            </w:r>
          </w:p>
        </w:tc>
        <w:tc>
          <w:tcPr>
            <w:tcW w:w="1338" w:type="dxa"/>
            <w:gridSpan w:val="3"/>
            <w:tcBorders>
              <w:top w:val="nil"/>
              <w:left w:val="single" w:sz="4" w:space="0" w:color="auto"/>
              <w:bottom w:val="single" w:sz="4" w:space="0" w:color="auto"/>
              <w:right w:val="single" w:sz="4" w:space="0" w:color="auto"/>
            </w:tcBorders>
            <w:shd w:val="clear" w:color="auto" w:fill="auto"/>
          </w:tcPr>
          <w:p w14:paraId="2013FB2C" w14:textId="77777777" w:rsidR="00D879A7" w:rsidRPr="00F43083" w:rsidRDefault="00D879A7" w:rsidP="00D879A7">
            <w:pPr>
              <w:pStyle w:val="TAC"/>
              <w:rPr>
                <w:szCs w:val="18"/>
                <w:lang w:eastAsia="zh-CN"/>
              </w:rPr>
            </w:pPr>
          </w:p>
        </w:tc>
      </w:tr>
      <w:tr w:rsidR="00D879A7" w:rsidRPr="00F43083" w14:paraId="2F701438"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084F5859" w14:textId="77777777" w:rsidR="00D879A7" w:rsidRPr="00F43083" w:rsidRDefault="00D879A7" w:rsidP="00D879A7">
            <w:pPr>
              <w:pStyle w:val="TAC"/>
              <w:rPr>
                <w:rFonts w:cs="Arial"/>
                <w:szCs w:val="18"/>
                <w:lang w:eastAsia="zh-CN"/>
              </w:rPr>
            </w:pPr>
            <w:r w:rsidRPr="00F43083">
              <w:rPr>
                <w:rFonts w:cs="Arial"/>
                <w:szCs w:val="18"/>
                <w:lang w:eastAsia="zh-CN"/>
              </w:rPr>
              <w:t>CA_n77A-n261(A-G)</w:t>
            </w:r>
          </w:p>
        </w:tc>
        <w:tc>
          <w:tcPr>
            <w:tcW w:w="1665" w:type="dxa"/>
            <w:gridSpan w:val="3"/>
            <w:tcBorders>
              <w:left w:val="single" w:sz="4" w:space="0" w:color="auto"/>
              <w:bottom w:val="nil"/>
              <w:right w:val="single" w:sz="4" w:space="0" w:color="auto"/>
            </w:tcBorders>
            <w:shd w:val="clear" w:color="auto" w:fill="auto"/>
          </w:tcPr>
          <w:p w14:paraId="66FCF452" w14:textId="77777777" w:rsidR="00D879A7" w:rsidRPr="00F43083" w:rsidRDefault="00D879A7" w:rsidP="00D879A7">
            <w:pPr>
              <w:pStyle w:val="TAC"/>
              <w:rPr>
                <w:rFonts w:cs="Arial"/>
                <w:szCs w:val="18"/>
                <w:lang w:eastAsia="zh-CN"/>
              </w:rPr>
            </w:pPr>
            <w:r w:rsidRPr="00F43083">
              <w:rPr>
                <w:rFonts w:cs="Arial"/>
                <w:szCs w:val="18"/>
                <w:lang w:eastAsia="zh-CN"/>
              </w:rPr>
              <w:t>CA_n77A-n261A</w:t>
            </w:r>
          </w:p>
          <w:p w14:paraId="1135CB27" w14:textId="77777777" w:rsidR="00D879A7" w:rsidRPr="00F43083" w:rsidRDefault="00D879A7" w:rsidP="00D879A7">
            <w:pPr>
              <w:pStyle w:val="TAC"/>
              <w:rPr>
                <w:rFonts w:cs="Arial"/>
                <w:szCs w:val="18"/>
                <w:lang w:eastAsia="zh-CN"/>
              </w:rPr>
            </w:pPr>
            <w:r w:rsidRPr="00F43083">
              <w:rPr>
                <w:rFonts w:cs="Arial"/>
                <w:szCs w:val="18"/>
              </w:rPr>
              <w:t>CA_n77A-n261G</w:t>
            </w:r>
          </w:p>
        </w:tc>
        <w:tc>
          <w:tcPr>
            <w:tcW w:w="727" w:type="dxa"/>
            <w:gridSpan w:val="4"/>
            <w:tcBorders>
              <w:left w:val="single" w:sz="4" w:space="0" w:color="auto"/>
              <w:right w:val="single" w:sz="4" w:space="0" w:color="auto"/>
            </w:tcBorders>
          </w:tcPr>
          <w:p w14:paraId="57BF5715"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627C9825"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0E5A346"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64B59A7B"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25F449A9"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BA9E3B"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3D54FC00"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054592E"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EEDF0A2"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9355629" w14:textId="77777777" w:rsidR="00D879A7" w:rsidRPr="00F43083" w:rsidRDefault="00D879A7" w:rsidP="00D879A7">
            <w:pPr>
              <w:pStyle w:val="TAC"/>
              <w:rPr>
                <w:rFonts w:cs="Arial"/>
                <w:szCs w:val="18"/>
                <w:lang w:eastAsia="ja-JP"/>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1E374CEC" w14:textId="77777777" w:rsidR="00D879A7" w:rsidRPr="00F43083" w:rsidRDefault="00D879A7" w:rsidP="00D879A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4A8EAE09" w14:textId="77777777" w:rsidR="00D879A7" w:rsidRPr="00F43083" w:rsidRDefault="00D879A7" w:rsidP="00D879A7">
            <w:pPr>
              <w:pStyle w:val="TAC"/>
              <w:rPr>
                <w:rFonts w:cs="Arial"/>
                <w:szCs w:val="18"/>
                <w:lang w:eastAsia="ja-JP"/>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5EB760DD" w14:textId="77777777" w:rsidR="00D879A7" w:rsidRPr="00F43083" w:rsidRDefault="00D879A7" w:rsidP="00D879A7">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C0BF712" w14:textId="77777777" w:rsidR="00D879A7" w:rsidRPr="00F43083" w:rsidRDefault="00D879A7" w:rsidP="00D879A7">
            <w:pPr>
              <w:pStyle w:val="TAC"/>
              <w:rPr>
                <w:rFonts w:cs="Arial"/>
                <w:szCs w:val="18"/>
                <w:lang w:eastAsia="ja-JP"/>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32123FE3"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129B2D9"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37BED7F8"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4E63475"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79C48673"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0366EF61" w14:textId="77777777" w:rsidR="00D879A7" w:rsidRPr="00F43083" w:rsidRDefault="00D879A7" w:rsidP="00D879A7">
            <w:pPr>
              <w:pStyle w:val="TAC"/>
              <w:rPr>
                <w:rFonts w:cs="Arial"/>
                <w:szCs w:val="18"/>
                <w:lang w:eastAsia="zh-CN"/>
              </w:rPr>
            </w:pPr>
          </w:p>
        </w:tc>
        <w:tc>
          <w:tcPr>
            <w:tcW w:w="727" w:type="dxa"/>
            <w:gridSpan w:val="4"/>
            <w:tcBorders>
              <w:left w:val="single" w:sz="4" w:space="0" w:color="auto"/>
              <w:right w:val="single" w:sz="4" w:space="0" w:color="auto"/>
            </w:tcBorders>
          </w:tcPr>
          <w:p w14:paraId="1EFA0A9F"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797639F1" w14:textId="77777777" w:rsidR="00D879A7" w:rsidRPr="00F43083" w:rsidRDefault="00D879A7" w:rsidP="00D879A7">
            <w:pPr>
              <w:pStyle w:val="TAC"/>
              <w:rPr>
                <w:rFonts w:eastAsia="Yu Mincho"/>
                <w:szCs w:val="18"/>
              </w:rPr>
            </w:pPr>
            <w:r w:rsidRPr="00F43083">
              <w:rPr>
                <w:rFonts w:cs="Arial"/>
                <w:szCs w:val="18"/>
                <w:lang w:eastAsia="zh-CN"/>
              </w:rPr>
              <w:t xml:space="preserve">CA_n261(A-G) </w:t>
            </w:r>
          </w:p>
        </w:tc>
        <w:tc>
          <w:tcPr>
            <w:tcW w:w="1338" w:type="dxa"/>
            <w:gridSpan w:val="3"/>
            <w:tcBorders>
              <w:top w:val="nil"/>
              <w:left w:val="single" w:sz="4" w:space="0" w:color="auto"/>
              <w:bottom w:val="single" w:sz="4" w:space="0" w:color="auto"/>
              <w:right w:val="single" w:sz="4" w:space="0" w:color="auto"/>
            </w:tcBorders>
            <w:shd w:val="clear" w:color="auto" w:fill="auto"/>
          </w:tcPr>
          <w:p w14:paraId="4799DDFE" w14:textId="77777777" w:rsidR="00D879A7" w:rsidRPr="00F43083" w:rsidRDefault="00D879A7" w:rsidP="00D879A7">
            <w:pPr>
              <w:pStyle w:val="TAC"/>
              <w:rPr>
                <w:szCs w:val="18"/>
                <w:lang w:eastAsia="zh-CN"/>
              </w:rPr>
            </w:pPr>
          </w:p>
        </w:tc>
      </w:tr>
      <w:tr w:rsidR="00D879A7" w:rsidRPr="00F43083" w14:paraId="1E501D82" w14:textId="77777777" w:rsidTr="00F23AA0">
        <w:trPr>
          <w:gridBefore w:val="1"/>
          <w:wBefore w:w="109" w:type="dxa"/>
          <w:trHeight w:val="187"/>
          <w:jc w:val="center"/>
        </w:trPr>
        <w:tc>
          <w:tcPr>
            <w:tcW w:w="1677" w:type="dxa"/>
            <w:gridSpan w:val="4"/>
            <w:tcBorders>
              <w:left w:val="single" w:sz="4" w:space="0" w:color="auto"/>
              <w:bottom w:val="nil"/>
              <w:right w:val="single" w:sz="4" w:space="0" w:color="auto"/>
            </w:tcBorders>
            <w:shd w:val="clear" w:color="auto" w:fill="auto"/>
          </w:tcPr>
          <w:p w14:paraId="3E776EE1" w14:textId="77777777" w:rsidR="00D879A7" w:rsidRPr="00F43083" w:rsidRDefault="00D879A7" w:rsidP="00D879A7">
            <w:pPr>
              <w:pStyle w:val="TAC"/>
              <w:rPr>
                <w:rFonts w:cs="Arial"/>
                <w:szCs w:val="18"/>
                <w:lang w:eastAsia="zh-CN"/>
              </w:rPr>
            </w:pPr>
            <w:r w:rsidRPr="00F43083">
              <w:rPr>
                <w:rFonts w:cs="Arial"/>
                <w:szCs w:val="18"/>
                <w:lang w:eastAsia="zh-CN"/>
              </w:rPr>
              <w:lastRenderedPageBreak/>
              <w:t>CA_n77A-n261(A-H)</w:t>
            </w:r>
          </w:p>
        </w:tc>
        <w:tc>
          <w:tcPr>
            <w:tcW w:w="1665" w:type="dxa"/>
            <w:gridSpan w:val="3"/>
            <w:tcBorders>
              <w:left w:val="single" w:sz="4" w:space="0" w:color="auto"/>
              <w:bottom w:val="nil"/>
              <w:right w:val="single" w:sz="4" w:space="0" w:color="auto"/>
            </w:tcBorders>
            <w:shd w:val="clear" w:color="auto" w:fill="auto"/>
          </w:tcPr>
          <w:p w14:paraId="06E589AE" w14:textId="77777777" w:rsidR="00D879A7" w:rsidRPr="00F43083" w:rsidRDefault="00D879A7" w:rsidP="00D879A7">
            <w:pPr>
              <w:pStyle w:val="TAC"/>
              <w:rPr>
                <w:rFonts w:cs="Arial"/>
                <w:szCs w:val="18"/>
                <w:lang w:eastAsia="zh-CN"/>
              </w:rPr>
            </w:pPr>
            <w:r w:rsidRPr="00F43083">
              <w:rPr>
                <w:rFonts w:cs="Arial"/>
                <w:szCs w:val="18"/>
                <w:lang w:eastAsia="zh-CN"/>
              </w:rPr>
              <w:t>CA_n77A-n261A</w:t>
            </w:r>
          </w:p>
          <w:p w14:paraId="2EDF86D1" w14:textId="77777777" w:rsidR="00D879A7" w:rsidRPr="00F43083" w:rsidRDefault="00D879A7" w:rsidP="00D879A7">
            <w:pPr>
              <w:pStyle w:val="TAC"/>
              <w:rPr>
                <w:rFonts w:cs="Arial"/>
                <w:szCs w:val="18"/>
              </w:rPr>
            </w:pPr>
            <w:r w:rsidRPr="00F43083">
              <w:rPr>
                <w:rFonts w:cs="Arial"/>
                <w:szCs w:val="18"/>
              </w:rPr>
              <w:t>CA_n77A-n261G</w:t>
            </w:r>
          </w:p>
          <w:p w14:paraId="5043D904" w14:textId="77777777" w:rsidR="00D879A7" w:rsidRPr="00F43083" w:rsidRDefault="00D879A7" w:rsidP="00D879A7">
            <w:pPr>
              <w:pStyle w:val="TAC"/>
              <w:rPr>
                <w:rFonts w:cs="Arial"/>
                <w:szCs w:val="18"/>
                <w:lang w:eastAsia="zh-CN"/>
              </w:rPr>
            </w:pPr>
            <w:r w:rsidRPr="00F43083">
              <w:rPr>
                <w:rFonts w:cs="Arial"/>
                <w:szCs w:val="18"/>
              </w:rPr>
              <w:t>CA_n77A-n261H</w:t>
            </w:r>
          </w:p>
        </w:tc>
        <w:tc>
          <w:tcPr>
            <w:tcW w:w="727" w:type="dxa"/>
            <w:gridSpan w:val="4"/>
            <w:tcBorders>
              <w:left w:val="single" w:sz="4" w:space="0" w:color="auto"/>
              <w:right w:val="single" w:sz="4" w:space="0" w:color="auto"/>
            </w:tcBorders>
          </w:tcPr>
          <w:p w14:paraId="55E9472B"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715C18DB" w14:textId="77777777" w:rsidR="00D879A7" w:rsidRPr="00F43083" w:rsidRDefault="00D879A7" w:rsidP="00D879A7">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5327A66"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5" w:type="dxa"/>
            <w:gridSpan w:val="5"/>
            <w:tcBorders>
              <w:top w:val="single" w:sz="4" w:space="0" w:color="auto"/>
              <w:left w:val="single" w:sz="4" w:space="0" w:color="auto"/>
              <w:bottom w:val="single" w:sz="4" w:space="0" w:color="auto"/>
              <w:right w:val="single" w:sz="4" w:space="0" w:color="auto"/>
            </w:tcBorders>
          </w:tcPr>
          <w:p w14:paraId="2C8E8A2D"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tcPr>
          <w:p w14:paraId="7357A235"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3F6BE7F"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5" w:type="dxa"/>
            <w:gridSpan w:val="5"/>
            <w:tcBorders>
              <w:top w:val="single" w:sz="4" w:space="0" w:color="auto"/>
              <w:left w:val="single" w:sz="4" w:space="0" w:color="auto"/>
              <w:bottom w:val="single" w:sz="4" w:space="0" w:color="auto"/>
              <w:right w:val="single" w:sz="4" w:space="0" w:color="auto"/>
            </w:tcBorders>
          </w:tcPr>
          <w:p w14:paraId="2BF6CFB3"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368ADD65"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85C3D97"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5B391C9"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6" w:type="dxa"/>
            <w:gridSpan w:val="4"/>
            <w:tcBorders>
              <w:top w:val="single" w:sz="4" w:space="0" w:color="auto"/>
              <w:left w:val="single" w:sz="4" w:space="0" w:color="auto"/>
              <w:bottom w:val="single" w:sz="4" w:space="0" w:color="auto"/>
              <w:right w:val="single" w:sz="4" w:space="0" w:color="auto"/>
            </w:tcBorders>
          </w:tcPr>
          <w:p w14:paraId="64ECB43E" w14:textId="77777777" w:rsidR="00D879A7" w:rsidRPr="00B677E8" w:rsidRDefault="00D879A7" w:rsidP="00D879A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5" w:type="dxa"/>
            <w:gridSpan w:val="4"/>
            <w:tcBorders>
              <w:top w:val="single" w:sz="4" w:space="0" w:color="auto"/>
              <w:left w:val="single" w:sz="4" w:space="0" w:color="auto"/>
              <w:bottom w:val="single" w:sz="4" w:space="0" w:color="auto"/>
              <w:right w:val="single" w:sz="4" w:space="0" w:color="auto"/>
            </w:tcBorders>
          </w:tcPr>
          <w:p w14:paraId="67CBA1C3"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5" w:type="dxa"/>
            <w:gridSpan w:val="4"/>
            <w:tcBorders>
              <w:top w:val="single" w:sz="4" w:space="0" w:color="auto"/>
              <w:left w:val="single" w:sz="4" w:space="0" w:color="auto"/>
              <w:bottom w:val="single" w:sz="4" w:space="0" w:color="auto"/>
              <w:right w:val="single" w:sz="4" w:space="0" w:color="auto"/>
            </w:tcBorders>
          </w:tcPr>
          <w:p w14:paraId="0A099D9F"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DF07FD4"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4" w:type="dxa"/>
            <w:gridSpan w:val="5"/>
            <w:tcBorders>
              <w:top w:val="single" w:sz="4" w:space="0" w:color="auto"/>
              <w:left w:val="single" w:sz="4" w:space="0" w:color="auto"/>
              <w:bottom w:val="single" w:sz="4" w:space="0" w:color="auto"/>
              <w:right w:val="single" w:sz="4" w:space="0" w:color="auto"/>
            </w:tcBorders>
          </w:tcPr>
          <w:p w14:paraId="7E64C227" w14:textId="77777777" w:rsidR="00D879A7" w:rsidRPr="00B677E8" w:rsidRDefault="00D879A7" w:rsidP="00D879A7">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A793FB6" w14:textId="77777777" w:rsidR="00D879A7" w:rsidRPr="00F43083" w:rsidRDefault="00D879A7" w:rsidP="00D879A7">
            <w:pPr>
              <w:pStyle w:val="TAC"/>
              <w:rPr>
                <w:rFonts w:eastAsia="Yu Mincho"/>
                <w:szCs w:val="18"/>
              </w:rPr>
            </w:pPr>
          </w:p>
        </w:tc>
        <w:tc>
          <w:tcPr>
            <w:tcW w:w="1338" w:type="dxa"/>
            <w:gridSpan w:val="3"/>
            <w:tcBorders>
              <w:left w:val="single" w:sz="4" w:space="0" w:color="auto"/>
              <w:bottom w:val="nil"/>
              <w:right w:val="single" w:sz="4" w:space="0" w:color="auto"/>
            </w:tcBorders>
            <w:shd w:val="clear" w:color="auto" w:fill="auto"/>
          </w:tcPr>
          <w:p w14:paraId="188E188A"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3284CF3" w14:textId="77777777" w:rsidTr="00F23AA0">
        <w:trPr>
          <w:gridBefore w:val="1"/>
          <w:wBefore w:w="109" w:type="dxa"/>
          <w:trHeight w:val="187"/>
          <w:jc w:val="center"/>
        </w:trPr>
        <w:tc>
          <w:tcPr>
            <w:tcW w:w="1677" w:type="dxa"/>
            <w:gridSpan w:val="4"/>
            <w:tcBorders>
              <w:top w:val="nil"/>
              <w:left w:val="single" w:sz="4" w:space="0" w:color="auto"/>
              <w:bottom w:val="single" w:sz="4" w:space="0" w:color="auto"/>
              <w:right w:val="single" w:sz="4" w:space="0" w:color="auto"/>
            </w:tcBorders>
            <w:shd w:val="clear" w:color="auto" w:fill="auto"/>
          </w:tcPr>
          <w:p w14:paraId="0288C09F" w14:textId="77777777" w:rsidR="00D879A7" w:rsidRPr="00F43083" w:rsidRDefault="00D879A7" w:rsidP="00D879A7">
            <w:pPr>
              <w:pStyle w:val="TAC"/>
              <w:rPr>
                <w:rFonts w:cs="Arial"/>
                <w:szCs w:val="18"/>
                <w:lang w:eastAsia="zh-CN"/>
              </w:rPr>
            </w:pPr>
          </w:p>
        </w:tc>
        <w:tc>
          <w:tcPr>
            <w:tcW w:w="1665" w:type="dxa"/>
            <w:gridSpan w:val="3"/>
            <w:tcBorders>
              <w:top w:val="nil"/>
              <w:left w:val="single" w:sz="4" w:space="0" w:color="auto"/>
              <w:bottom w:val="single" w:sz="4" w:space="0" w:color="auto"/>
              <w:right w:val="single" w:sz="4" w:space="0" w:color="auto"/>
            </w:tcBorders>
            <w:shd w:val="clear" w:color="auto" w:fill="auto"/>
          </w:tcPr>
          <w:p w14:paraId="535256AC" w14:textId="77777777" w:rsidR="00D879A7" w:rsidRPr="00F43083" w:rsidRDefault="00D879A7" w:rsidP="00D879A7">
            <w:pPr>
              <w:pStyle w:val="TAC"/>
              <w:rPr>
                <w:rFonts w:cs="Arial"/>
                <w:szCs w:val="18"/>
                <w:lang w:eastAsia="zh-CN"/>
              </w:rPr>
            </w:pPr>
          </w:p>
        </w:tc>
        <w:tc>
          <w:tcPr>
            <w:tcW w:w="727" w:type="dxa"/>
            <w:gridSpan w:val="4"/>
            <w:tcBorders>
              <w:left w:val="single" w:sz="4" w:space="0" w:color="auto"/>
              <w:right w:val="single" w:sz="4" w:space="0" w:color="auto"/>
            </w:tcBorders>
          </w:tcPr>
          <w:p w14:paraId="18D3E632"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39" w:type="dxa"/>
            <w:gridSpan w:val="63"/>
            <w:tcBorders>
              <w:top w:val="single" w:sz="4" w:space="0" w:color="auto"/>
              <w:left w:val="single" w:sz="4" w:space="0" w:color="auto"/>
              <w:bottom w:val="single" w:sz="4" w:space="0" w:color="auto"/>
              <w:right w:val="single" w:sz="4" w:space="0" w:color="auto"/>
            </w:tcBorders>
          </w:tcPr>
          <w:p w14:paraId="1432D140" w14:textId="77777777" w:rsidR="00D879A7" w:rsidRPr="00F43083" w:rsidRDefault="00D879A7" w:rsidP="00D879A7">
            <w:pPr>
              <w:pStyle w:val="TAC"/>
              <w:rPr>
                <w:rFonts w:eastAsia="Yu Mincho"/>
                <w:szCs w:val="18"/>
              </w:rPr>
            </w:pPr>
            <w:r w:rsidRPr="00F43083">
              <w:rPr>
                <w:rFonts w:cs="Arial"/>
                <w:szCs w:val="18"/>
                <w:lang w:eastAsia="zh-CN"/>
              </w:rPr>
              <w:t>CA_n261(A-H)</w:t>
            </w:r>
          </w:p>
        </w:tc>
        <w:tc>
          <w:tcPr>
            <w:tcW w:w="1338" w:type="dxa"/>
            <w:gridSpan w:val="3"/>
            <w:tcBorders>
              <w:top w:val="nil"/>
              <w:left w:val="single" w:sz="4" w:space="0" w:color="auto"/>
              <w:bottom w:val="single" w:sz="4" w:space="0" w:color="auto"/>
              <w:right w:val="single" w:sz="4" w:space="0" w:color="auto"/>
            </w:tcBorders>
            <w:shd w:val="clear" w:color="auto" w:fill="auto"/>
          </w:tcPr>
          <w:p w14:paraId="7C9249DB" w14:textId="77777777" w:rsidR="00D879A7" w:rsidRPr="00F43083" w:rsidRDefault="00D879A7" w:rsidP="00D879A7">
            <w:pPr>
              <w:pStyle w:val="TAC"/>
              <w:rPr>
                <w:szCs w:val="18"/>
                <w:lang w:eastAsia="zh-CN"/>
              </w:rPr>
            </w:pPr>
          </w:p>
        </w:tc>
      </w:tr>
      <w:tr w:rsidR="00D879A7" w:rsidRPr="00F43083" w14:paraId="0CF8BFD0"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C1CB975" w14:textId="77777777" w:rsidR="00D879A7" w:rsidRPr="00F43083" w:rsidRDefault="00D879A7" w:rsidP="00D879A7">
            <w:pPr>
              <w:pStyle w:val="TAC"/>
              <w:rPr>
                <w:rFonts w:cs="Arial"/>
                <w:szCs w:val="18"/>
                <w:lang w:eastAsia="zh-CN"/>
              </w:rPr>
            </w:pPr>
            <w:r w:rsidRPr="00F43083">
              <w:rPr>
                <w:rFonts w:cs="Arial"/>
                <w:szCs w:val="18"/>
                <w:lang w:eastAsia="zh-CN"/>
              </w:rPr>
              <w:t>CA_n77A-n261(A-I)</w:t>
            </w:r>
          </w:p>
        </w:tc>
        <w:tc>
          <w:tcPr>
            <w:tcW w:w="1689" w:type="dxa"/>
            <w:gridSpan w:val="3"/>
            <w:tcBorders>
              <w:left w:val="single" w:sz="4" w:space="0" w:color="auto"/>
              <w:bottom w:val="nil"/>
              <w:right w:val="single" w:sz="4" w:space="0" w:color="auto"/>
            </w:tcBorders>
            <w:shd w:val="clear" w:color="auto" w:fill="auto"/>
          </w:tcPr>
          <w:p w14:paraId="4503734D" w14:textId="77777777" w:rsidR="00D879A7" w:rsidRPr="00F43083" w:rsidRDefault="00D879A7" w:rsidP="00D879A7">
            <w:pPr>
              <w:pStyle w:val="TAC"/>
              <w:rPr>
                <w:rFonts w:cs="Arial"/>
                <w:szCs w:val="18"/>
                <w:lang w:eastAsia="zh-CN"/>
              </w:rPr>
            </w:pPr>
            <w:r w:rsidRPr="00F43083">
              <w:rPr>
                <w:rFonts w:cs="Arial"/>
                <w:szCs w:val="18"/>
                <w:lang w:eastAsia="zh-CN"/>
              </w:rPr>
              <w:t>CA_n77A-n261A</w:t>
            </w:r>
          </w:p>
          <w:p w14:paraId="306B3AD9" w14:textId="77777777" w:rsidR="00D879A7" w:rsidRPr="00F43083" w:rsidRDefault="00D879A7" w:rsidP="00D879A7">
            <w:pPr>
              <w:pStyle w:val="TAC"/>
              <w:rPr>
                <w:rFonts w:cs="Arial"/>
                <w:szCs w:val="18"/>
                <w:lang w:eastAsia="zh-CN"/>
              </w:rPr>
            </w:pPr>
            <w:r w:rsidRPr="00F43083">
              <w:rPr>
                <w:rFonts w:cs="Arial"/>
                <w:szCs w:val="18"/>
                <w:lang w:eastAsia="zh-CN"/>
              </w:rPr>
              <w:t>CA_n77A-n261G</w:t>
            </w:r>
          </w:p>
          <w:p w14:paraId="1CBD6390" w14:textId="77777777" w:rsidR="00D879A7" w:rsidRPr="00F43083" w:rsidRDefault="00D879A7" w:rsidP="00D879A7">
            <w:pPr>
              <w:pStyle w:val="TAC"/>
              <w:rPr>
                <w:rFonts w:cs="Arial"/>
                <w:szCs w:val="18"/>
                <w:lang w:eastAsia="zh-CN"/>
              </w:rPr>
            </w:pPr>
            <w:r w:rsidRPr="00F43083">
              <w:rPr>
                <w:rFonts w:cs="Arial"/>
                <w:szCs w:val="18"/>
                <w:lang w:eastAsia="zh-CN"/>
              </w:rPr>
              <w:t>CA_n77A-n261H</w:t>
            </w:r>
          </w:p>
          <w:p w14:paraId="28A13ECA" w14:textId="77777777" w:rsidR="00D879A7" w:rsidRPr="00F43083" w:rsidRDefault="00D879A7" w:rsidP="00D879A7">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4CF29D0E"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127FFB7A"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2DF458B"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5A7BD79C"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5C0B6E03"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D8849F9"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08AA9FA"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2A7B176"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64FED50"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34FC9B0" w14:textId="77777777" w:rsidR="00D879A7" w:rsidRPr="00F43083" w:rsidRDefault="00D879A7" w:rsidP="00D879A7">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6F9448B" w14:textId="77777777" w:rsidR="00D879A7" w:rsidRPr="00F43083" w:rsidRDefault="00D879A7" w:rsidP="00D879A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03C78003" w14:textId="77777777" w:rsidR="00D879A7" w:rsidRPr="00F43083" w:rsidRDefault="00D879A7" w:rsidP="00D879A7">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7869BB4" w14:textId="77777777" w:rsidR="00D879A7" w:rsidRPr="00F43083" w:rsidRDefault="00D879A7" w:rsidP="00D879A7">
            <w:pPr>
              <w:pStyle w:val="TAC"/>
              <w:rPr>
                <w:rFonts w:cs="Arial"/>
                <w:szCs w:val="18"/>
              </w:rPr>
            </w:pPr>
            <w:r w:rsidRPr="00F43083">
              <w:rPr>
                <w:rFonts w:cs="Arial"/>
                <w:szCs w:val="18"/>
                <w:lang w:eastAsia="zh-CN"/>
              </w:rPr>
              <w:t>90</w:t>
            </w:r>
          </w:p>
        </w:tc>
        <w:tc>
          <w:tcPr>
            <w:tcW w:w="689" w:type="dxa"/>
            <w:gridSpan w:val="5"/>
            <w:tcBorders>
              <w:top w:val="single" w:sz="4" w:space="0" w:color="auto"/>
              <w:left w:val="single" w:sz="4" w:space="0" w:color="auto"/>
              <w:bottom w:val="single" w:sz="4" w:space="0" w:color="auto"/>
              <w:right w:val="single" w:sz="4" w:space="0" w:color="auto"/>
            </w:tcBorders>
          </w:tcPr>
          <w:p w14:paraId="22100D1A" w14:textId="77777777" w:rsidR="00D879A7" w:rsidRPr="00F43083" w:rsidRDefault="00D879A7" w:rsidP="00D879A7">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5CD36793"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5395708"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73CCA592"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FA34CF4"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DE34616" w14:textId="77777777" w:rsidR="00D879A7" w:rsidRPr="00F43083" w:rsidRDefault="00D879A7" w:rsidP="00D879A7">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3048452"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right w:val="single" w:sz="4" w:space="0" w:color="auto"/>
            </w:tcBorders>
          </w:tcPr>
          <w:p w14:paraId="6F551ED2"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72" w:type="dxa"/>
            <w:gridSpan w:val="63"/>
            <w:tcBorders>
              <w:top w:val="single" w:sz="4" w:space="0" w:color="auto"/>
              <w:left w:val="single" w:sz="4" w:space="0" w:color="auto"/>
              <w:bottom w:val="single" w:sz="4" w:space="0" w:color="auto"/>
              <w:right w:val="single" w:sz="4" w:space="0" w:color="auto"/>
            </w:tcBorders>
          </w:tcPr>
          <w:p w14:paraId="2F8C40BF" w14:textId="77777777" w:rsidR="00D879A7" w:rsidRPr="00F43083" w:rsidRDefault="00D879A7" w:rsidP="00D879A7">
            <w:pPr>
              <w:pStyle w:val="TAC"/>
              <w:rPr>
                <w:rFonts w:eastAsia="Yu Mincho"/>
                <w:szCs w:val="18"/>
              </w:rPr>
            </w:pPr>
            <w:r w:rsidRPr="00F43083">
              <w:rPr>
                <w:rFonts w:cs="Arial"/>
                <w:szCs w:val="18"/>
                <w:lang w:eastAsia="zh-CN"/>
              </w:rPr>
              <w:t xml:space="preserve">CA_n261(A-I) </w:t>
            </w:r>
          </w:p>
        </w:tc>
        <w:tc>
          <w:tcPr>
            <w:tcW w:w="1348" w:type="dxa"/>
            <w:gridSpan w:val="4"/>
            <w:tcBorders>
              <w:top w:val="nil"/>
              <w:left w:val="single" w:sz="4" w:space="0" w:color="auto"/>
              <w:bottom w:val="single" w:sz="4" w:space="0" w:color="auto"/>
              <w:right w:val="single" w:sz="4" w:space="0" w:color="auto"/>
            </w:tcBorders>
            <w:shd w:val="clear" w:color="auto" w:fill="auto"/>
          </w:tcPr>
          <w:p w14:paraId="329CACF0" w14:textId="77777777" w:rsidR="00D879A7" w:rsidRPr="00F43083" w:rsidRDefault="00D879A7" w:rsidP="00D879A7">
            <w:pPr>
              <w:pStyle w:val="TAC"/>
              <w:rPr>
                <w:szCs w:val="18"/>
                <w:lang w:eastAsia="zh-CN"/>
              </w:rPr>
            </w:pPr>
          </w:p>
        </w:tc>
      </w:tr>
      <w:tr w:rsidR="00D879A7" w:rsidRPr="00F43083" w14:paraId="2999902E"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76CBF757" w14:textId="77777777" w:rsidR="00D879A7" w:rsidRPr="00F43083" w:rsidRDefault="00D879A7" w:rsidP="00D879A7">
            <w:pPr>
              <w:pStyle w:val="TAC"/>
              <w:rPr>
                <w:rFonts w:cs="Arial"/>
                <w:szCs w:val="18"/>
                <w:lang w:eastAsia="zh-CN"/>
              </w:rPr>
            </w:pPr>
            <w:r w:rsidRPr="00F43083">
              <w:rPr>
                <w:rFonts w:cs="Arial"/>
                <w:szCs w:val="18"/>
                <w:lang w:eastAsia="zh-CN"/>
              </w:rPr>
              <w:t>CA_n77A-n261(G-H)</w:t>
            </w:r>
          </w:p>
        </w:tc>
        <w:tc>
          <w:tcPr>
            <w:tcW w:w="1689" w:type="dxa"/>
            <w:gridSpan w:val="3"/>
            <w:tcBorders>
              <w:left w:val="single" w:sz="4" w:space="0" w:color="auto"/>
              <w:bottom w:val="nil"/>
              <w:right w:val="single" w:sz="4" w:space="0" w:color="auto"/>
            </w:tcBorders>
            <w:shd w:val="clear" w:color="auto" w:fill="auto"/>
          </w:tcPr>
          <w:p w14:paraId="09DCC87C" w14:textId="77777777" w:rsidR="00D879A7" w:rsidRPr="00F43083" w:rsidRDefault="00D879A7" w:rsidP="00D879A7">
            <w:pPr>
              <w:pStyle w:val="TAC"/>
              <w:rPr>
                <w:rFonts w:cs="Arial"/>
                <w:szCs w:val="18"/>
                <w:lang w:eastAsia="zh-CN"/>
              </w:rPr>
            </w:pPr>
            <w:r w:rsidRPr="00F43083">
              <w:rPr>
                <w:rFonts w:cs="Arial"/>
                <w:szCs w:val="18"/>
                <w:lang w:eastAsia="zh-CN"/>
              </w:rPr>
              <w:t>CA_n77A-n261A</w:t>
            </w:r>
          </w:p>
          <w:p w14:paraId="7603E488" w14:textId="77777777" w:rsidR="00D879A7" w:rsidRPr="00F43083" w:rsidRDefault="00D879A7" w:rsidP="00D879A7">
            <w:pPr>
              <w:pStyle w:val="TAC"/>
              <w:rPr>
                <w:rFonts w:cs="Arial"/>
                <w:szCs w:val="18"/>
                <w:lang w:eastAsia="zh-CN"/>
              </w:rPr>
            </w:pPr>
            <w:r w:rsidRPr="00F43083">
              <w:rPr>
                <w:rFonts w:cs="Arial"/>
                <w:szCs w:val="18"/>
                <w:lang w:eastAsia="zh-CN"/>
              </w:rPr>
              <w:t>CA_n77A-n261G</w:t>
            </w:r>
          </w:p>
          <w:p w14:paraId="0E632B0C" w14:textId="77777777" w:rsidR="00D879A7" w:rsidRPr="00F43083" w:rsidRDefault="00D879A7" w:rsidP="00D879A7">
            <w:pPr>
              <w:pStyle w:val="TAC"/>
              <w:rPr>
                <w:rFonts w:cs="Arial"/>
                <w:szCs w:val="18"/>
                <w:lang w:eastAsia="zh-CN"/>
              </w:rPr>
            </w:pPr>
            <w:r w:rsidRPr="00F43083">
              <w:rPr>
                <w:rFonts w:cs="Arial"/>
                <w:szCs w:val="18"/>
                <w:lang w:eastAsia="zh-CN"/>
              </w:rPr>
              <w:t>CA_n77A-n261H</w:t>
            </w:r>
          </w:p>
        </w:tc>
        <w:tc>
          <w:tcPr>
            <w:tcW w:w="741" w:type="dxa"/>
            <w:gridSpan w:val="4"/>
            <w:tcBorders>
              <w:left w:val="single" w:sz="4" w:space="0" w:color="auto"/>
              <w:right w:val="single" w:sz="4" w:space="0" w:color="auto"/>
            </w:tcBorders>
          </w:tcPr>
          <w:p w14:paraId="0D7725BB"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2EEF3D84"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B17CED7"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4B66D86F"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4389FB5B"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F7CB484"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E25F95B"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61DBE3E2"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BC24E69"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846EEE7" w14:textId="77777777" w:rsidR="00D879A7" w:rsidRPr="00F43083" w:rsidRDefault="00D879A7" w:rsidP="00D879A7">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4480F2D" w14:textId="77777777" w:rsidR="00D879A7" w:rsidRPr="00F43083" w:rsidRDefault="00D879A7" w:rsidP="00D879A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6B7B038B" w14:textId="77777777" w:rsidR="00D879A7" w:rsidRPr="00F43083" w:rsidRDefault="00D879A7" w:rsidP="00D879A7">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943CF4C" w14:textId="77777777" w:rsidR="00D879A7" w:rsidRPr="00F43083" w:rsidRDefault="00D879A7" w:rsidP="00D879A7">
            <w:pPr>
              <w:pStyle w:val="TAC"/>
              <w:rPr>
                <w:rFonts w:cs="Arial"/>
                <w:szCs w:val="18"/>
              </w:rPr>
            </w:pPr>
            <w:r w:rsidRPr="00F43083">
              <w:rPr>
                <w:rFonts w:cs="Arial"/>
                <w:szCs w:val="18"/>
                <w:lang w:eastAsia="zh-CN"/>
              </w:rPr>
              <w:t>90</w:t>
            </w:r>
          </w:p>
        </w:tc>
        <w:tc>
          <w:tcPr>
            <w:tcW w:w="689" w:type="dxa"/>
            <w:gridSpan w:val="5"/>
            <w:tcBorders>
              <w:top w:val="single" w:sz="4" w:space="0" w:color="auto"/>
              <w:left w:val="single" w:sz="4" w:space="0" w:color="auto"/>
              <w:bottom w:val="single" w:sz="4" w:space="0" w:color="auto"/>
              <w:right w:val="single" w:sz="4" w:space="0" w:color="auto"/>
            </w:tcBorders>
          </w:tcPr>
          <w:p w14:paraId="697494B6" w14:textId="77777777" w:rsidR="00D879A7" w:rsidRPr="00F43083" w:rsidRDefault="00D879A7" w:rsidP="00D879A7">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3879FEDB"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B32F140"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C5DE7FD"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8F59626"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33D0231" w14:textId="77777777" w:rsidR="00D879A7" w:rsidRPr="00F43083" w:rsidRDefault="00D879A7" w:rsidP="00D879A7">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689BE3B"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right w:val="single" w:sz="4" w:space="0" w:color="auto"/>
            </w:tcBorders>
          </w:tcPr>
          <w:p w14:paraId="7D53D29F"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72" w:type="dxa"/>
            <w:gridSpan w:val="63"/>
            <w:tcBorders>
              <w:top w:val="single" w:sz="4" w:space="0" w:color="auto"/>
              <w:left w:val="single" w:sz="4" w:space="0" w:color="auto"/>
              <w:bottom w:val="single" w:sz="4" w:space="0" w:color="auto"/>
              <w:right w:val="single" w:sz="4" w:space="0" w:color="auto"/>
            </w:tcBorders>
          </w:tcPr>
          <w:p w14:paraId="13C411E7" w14:textId="77777777" w:rsidR="00D879A7" w:rsidRPr="00F43083" w:rsidRDefault="00D879A7" w:rsidP="00D879A7">
            <w:pPr>
              <w:pStyle w:val="TAC"/>
              <w:rPr>
                <w:rFonts w:eastAsia="Yu Mincho"/>
                <w:szCs w:val="18"/>
              </w:rPr>
            </w:pPr>
            <w:r w:rsidRPr="00F43083">
              <w:rPr>
                <w:rFonts w:cs="Arial"/>
                <w:szCs w:val="18"/>
                <w:lang w:eastAsia="zh-CN"/>
              </w:rPr>
              <w:t xml:space="preserve">CA_n261(G-H) </w:t>
            </w:r>
          </w:p>
        </w:tc>
        <w:tc>
          <w:tcPr>
            <w:tcW w:w="1348" w:type="dxa"/>
            <w:gridSpan w:val="4"/>
            <w:tcBorders>
              <w:top w:val="nil"/>
              <w:left w:val="single" w:sz="4" w:space="0" w:color="auto"/>
              <w:bottom w:val="single" w:sz="4" w:space="0" w:color="auto"/>
              <w:right w:val="single" w:sz="4" w:space="0" w:color="auto"/>
            </w:tcBorders>
            <w:shd w:val="clear" w:color="auto" w:fill="auto"/>
          </w:tcPr>
          <w:p w14:paraId="63EF935F" w14:textId="77777777" w:rsidR="00D879A7" w:rsidRPr="00F43083" w:rsidRDefault="00D879A7" w:rsidP="00D879A7">
            <w:pPr>
              <w:pStyle w:val="TAC"/>
              <w:rPr>
                <w:szCs w:val="18"/>
                <w:lang w:eastAsia="zh-CN"/>
              </w:rPr>
            </w:pPr>
          </w:p>
        </w:tc>
      </w:tr>
      <w:tr w:rsidR="00D879A7" w:rsidRPr="00F43083" w14:paraId="3A506884"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08E2C91" w14:textId="77777777" w:rsidR="00D879A7" w:rsidRPr="00F43083" w:rsidRDefault="00D879A7" w:rsidP="00D879A7">
            <w:pPr>
              <w:pStyle w:val="TAC"/>
              <w:rPr>
                <w:rFonts w:cs="Arial"/>
                <w:szCs w:val="18"/>
                <w:lang w:eastAsia="zh-CN"/>
              </w:rPr>
            </w:pPr>
            <w:r w:rsidRPr="00F43083">
              <w:rPr>
                <w:rFonts w:cs="Arial"/>
                <w:szCs w:val="18"/>
                <w:lang w:eastAsia="zh-CN"/>
              </w:rPr>
              <w:t>CA_n77A-n261(G-I)</w:t>
            </w:r>
          </w:p>
        </w:tc>
        <w:tc>
          <w:tcPr>
            <w:tcW w:w="1689" w:type="dxa"/>
            <w:gridSpan w:val="3"/>
            <w:tcBorders>
              <w:left w:val="single" w:sz="4" w:space="0" w:color="auto"/>
              <w:bottom w:val="nil"/>
              <w:right w:val="single" w:sz="4" w:space="0" w:color="auto"/>
            </w:tcBorders>
            <w:shd w:val="clear" w:color="auto" w:fill="auto"/>
          </w:tcPr>
          <w:p w14:paraId="6950546C" w14:textId="77777777" w:rsidR="00D879A7" w:rsidRPr="00F43083" w:rsidRDefault="00D879A7" w:rsidP="00D879A7">
            <w:pPr>
              <w:pStyle w:val="TAC"/>
              <w:rPr>
                <w:rFonts w:cs="Arial"/>
                <w:szCs w:val="18"/>
                <w:lang w:eastAsia="zh-CN"/>
              </w:rPr>
            </w:pPr>
            <w:r w:rsidRPr="00F43083">
              <w:rPr>
                <w:rFonts w:cs="Arial"/>
                <w:szCs w:val="18"/>
                <w:lang w:eastAsia="zh-CN"/>
              </w:rPr>
              <w:t>CA_n77A-n261A</w:t>
            </w:r>
          </w:p>
          <w:p w14:paraId="49C39158" w14:textId="77777777" w:rsidR="00D879A7" w:rsidRPr="00F43083" w:rsidRDefault="00D879A7" w:rsidP="00D879A7">
            <w:pPr>
              <w:pStyle w:val="TAC"/>
              <w:rPr>
                <w:rFonts w:cs="Arial"/>
                <w:szCs w:val="18"/>
                <w:lang w:eastAsia="zh-CN"/>
              </w:rPr>
            </w:pPr>
            <w:r w:rsidRPr="00F43083">
              <w:rPr>
                <w:rFonts w:cs="Arial"/>
                <w:szCs w:val="18"/>
                <w:lang w:eastAsia="zh-CN"/>
              </w:rPr>
              <w:t>CA_n77A-n261G</w:t>
            </w:r>
          </w:p>
          <w:p w14:paraId="6EABC7AA" w14:textId="77777777" w:rsidR="00D879A7" w:rsidRPr="00F43083" w:rsidRDefault="00D879A7" w:rsidP="00D879A7">
            <w:pPr>
              <w:pStyle w:val="TAC"/>
              <w:rPr>
                <w:rFonts w:cs="Arial"/>
                <w:szCs w:val="18"/>
                <w:lang w:eastAsia="zh-CN"/>
              </w:rPr>
            </w:pPr>
            <w:r w:rsidRPr="00F43083">
              <w:rPr>
                <w:rFonts w:cs="Arial"/>
                <w:szCs w:val="18"/>
                <w:lang w:eastAsia="zh-CN"/>
              </w:rPr>
              <w:t>CA_n77A-n261H</w:t>
            </w:r>
          </w:p>
          <w:p w14:paraId="4F17B7C6" w14:textId="77777777" w:rsidR="00D879A7" w:rsidRPr="00F43083" w:rsidRDefault="00D879A7" w:rsidP="00D879A7">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5BF1F9E0" w14:textId="77777777" w:rsidR="00D879A7" w:rsidRPr="00F43083" w:rsidRDefault="00D879A7" w:rsidP="00D879A7">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6D0BE322"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C158A9B"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617354DE"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208BAC88"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96695C1"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F8BD75E"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12D20B37"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F04FD32"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D723431" w14:textId="77777777" w:rsidR="00D879A7" w:rsidRPr="00F43083" w:rsidRDefault="00D879A7" w:rsidP="00D879A7">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1490B26" w14:textId="77777777" w:rsidR="00D879A7" w:rsidRPr="00F43083" w:rsidRDefault="00D879A7" w:rsidP="00D879A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2A3D985B" w14:textId="77777777" w:rsidR="00D879A7" w:rsidRPr="00F43083" w:rsidRDefault="00D879A7" w:rsidP="00D879A7">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80AB5F3" w14:textId="77777777" w:rsidR="00D879A7" w:rsidRPr="00F43083" w:rsidRDefault="00D879A7" w:rsidP="00D879A7">
            <w:pPr>
              <w:pStyle w:val="TAC"/>
              <w:rPr>
                <w:rFonts w:cs="Arial"/>
                <w:szCs w:val="18"/>
              </w:rPr>
            </w:pPr>
            <w:r w:rsidRPr="00F43083">
              <w:rPr>
                <w:rFonts w:cs="Arial"/>
                <w:szCs w:val="18"/>
                <w:lang w:eastAsia="zh-CN"/>
              </w:rPr>
              <w:t>90</w:t>
            </w:r>
          </w:p>
        </w:tc>
        <w:tc>
          <w:tcPr>
            <w:tcW w:w="689" w:type="dxa"/>
            <w:gridSpan w:val="5"/>
            <w:tcBorders>
              <w:top w:val="single" w:sz="4" w:space="0" w:color="auto"/>
              <w:left w:val="single" w:sz="4" w:space="0" w:color="auto"/>
              <w:bottom w:val="single" w:sz="4" w:space="0" w:color="auto"/>
              <w:right w:val="single" w:sz="4" w:space="0" w:color="auto"/>
            </w:tcBorders>
          </w:tcPr>
          <w:p w14:paraId="6DF2EB6A" w14:textId="77777777" w:rsidR="00D879A7" w:rsidRPr="00F43083" w:rsidRDefault="00D879A7" w:rsidP="00D879A7">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1B3E2DEE"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B74D702"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C692F83"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18F62B4"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9C66513" w14:textId="77777777" w:rsidR="00D879A7" w:rsidRPr="00F43083" w:rsidRDefault="00D879A7" w:rsidP="00D879A7">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B204A92"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right w:val="single" w:sz="4" w:space="0" w:color="auto"/>
            </w:tcBorders>
          </w:tcPr>
          <w:p w14:paraId="70D96D25" w14:textId="77777777" w:rsidR="00D879A7" w:rsidRPr="00F43083" w:rsidRDefault="00D879A7" w:rsidP="00D879A7">
            <w:pPr>
              <w:pStyle w:val="TAC"/>
              <w:rPr>
                <w:rFonts w:cs="Arial"/>
                <w:szCs w:val="18"/>
                <w:lang w:eastAsia="zh-CN"/>
              </w:rPr>
            </w:pPr>
            <w:r w:rsidRPr="00F43083">
              <w:rPr>
                <w:rFonts w:cs="Arial"/>
                <w:szCs w:val="18"/>
                <w:lang w:eastAsia="zh-CN"/>
              </w:rPr>
              <w:t>n261</w:t>
            </w:r>
          </w:p>
        </w:tc>
        <w:tc>
          <w:tcPr>
            <w:tcW w:w="10172" w:type="dxa"/>
            <w:gridSpan w:val="63"/>
            <w:tcBorders>
              <w:top w:val="single" w:sz="4" w:space="0" w:color="auto"/>
              <w:left w:val="single" w:sz="4" w:space="0" w:color="auto"/>
              <w:bottom w:val="single" w:sz="4" w:space="0" w:color="auto"/>
              <w:right w:val="single" w:sz="4" w:space="0" w:color="auto"/>
            </w:tcBorders>
          </w:tcPr>
          <w:p w14:paraId="603D27CA" w14:textId="77777777" w:rsidR="00D879A7" w:rsidRPr="00F43083" w:rsidRDefault="00D879A7" w:rsidP="00D879A7">
            <w:pPr>
              <w:pStyle w:val="TAC"/>
              <w:rPr>
                <w:rFonts w:eastAsia="Yu Mincho"/>
                <w:szCs w:val="18"/>
              </w:rPr>
            </w:pPr>
            <w:r w:rsidRPr="00F43083">
              <w:rPr>
                <w:rFonts w:cs="Arial"/>
                <w:szCs w:val="18"/>
                <w:lang w:eastAsia="zh-CN"/>
              </w:rPr>
              <w:t>CA_n261(G-I)</w:t>
            </w:r>
          </w:p>
        </w:tc>
        <w:tc>
          <w:tcPr>
            <w:tcW w:w="1348" w:type="dxa"/>
            <w:gridSpan w:val="4"/>
            <w:tcBorders>
              <w:top w:val="nil"/>
              <w:left w:val="single" w:sz="4" w:space="0" w:color="auto"/>
              <w:bottom w:val="single" w:sz="4" w:space="0" w:color="auto"/>
              <w:right w:val="single" w:sz="4" w:space="0" w:color="auto"/>
            </w:tcBorders>
            <w:shd w:val="clear" w:color="auto" w:fill="auto"/>
          </w:tcPr>
          <w:p w14:paraId="252C5A42" w14:textId="77777777" w:rsidR="00D879A7" w:rsidRPr="00F43083" w:rsidRDefault="00D879A7" w:rsidP="00D879A7">
            <w:pPr>
              <w:pStyle w:val="TAC"/>
              <w:rPr>
                <w:szCs w:val="18"/>
                <w:lang w:eastAsia="zh-CN"/>
              </w:rPr>
            </w:pPr>
          </w:p>
        </w:tc>
      </w:tr>
      <w:tr w:rsidR="00D879A7" w:rsidRPr="00F43083" w14:paraId="2998F5A0"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4CA6D3A" w14:textId="77777777" w:rsidR="00D879A7" w:rsidRPr="00F43083" w:rsidRDefault="00D879A7" w:rsidP="00D879A7">
            <w:pPr>
              <w:pStyle w:val="TAC"/>
              <w:rPr>
                <w:szCs w:val="18"/>
              </w:rPr>
            </w:pPr>
            <w:r w:rsidRPr="00F43083">
              <w:rPr>
                <w:rFonts w:cs="Arial"/>
                <w:szCs w:val="18"/>
                <w:lang w:eastAsia="zh-CN"/>
              </w:rPr>
              <w:t>CA_n77A-n261(H-I)</w:t>
            </w:r>
          </w:p>
        </w:tc>
        <w:tc>
          <w:tcPr>
            <w:tcW w:w="1689" w:type="dxa"/>
            <w:gridSpan w:val="3"/>
            <w:tcBorders>
              <w:left w:val="single" w:sz="4" w:space="0" w:color="auto"/>
              <w:bottom w:val="nil"/>
              <w:right w:val="single" w:sz="4" w:space="0" w:color="auto"/>
            </w:tcBorders>
            <w:shd w:val="clear" w:color="auto" w:fill="auto"/>
          </w:tcPr>
          <w:p w14:paraId="44CD421B" w14:textId="77777777" w:rsidR="00D879A7" w:rsidRPr="00F43083" w:rsidRDefault="00D879A7" w:rsidP="00D879A7">
            <w:pPr>
              <w:pStyle w:val="TAC"/>
              <w:rPr>
                <w:rFonts w:cs="Arial"/>
                <w:szCs w:val="18"/>
                <w:lang w:eastAsia="zh-CN"/>
              </w:rPr>
            </w:pPr>
            <w:r w:rsidRPr="00F43083">
              <w:rPr>
                <w:rFonts w:cs="Arial"/>
                <w:szCs w:val="18"/>
                <w:lang w:eastAsia="zh-CN"/>
              </w:rPr>
              <w:t>CA_n77A-n261A</w:t>
            </w:r>
          </w:p>
          <w:p w14:paraId="116DDF34" w14:textId="77777777" w:rsidR="00D879A7" w:rsidRPr="00F43083" w:rsidRDefault="00D879A7" w:rsidP="00D879A7">
            <w:pPr>
              <w:pStyle w:val="TAC"/>
              <w:rPr>
                <w:rFonts w:cs="Arial"/>
                <w:szCs w:val="18"/>
                <w:lang w:eastAsia="zh-CN"/>
              </w:rPr>
            </w:pPr>
            <w:r w:rsidRPr="00F43083">
              <w:rPr>
                <w:rFonts w:cs="Arial"/>
                <w:szCs w:val="18"/>
                <w:lang w:eastAsia="zh-CN"/>
              </w:rPr>
              <w:t>CA_n77A-n261G</w:t>
            </w:r>
          </w:p>
          <w:p w14:paraId="3F1875C1" w14:textId="77777777" w:rsidR="00D879A7" w:rsidRPr="00F43083" w:rsidRDefault="00D879A7" w:rsidP="00D879A7">
            <w:pPr>
              <w:pStyle w:val="TAC"/>
              <w:rPr>
                <w:rFonts w:cs="Arial"/>
                <w:szCs w:val="18"/>
                <w:lang w:eastAsia="zh-CN"/>
              </w:rPr>
            </w:pPr>
            <w:r w:rsidRPr="00F43083">
              <w:rPr>
                <w:rFonts w:cs="Arial"/>
                <w:szCs w:val="18"/>
                <w:lang w:eastAsia="zh-CN"/>
              </w:rPr>
              <w:t>CA_n77A-n261H</w:t>
            </w:r>
          </w:p>
          <w:p w14:paraId="286A38DE" w14:textId="77777777" w:rsidR="00D879A7" w:rsidRPr="00F43083" w:rsidRDefault="00D879A7" w:rsidP="00D879A7">
            <w:pPr>
              <w:pStyle w:val="TAC"/>
              <w:rPr>
                <w:szCs w:val="18"/>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0E1468A1" w14:textId="77777777" w:rsidR="00D879A7" w:rsidRPr="00F43083" w:rsidRDefault="00D879A7" w:rsidP="00D879A7">
            <w:pPr>
              <w:pStyle w:val="TAC"/>
              <w:rPr>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3FFEA302"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6C0583F"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C063E88"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699B27C"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1611909" w14:textId="77777777" w:rsidR="00D879A7" w:rsidRPr="00F43083" w:rsidRDefault="00D879A7" w:rsidP="00D879A7">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50A4DE0" w14:textId="77777777" w:rsidR="00D879A7" w:rsidRPr="00F43083" w:rsidRDefault="00D879A7" w:rsidP="00D879A7">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75A81E2"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635B070" w14:textId="77777777" w:rsidR="00D879A7" w:rsidRPr="00F43083" w:rsidRDefault="00D879A7" w:rsidP="00D879A7">
            <w:pPr>
              <w:pStyle w:val="TAC"/>
              <w:rPr>
                <w:rFonts w:cs="Arial"/>
                <w:szCs w:val="18"/>
                <w:lang w:eastAsia="ja-JP"/>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4BEA3C3" w14:textId="77777777" w:rsidR="00D879A7" w:rsidRPr="00F43083" w:rsidRDefault="00D879A7" w:rsidP="00D879A7">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09D38F8" w14:textId="77777777" w:rsidR="00D879A7" w:rsidRPr="00F43083" w:rsidRDefault="00D879A7" w:rsidP="00D879A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5A9F66B9" w14:textId="77777777" w:rsidR="00D879A7" w:rsidRPr="00F43083" w:rsidRDefault="00D879A7" w:rsidP="00D879A7">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0349EF3" w14:textId="77777777" w:rsidR="00D879A7" w:rsidRPr="00F43083" w:rsidRDefault="00D879A7" w:rsidP="00D879A7">
            <w:pPr>
              <w:pStyle w:val="TAC"/>
              <w:rPr>
                <w:rFonts w:cs="Arial"/>
                <w:szCs w:val="18"/>
                <w:lang w:eastAsia="ja-JP"/>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DC29EA6" w14:textId="77777777" w:rsidR="00D879A7" w:rsidRPr="00F43083" w:rsidRDefault="00D879A7" w:rsidP="00D879A7">
            <w:pPr>
              <w:pStyle w:val="TAC"/>
              <w:rPr>
                <w:rFonts w:cs="Arial"/>
                <w:szCs w:val="18"/>
                <w:lang w:eastAsia="ja-JP"/>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E4D465B"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590FB3B"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602EF09"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4ABE8F34"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C13CE4B"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EDE04E9"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366F4D9D" w14:textId="77777777" w:rsidR="00D879A7" w:rsidRPr="00F43083" w:rsidRDefault="00D879A7" w:rsidP="00D879A7">
            <w:pPr>
              <w:pStyle w:val="TAC"/>
              <w:rPr>
                <w:szCs w:val="18"/>
                <w:lang w:eastAsia="zh-CN"/>
              </w:rPr>
            </w:pPr>
            <w:r w:rsidRPr="00F43083">
              <w:rPr>
                <w:rFonts w:cs="Arial"/>
                <w:szCs w:val="18"/>
                <w:lang w:eastAsia="zh-CN"/>
              </w:rPr>
              <w:t>n261</w:t>
            </w:r>
          </w:p>
        </w:tc>
        <w:tc>
          <w:tcPr>
            <w:tcW w:w="10172" w:type="dxa"/>
            <w:gridSpan w:val="63"/>
            <w:tcBorders>
              <w:top w:val="single" w:sz="4" w:space="0" w:color="auto"/>
              <w:left w:val="single" w:sz="4" w:space="0" w:color="auto"/>
              <w:bottom w:val="single" w:sz="4" w:space="0" w:color="auto"/>
              <w:right w:val="single" w:sz="4" w:space="0" w:color="auto"/>
            </w:tcBorders>
          </w:tcPr>
          <w:p w14:paraId="67015A3F" w14:textId="77777777" w:rsidR="00D879A7" w:rsidRPr="00F43083" w:rsidRDefault="00D879A7" w:rsidP="00D879A7">
            <w:pPr>
              <w:pStyle w:val="TAC"/>
              <w:rPr>
                <w:rFonts w:eastAsia="Yu Mincho"/>
                <w:szCs w:val="18"/>
              </w:rPr>
            </w:pPr>
            <w:r w:rsidRPr="00F43083">
              <w:rPr>
                <w:rFonts w:cs="Arial"/>
                <w:szCs w:val="18"/>
                <w:lang w:eastAsia="zh-CN"/>
              </w:rPr>
              <w:t>CA_n261(H-I)</w:t>
            </w:r>
          </w:p>
        </w:tc>
        <w:tc>
          <w:tcPr>
            <w:tcW w:w="1348" w:type="dxa"/>
            <w:gridSpan w:val="4"/>
            <w:tcBorders>
              <w:top w:val="nil"/>
              <w:left w:val="single" w:sz="4" w:space="0" w:color="auto"/>
              <w:bottom w:val="single" w:sz="4" w:space="0" w:color="auto"/>
              <w:right w:val="single" w:sz="4" w:space="0" w:color="auto"/>
            </w:tcBorders>
            <w:shd w:val="clear" w:color="auto" w:fill="auto"/>
          </w:tcPr>
          <w:p w14:paraId="39F01767" w14:textId="77777777" w:rsidR="00D879A7" w:rsidRPr="00F43083" w:rsidRDefault="00D879A7" w:rsidP="00D879A7">
            <w:pPr>
              <w:pStyle w:val="TAC"/>
              <w:rPr>
                <w:szCs w:val="18"/>
                <w:lang w:eastAsia="zh-CN"/>
              </w:rPr>
            </w:pPr>
          </w:p>
        </w:tc>
      </w:tr>
      <w:tr w:rsidR="00D879A7" w:rsidRPr="00F43083" w14:paraId="2EA4CD76"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B888DFE" w14:textId="77777777" w:rsidR="00D879A7" w:rsidRPr="00F43083" w:rsidRDefault="00D879A7" w:rsidP="00D879A7">
            <w:pPr>
              <w:pStyle w:val="TAC"/>
              <w:rPr>
                <w:szCs w:val="18"/>
              </w:rPr>
            </w:pPr>
            <w:r w:rsidRPr="00F43083">
              <w:rPr>
                <w:szCs w:val="18"/>
                <w:lang w:eastAsia="zh-CN"/>
              </w:rPr>
              <w:t>CA_n77A-n261(A-J)</w:t>
            </w:r>
          </w:p>
        </w:tc>
        <w:tc>
          <w:tcPr>
            <w:tcW w:w="1689" w:type="dxa"/>
            <w:gridSpan w:val="3"/>
            <w:tcBorders>
              <w:left w:val="single" w:sz="4" w:space="0" w:color="auto"/>
              <w:bottom w:val="nil"/>
              <w:right w:val="single" w:sz="4" w:space="0" w:color="auto"/>
            </w:tcBorders>
            <w:shd w:val="clear" w:color="auto" w:fill="auto"/>
          </w:tcPr>
          <w:p w14:paraId="10BC036C" w14:textId="77777777" w:rsidR="00D879A7" w:rsidRPr="00F43083" w:rsidRDefault="00D879A7" w:rsidP="00D879A7">
            <w:pPr>
              <w:pStyle w:val="TAC"/>
              <w:rPr>
                <w:szCs w:val="18"/>
                <w:lang w:eastAsia="zh-CN"/>
              </w:rPr>
            </w:pPr>
            <w:r w:rsidRPr="00F43083">
              <w:rPr>
                <w:szCs w:val="18"/>
                <w:lang w:eastAsia="zh-CN"/>
              </w:rPr>
              <w:t>CA_n77A-n261A</w:t>
            </w:r>
          </w:p>
          <w:p w14:paraId="17DBF7EA" w14:textId="77777777" w:rsidR="00D879A7" w:rsidRPr="00F43083" w:rsidRDefault="00D879A7" w:rsidP="00D879A7">
            <w:pPr>
              <w:pStyle w:val="TAC"/>
              <w:rPr>
                <w:szCs w:val="18"/>
                <w:lang w:eastAsia="zh-CN"/>
              </w:rPr>
            </w:pPr>
            <w:r w:rsidRPr="00F43083">
              <w:rPr>
                <w:szCs w:val="18"/>
                <w:lang w:eastAsia="zh-CN"/>
              </w:rPr>
              <w:t>CA_n77A-n261G</w:t>
            </w:r>
          </w:p>
          <w:p w14:paraId="6CC28FE4" w14:textId="77777777" w:rsidR="00D879A7" w:rsidRPr="00F43083" w:rsidRDefault="00D879A7" w:rsidP="00D879A7">
            <w:pPr>
              <w:pStyle w:val="TAC"/>
              <w:rPr>
                <w:szCs w:val="18"/>
                <w:lang w:eastAsia="zh-CN"/>
              </w:rPr>
            </w:pPr>
            <w:r w:rsidRPr="00F43083">
              <w:rPr>
                <w:szCs w:val="18"/>
                <w:lang w:eastAsia="zh-CN"/>
              </w:rPr>
              <w:t>CA_n77A-n261H</w:t>
            </w:r>
          </w:p>
          <w:p w14:paraId="7F170D65" w14:textId="77777777" w:rsidR="00D879A7" w:rsidRPr="00F43083" w:rsidRDefault="00D879A7" w:rsidP="00D879A7">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3269C75D" w14:textId="77777777" w:rsidR="00D879A7" w:rsidRPr="00F43083" w:rsidRDefault="00D879A7" w:rsidP="00D879A7">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1F121560"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3CACE82" w14:textId="77777777" w:rsidR="00D879A7" w:rsidRPr="00F43083" w:rsidRDefault="00D879A7" w:rsidP="00D879A7">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6610167" w14:textId="77777777" w:rsidR="00D879A7" w:rsidRPr="00F43083" w:rsidRDefault="00D879A7" w:rsidP="00D879A7">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27FC4C1" w14:textId="77777777" w:rsidR="00D879A7" w:rsidRPr="00F43083" w:rsidRDefault="00D879A7" w:rsidP="00D879A7">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AABEF03" w14:textId="77777777" w:rsidR="00D879A7" w:rsidRPr="00F43083" w:rsidRDefault="00D879A7" w:rsidP="00D879A7">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0FD2A31" w14:textId="77777777" w:rsidR="00D879A7" w:rsidRPr="00F43083" w:rsidRDefault="00D879A7" w:rsidP="00D879A7">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6B488D6A" w14:textId="77777777" w:rsidR="00D879A7" w:rsidRPr="00F43083" w:rsidRDefault="00D879A7" w:rsidP="00D879A7">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965FFC3" w14:textId="77777777" w:rsidR="00D879A7" w:rsidRPr="00F43083" w:rsidRDefault="00D879A7" w:rsidP="00D879A7">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911B72E" w14:textId="77777777" w:rsidR="00D879A7" w:rsidRPr="00F43083" w:rsidRDefault="00D879A7" w:rsidP="00D879A7">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7AD234B" w14:textId="77777777" w:rsidR="00D879A7" w:rsidRPr="00F43083" w:rsidRDefault="00D879A7" w:rsidP="00D879A7">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82FEE4E" w14:textId="77777777" w:rsidR="00D879A7" w:rsidRPr="00F43083" w:rsidRDefault="00D879A7" w:rsidP="00D879A7">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1D5FC20" w14:textId="77777777" w:rsidR="00D879A7" w:rsidRPr="00F43083" w:rsidRDefault="00D879A7" w:rsidP="00D879A7">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9365701" w14:textId="77777777" w:rsidR="00D879A7" w:rsidRPr="00F43083" w:rsidRDefault="00D879A7" w:rsidP="00D879A7">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74B4931B"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E7C7987" w14:textId="77777777" w:rsidR="00D879A7" w:rsidRPr="00F43083" w:rsidRDefault="00D879A7" w:rsidP="00D879A7">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184F20A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2162A93"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36AE816"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7563AA8"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02150E62" w14:textId="77777777" w:rsidR="00D879A7" w:rsidRPr="00F43083" w:rsidRDefault="00D879A7" w:rsidP="00D879A7">
            <w:pPr>
              <w:pStyle w:val="TAC"/>
              <w:rPr>
                <w:szCs w:val="18"/>
                <w:lang w:eastAsia="zh-CN"/>
              </w:rPr>
            </w:pPr>
            <w:r w:rsidRPr="00F43083">
              <w:rPr>
                <w:szCs w:val="18"/>
              </w:rPr>
              <w:t>n261</w:t>
            </w:r>
          </w:p>
        </w:tc>
        <w:tc>
          <w:tcPr>
            <w:tcW w:w="10172" w:type="dxa"/>
            <w:gridSpan w:val="63"/>
            <w:tcBorders>
              <w:top w:val="single" w:sz="4" w:space="0" w:color="auto"/>
              <w:left w:val="single" w:sz="4" w:space="0" w:color="auto"/>
              <w:bottom w:val="single" w:sz="4" w:space="0" w:color="auto"/>
              <w:right w:val="single" w:sz="4" w:space="0" w:color="auto"/>
            </w:tcBorders>
          </w:tcPr>
          <w:p w14:paraId="7CD586C9" w14:textId="77777777" w:rsidR="00D879A7" w:rsidRPr="00F43083" w:rsidRDefault="00D879A7" w:rsidP="00D879A7">
            <w:pPr>
              <w:pStyle w:val="TAC"/>
              <w:rPr>
                <w:rFonts w:cs="Arial"/>
                <w:szCs w:val="18"/>
                <w:lang w:eastAsia="zh-CN"/>
              </w:rPr>
            </w:pPr>
            <w:r w:rsidRPr="00F43083">
              <w:rPr>
                <w:szCs w:val="18"/>
              </w:rPr>
              <w:t>CA_n261(A-J)</w:t>
            </w:r>
          </w:p>
        </w:tc>
        <w:tc>
          <w:tcPr>
            <w:tcW w:w="1348" w:type="dxa"/>
            <w:gridSpan w:val="4"/>
            <w:tcBorders>
              <w:top w:val="nil"/>
              <w:left w:val="single" w:sz="4" w:space="0" w:color="auto"/>
              <w:bottom w:val="single" w:sz="4" w:space="0" w:color="auto"/>
              <w:right w:val="single" w:sz="4" w:space="0" w:color="auto"/>
            </w:tcBorders>
            <w:shd w:val="clear" w:color="auto" w:fill="auto"/>
          </w:tcPr>
          <w:p w14:paraId="26A0CE46" w14:textId="77777777" w:rsidR="00D879A7" w:rsidRPr="00F43083" w:rsidRDefault="00D879A7" w:rsidP="00D879A7">
            <w:pPr>
              <w:pStyle w:val="TAC"/>
              <w:rPr>
                <w:szCs w:val="18"/>
                <w:lang w:eastAsia="zh-CN"/>
              </w:rPr>
            </w:pPr>
          </w:p>
        </w:tc>
      </w:tr>
      <w:tr w:rsidR="00D879A7" w:rsidRPr="00F43083" w14:paraId="69B25CA5"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76C0665" w14:textId="77777777" w:rsidR="00D879A7" w:rsidRPr="00F43083" w:rsidRDefault="00D879A7" w:rsidP="00D879A7">
            <w:pPr>
              <w:pStyle w:val="TAC"/>
              <w:rPr>
                <w:szCs w:val="18"/>
              </w:rPr>
            </w:pPr>
            <w:r w:rsidRPr="00F43083">
              <w:rPr>
                <w:szCs w:val="18"/>
                <w:lang w:eastAsia="zh-CN"/>
              </w:rPr>
              <w:t>CA_n77A-n261(A-K)</w:t>
            </w:r>
          </w:p>
        </w:tc>
        <w:tc>
          <w:tcPr>
            <w:tcW w:w="1689" w:type="dxa"/>
            <w:gridSpan w:val="3"/>
            <w:tcBorders>
              <w:top w:val="single" w:sz="4" w:space="0" w:color="auto"/>
              <w:left w:val="single" w:sz="4" w:space="0" w:color="auto"/>
              <w:bottom w:val="nil"/>
              <w:right w:val="single" w:sz="4" w:space="0" w:color="auto"/>
            </w:tcBorders>
            <w:shd w:val="clear" w:color="auto" w:fill="auto"/>
          </w:tcPr>
          <w:p w14:paraId="763E24FC" w14:textId="77777777" w:rsidR="00D879A7" w:rsidRPr="00F43083" w:rsidRDefault="00D879A7" w:rsidP="00D879A7">
            <w:pPr>
              <w:pStyle w:val="TAC"/>
              <w:rPr>
                <w:szCs w:val="18"/>
                <w:lang w:eastAsia="zh-CN"/>
              </w:rPr>
            </w:pPr>
            <w:r w:rsidRPr="00F43083">
              <w:rPr>
                <w:szCs w:val="18"/>
                <w:lang w:eastAsia="zh-CN"/>
              </w:rPr>
              <w:t>CA_n77A-n261A</w:t>
            </w:r>
          </w:p>
          <w:p w14:paraId="491DD5A7" w14:textId="77777777" w:rsidR="00D879A7" w:rsidRPr="00F43083" w:rsidRDefault="00D879A7" w:rsidP="00D879A7">
            <w:pPr>
              <w:pStyle w:val="TAC"/>
              <w:rPr>
                <w:szCs w:val="18"/>
                <w:lang w:eastAsia="zh-CN"/>
              </w:rPr>
            </w:pPr>
            <w:r w:rsidRPr="00F43083">
              <w:rPr>
                <w:szCs w:val="18"/>
                <w:lang w:eastAsia="zh-CN"/>
              </w:rPr>
              <w:t>CA_n77A-n261G</w:t>
            </w:r>
          </w:p>
          <w:p w14:paraId="189A361F" w14:textId="77777777" w:rsidR="00D879A7" w:rsidRPr="00F43083" w:rsidRDefault="00D879A7" w:rsidP="00D879A7">
            <w:pPr>
              <w:pStyle w:val="TAC"/>
              <w:rPr>
                <w:szCs w:val="18"/>
                <w:lang w:eastAsia="zh-CN"/>
              </w:rPr>
            </w:pPr>
            <w:r w:rsidRPr="00F43083">
              <w:rPr>
                <w:szCs w:val="18"/>
                <w:lang w:eastAsia="zh-CN"/>
              </w:rPr>
              <w:t>CA_n77A-n261H</w:t>
            </w:r>
          </w:p>
          <w:p w14:paraId="6F1AFD8E" w14:textId="77777777" w:rsidR="00D879A7" w:rsidRPr="00F43083" w:rsidRDefault="00D879A7" w:rsidP="00D879A7">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797E168F" w14:textId="77777777" w:rsidR="00D879A7" w:rsidRPr="00F43083" w:rsidRDefault="00D879A7" w:rsidP="00D879A7">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75347464"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86217B0" w14:textId="77777777" w:rsidR="00D879A7" w:rsidRPr="00F43083" w:rsidRDefault="00D879A7" w:rsidP="00D879A7">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633A269" w14:textId="77777777" w:rsidR="00D879A7" w:rsidRPr="00F43083" w:rsidRDefault="00D879A7" w:rsidP="00D879A7">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5EA9080" w14:textId="77777777" w:rsidR="00D879A7" w:rsidRPr="00F43083" w:rsidRDefault="00D879A7" w:rsidP="00D879A7">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2B67017" w14:textId="77777777" w:rsidR="00D879A7" w:rsidRPr="00F43083" w:rsidRDefault="00D879A7" w:rsidP="00D879A7">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BF70A48" w14:textId="77777777" w:rsidR="00D879A7" w:rsidRPr="00F43083" w:rsidRDefault="00D879A7" w:rsidP="00D879A7">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2F524399" w14:textId="77777777" w:rsidR="00D879A7" w:rsidRPr="00F43083" w:rsidRDefault="00D879A7" w:rsidP="00D879A7">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1F81D73" w14:textId="77777777" w:rsidR="00D879A7" w:rsidRPr="00F43083" w:rsidRDefault="00D879A7" w:rsidP="00D879A7">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68E8897" w14:textId="77777777" w:rsidR="00D879A7" w:rsidRPr="00F43083" w:rsidRDefault="00D879A7" w:rsidP="00D879A7">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51ACB18" w14:textId="77777777" w:rsidR="00D879A7" w:rsidRPr="00F43083" w:rsidRDefault="00D879A7" w:rsidP="00D879A7">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2FEE3814" w14:textId="77777777" w:rsidR="00D879A7" w:rsidRPr="00F43083" w:rsidRDefault="00D879A7" w:rsidP="00D879A7">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0EA215E" w14:textId="77777777" w:rsidR="00D879A7" w:rsidRPr="00F43083" w:rsidRDefault="00D879A7" w:rsidP="00D879A7">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10F05A4" w14:textId="77777777" w:rsidR="00D879A7" w:rsidRPr="00F43083" w:rsidRDefault="00D879A7" w:rsidP="00D879A7">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08582D0A"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9C47E8C" w14:textId="77777777" w:rsidR="00D879A7" w:rsidRPr="00F43083" w:rsidRDefault="00D879A7" w:rsidP="00D879A7">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4237974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F84A907"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A992371"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FF1AFC4"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55F0ED02" w14:textId="77777777" w:rsidR="00D879A7" w:rsidRPr="00F43083" w:rsidRDefault="00D879A7" w:rsidP="00D879A7">
            <w:pPr>
              <w:pStyle w:val="TAC"/>
              <w:rPr>
                <w:szCs w:val="18"/>
                <w:lang w:eastAsia="zh-CN"/>
              </w:rPr>
            </w:pPr>
            <w:r w:rsidRPr="00F43083">
              <w:rPr>
                <w:szCs w:val="18"/>
              </w:rPr>
              <w:t>n261</w:t>
            </w:r>
          </w:p>
        </w:tc>
        <w:tc>
          <w:tcPr>
            <w:tcW w:w="10172" w:type="dxa"/>
            <w:gridSpan w:val="63"/>
            <w:tcBorders>
              <w:top w:val="single" w:sz="4" w:space="0" w:color="auto"/>
              <w:left w:val="single" w:sz="4" w:space="0" w:color="auto"/>
              <w:bottom w:val="single" w:sz="4" w:space="0" w:color="auto"/>
              <w:right w:val="single" w:sz="4" w:space="0" w:color="auto"/>
            </w:tcBorders>
          </w:tcPr>
          <w:p w14:paraId="16C15AC4" w14:textId="77777777" w:rsidR="00D879A7" w:rsidRPr="00F43083" w:rsidRDefault="00D879A7" w:rsidP="00D879A7">
            <w:pPr>
              <w:pStyle w:val="TAC"/>
              <w:rPr>
                <w:rFonts w:cs="Arial"/>
                <w:szCs w:val="18"/>
                <w:lang w:eastAsia="zh-CN"/>
              </w:rPr>
            </w:pPr>
            <w:r w:rsidRPr="00F43083">
              <w:rPr>
                <w:szCs w:val="18"/>
              </w:rPr>
              <w:t>CA_n261(A-K)</w:t>
            </w:r>
          </w:p>
        </w:tc>
        <w:tc>
          <w:tcPr>
            <w:tcW w:w="1348" w:type="dxa"/>
            <w:gridSpan w:val="4"/>
            <w:tcBorders>
              <w:top w:val="nil"/>
              <w:left w:val="single" w:sz="4" w:space="0" w:color="auto"/>
              <w:bottom w:val="single" w:sz="4" w:space="0" w:color="auto"/>
              <w:right w:val="single" w:sz="4" w:space="0" w:color="auto"/>
            </w:tcBorders>
            <w:shd w:val="clear" w:color="auto" w:fill="auto"/>
          </w:tcPr>
          <w:p w14:paraId="12C3E068" w14:textId="77777777" w:rsidR="00D879A7" w:rsidRPr="00F43083" w:rsidRDefault="00D879A7" w:rsidP="00D879A7">
            <w:pPr>
              <w:pStyle w:val="TAC"/>
              <w:rPr>
                <w:szCs w:val="18"/>
                <w:lang w:eastAsia="zh-CN"/>
              </w:rPr>
            </w:pPr>
          </w:p>
        </w:tc>
      </w:tr>
      <w:tr w:rsidR="00D879A7" w:rsidRPr="00F43083" w14:paraId="0DF93C49"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F557B0A" w14:textId="77777777" w:rsidR="00D879A7" w:rsidRPr="00F43083" w:rsidRDefault="00D879A7" w:rsidP="00D879A7">
            <w:pPr>
              <w:pStyle w:val="TAC"/>
              <w:rPr>
                <w:szCs w:val="18"/>
              </w:rPr>
            </w:pPr>
            <w:r w:rsidRPr="00F43083">
              <w:rPr>
                <w:szCs w:val="18"/>
                <w:lang w:eastAsia="zh-CN"/>
              </w:rPr>
              <w:t>CA_n77A-n261(A-L)</w:t>
            </w:r>
          </w:p>
        </w:tc>
        <w:tc>
          <w:tcPr>
            <w:tcW w:w="1689" w:type="dxa"/>
            <w:gridSpan w:val="3"/>
            <w:tcBorders>
              <w:top w:val="single" w:sz="4" w:space="0" w:color="auto"/>
              <w:left w:val="single" w:sz="4" w:space="0" w:color="auto"/>
              <w:bottom w:val="nil"/>
              <w:right w:val="single" w:sz="4" w:space="0" w:color="auto"/>
            </w:tcBorders>
            <w:shd w:val="clear" w:color="auto" w:fill="auto"/>
          </w:tcPr>
          <w:p w14:paraId="2D5DEE19" w14:textId="77777777" w:rsidR="00D879A7" w:rsidRPr="00F43083" w:rsidRDefault="00D879A7" w:rsidP="00D879A7">
            <w:pPr>
              <w:pStyle w:val="TAC"/>
              <w:rPr>
                <w:szCs w:val="18"/>
                <w:lang w:eastAsia="zh-CN"/>
              </w:rPr>
            </w:pPr>
            <w:r w:rsidRPr="00F43083">
              <w:rPr>
                <w:szCs w:val="18"/>
                <w:lang w:eastAsia="zh-CN"/>
              </w:rPr>
              <w:t>CA_n77A-n261A</w:t>
            </w:r>
          </w:p>
          <w:p w14:paraId="07840928" w14:textId="77777777" w:rsidR="00D879A7" w:rsidRPr="00F43083" w:rsidRDefault="00D879A7" w:rsidP="00D879A7">
            <w:pPr>
              <w:pStyle w:val="TAC"/>
              <w:rPr>
                <w:szCs w:val="18"/>
                <w:lang w:eastAsia="zh-CN"/>
              </w:rPr>
            </w:pPr>
            <w:r w:rsidRPr="00F43083">
              <w:rPr>
                <w:szCs w:val="18"/>
                <w:lang w:eastAsia="zh-CN"/>
              </w:rPr>
              <w:t>CA_n77A-n261G</w:t>
            </w:r>
          </w:p>
          <w:p w14:paraId="6F5FEF5D" w14:textId="77777777" w:rsidR="00D879A7" w:rsidRPr="00F43083" w:rsidRDefault="00D879A7" w:rsidP="00D879A7">
            <w:pPr>
              <w:pStyle w:val="TAC"/>
              <w:rPr>
                <w:szCs w:val="18"/>
                <w:lang w:eastAsia="zh-CN"/>
              </w:rPr>
            </w:pPr>
            <w:r w:rsidRPr="00F43083">
              <w:rPr>
                <w:szCs w:val="18"/>
                <w:lang w:eastAsia="zh-CN"/>
              </w:rPr>
              <w:t>CA_n77A-n261H</w:t>
            </w:r>
          </w:p>
          <w:p w14:paraId="4E6EA697" w14:textId="77777777" w:rsidR="00D879A7" w:rsidRPr="00F43083" w:rsidRDefault="00D879A7" w:rsidP="00D879A7">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05F9C69A" w14:textId="77777777" w:rsidR="00D879A7" w:rsidRPr="00F43083" w:rsidRDefault="00D879A7" w:rsidP="00D879A7">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5A44A9F5"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738F5B2" w14:textId="77777777" w:rsidR="00D879A7" w:rsidRPr="00F43083" w:rsidRDefault="00D879A7" w:rsidP="00D879A7">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F367165" w14:textId="77777777" w:rsidR="00D879A7" w:rsidRPr="00F43083" w:rsidRDefault="00D879A7" w:rsidP="00D879A7">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6A937AF" w14:textId="77777777" w:rsidR="00D879A7" w:rsidRPr="00F43083" w:rsidRDefault="00D879A7" w:rsidP="00D879A7">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4CA287E" w14:textId="77777777" w:rsidR="00D879A7" w:rsidRPr="00F43083" w:rsidRDefault="00D879A7" w:rsidP="00D879A7">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A801D2C" w14:textId="77777777" w:rsidR="00D879A7" w:rsidRPr="00F43083" w:rsidRDefault="00D879A7" w:rsidP="00D879A7">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FEC120C" w14:textId="77777777" w:rsidR="00D879A7" w:rsidRPr="00F43083" w:rsidRDefault="00D879A7" w:rsidP="00D879A7">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E7D5A3C" w14:textId="77777777" w:rsidR="00D879A7" w:rsidRPr="00F43083" w:rsidRDefault="00D879A7" w:rsidP="00D879A7">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9FB7DA6" w14:textId="77777777" w:rsidR="00D879A7" w:rsidRPr="00F43083" w:rsidRDefault="00D879A7" w:rsidP="00D879A7">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0101894" w14:textId="77777777" w:rsidR="00D879A7" w:rsidRPr="00F43083" w:rsidRDefault="00D879A7" w:rsidP="00D879A7">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148BC65A" w14:textId="77777777" w:rsidR="00D879A7" w:rsidRPr="00F43083" w:rsidRDefault="00D879A7" w:rsidP="00D879A7">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1452357" w14:textId="77777777" w:rsidR="00D879A7" w:rsidRPr="00F43083" w:rsidRDefault="00D879A7" w:rsidP="00D879A7">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469A6BB" w14:textId="77777777" w:rsidR="00D879A7" w:rsidRPr="00F43083" w:rsidRDefault="00D879A7" w:rsidP="00D879A7">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442E43E0"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DEED073" w14:textId="77777777" w:rsidR="00D879A7" w:rsidRPr="00F43083" w:rsidRDefault="00D879A7" w:rsidP="00D879A7">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DBFB11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822DE9B"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D8A8534"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624D6B6"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3E4DCE26" w14:textId="77777777" w:rsidR="00D879A7" w:rsidRPr="00F43083" w:rsidRDefault="00D879A7" w:rsidP="00D879A7">
            <w:pPr>
              <w:pStyle w:val="TAC"/>
              <w:rPr>
                <w:szCs w:val="18"/>
                <w:lang w:eastAsia="zh-CN"/>
              </w:rPr>
            </w:pPr>
            <w:r w:rsidRPr="00F43083">
              <w:rPr>
                <w:szCs w:val="18"/>
              </w:rPr>
              <w:t>n261</w:t>
            </w:r>
          </w:p>
        </w:tc>
        <w:tc>
          <w:tcPr>
            <w:tcW w:w="10172" w:type="dxa"/>
            <w:gridSpan w:val="63"/>
            <w:tcBorders>
              <w:top w:val="single" w:sz="4" w:space="0" w:color="auto"/>
              <w:left w:val="single" w:sz="4" w:space="0" w:color="auto"/>
              <w:bottom w:val="single" w:sz="4" w:space="0" w:color="auto"/>
              <w:right w:val="single" w:sz="4" w:space="0" w:color="auto"/>
            </w:tcBorders>
          </w:tcPr>
          <w:p w14:paraId="49EA4CF7" w14:textId="77777777" w:rsidR="00D879A7" w:rsidRPr="00F43083" w:rsidRDefault="00D879A7" w:rsidP="00D879A7">
            <w:pPr>
              <w:pStyle w:val="TAC"/>
              <w:rPr>
                <w:rFonts w:cs="Arial"/>
                <w:szCs w:val="18"/>
                <w:lang w:eastAsia="zh-CN"/>
              </w:rPr>
            </w:pPr>
            <w:r w:rsidRPr="00F43083">
              <w:rPr>
                <w:szCs w:val="18"/>
              </w:rPr>
              <w:t>CA_n261(A-L)</w:t>
            </w:r>
          </w:p>
        </w:tc>
        <w:tc>
          <w:tcPr>
            <w:tcW w:w="1348" w:type="dxa"/>
            <w:gridSpan w:val="4"/>
            <w:tcBorders>
              <w:top w:val="nil"/>
              <w:left w:val="single" w:sz="4" w:space="0" w:color="auto"/>
              <w:bottom w:val="single" w:sz="4" w:space="0" w:color="auto"/>
              <w:right w:val="single" w:sz="4" w:space="0" w:color="auto"/>
            </w:tcBorders>
            <w:shd w:val="clear" w:color="auto" w:fill="auto"/>
          </w:tcPr>
          <w:p w14:paraId="3C976C4F" w14:textId="77777777" w:rsidR="00D879A7" w:rsidRPr="00F43083" w:rsidRDefault="00D879A7" w:rsidP="00D879A7">
            <w:pPr>
              <w:pStyle w:val="TAC"/>
              <w:rPr>
                <w:szCs w:val="18"/>
                <w:lang w:eastAsia="zh-CN"/>
              </w:rPr>
            </w:pPr>
          </w:p>
        </w:tc>
      </w:tr>
      <w:tr w:rsidR="00D879A7" w:rsidRPr="00F43083" w14:paraId="4BB1B2AF"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CC293DD" w14:textId="77777777" w:rsidR="00D879A7" w:rsidRPr="00F43083" w:rsidRDefault="00D879A7" w:rsidP="00D879A7">
            <w:pPr>
              <w:pStyle w:val="TAC"/>
              <w:rPr>
                <w:szCs w:val="18"/>
              </w:rPr>
            </w:pPr>
            <w:r w:rsidRPr="00F43083">
              <w:rPr>
                <w:szCs w:val="18"/>
                <w:lang w:eastAsia="zh-CN"/>
              </w:rPr>
              <w:t>CA_n77A-n261(A-G-H)</w:t>
            </w:r>
          </w:p>
        </w:tc>
        <w:tc>
          <w:tcPr>
            <w:tcW w:w="1689" w:type="dxa"/>
            <w:gridSpan w:val="3"/>
            <w:tcBorders>
              <w:top w:val="single" w:sz="4" w:space="0" w:color="auto"/>
              <w:left w:val="single" w:sz="4" w:space="0" w:color="auto"/>
              <w:bottom w:val="nil"/>
              <w:right w:val="single" w:sz="4" w:space="0" w:color="auto"/>
            </w:tcBorders>
            <w:shd w:val="clear" w:color="auto" w:fill="auto"/>
          </w:tcPr>
          <w:p w14:paraId="1FAF3790" w14:textId="77777777" w:rsidR="00D879A7" w:rsidRPr="00F43083" w:rsidRDefault="00D879A7" w:rsidP="00D879A7">
            <w:pPr>
              <w:pStyle w:val="TAC"/>
              <w:rPr>
                <w:szCs w:val="18"/>
                <w:lang w:eastAsia="zh-CN"/>
              </w:rPr>
            </w:pPr>
            <w:r w:rsidRPr="00F43083">
              <w:rPr>
                <w:szCs w:val="18"/>
                <w:lang w:eastAsia="zh-CN"/>
              </w:rPr>
              <w:t>CA_n77A-n261A</w:t>
            </w:r>
          </w:p>
          <w:p w14:paraId="1FF36495" w14:textId="77777777" w:rsidR="00D879A7" w:rsidRPr="00F43083" w:rsidRDefault="00D879A7" w:rsidP="00D879A7">
            <w:pPr>
              <w:pStyle w:val="TAC"/>
              <w:rPr>
                <w:szCs w:val="18"/>
                <w:lang w:eastAsia="zh-CN"/>
              </w:rPr>
            </w:pPr>
            <w:r w:rsidRPr="00F43083">
              <w:rPr>
                <w:szCs w:val="18"/>
                <w:lang w:eastAsia="zh-CN"/>
              </w:rPr>
              <w:t>CA_n77A-n261G</w:t>
            </w:r>
          </w:p>
          <w:p w14:paraId="576676BA" w14:textId="77777777" w:rsidR="00D879A7" w:rsidRPr="00F43083" w:rsidRDefault="00D879A7" w:rsidP="00D879A7">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14:paraId="10E5AC2B" w14:textId="77777777" w:rsidR="00D879A7" w:rsidRPr="00F43083" w:rsidRDefault="00D879A7" w:rsidP="00D879A7">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560AA4FE"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1688707" w14:textId="77777777" w:rsidR="00D879A7" w:rsidRPr="00F43083" w:rsidRDefault="00D879A7" w:rsidP="00D879A7">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21100D1" w14:textId="77777777" w:rsidR="00D879A7" w:rsidRPr="00F43083" w:rsidRDefault="00D879A7" w:rsidP="00D879A7">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15933B4" w14:textId="77777777" w:rsidR="00D879A7" w:rsidRPr="00F43083" w:rsidRDefault="00D879A7" w:rsidP="00D879A7">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621822C" w14:textId="77777777" w:rsidR="00D879A7" w:rsidRPr="00F43083" w:rsidRDefault="00D879A7" w:rsidP="00D879A7">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E8B762D" w14:textId="77777777" w:rsidR="00D879A7" w:rsidRPr="00F43083" w:rsidRDefault="00D879A7" w:rsidP="00D879A7">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7416BEC" w14:textId="77777777" w:rsidR="00D879A7" w:rsidRPr="00F43083" w:rsidRDefault="00D879A7" w:rsidP="00D879A7">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3D612D5" w14:textId="77777777" w:rsidR="00D879A7" w:rsidRPr="00F43083" w:rsidRDefault="00D879A7" w:rsidP="00D879A7">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69D1D8A" w14:textId="77777777" w:rsidR="00D879A7" w:rsidRPr="00F43083" w:rsidRDefault="00D879A7" w:rsidP="00D879A7">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4831EC3" w14:textId="77777777" w:rsidR="00D879A7" w:rsidRPr="00F43083" w:rsidRDefault="00D879A7" w:rsidP="00D879A7">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053FDA56" w14:textId="77777777" w:rsidR="00D879A7" w:rsidRPr="00F43083" w:rsidRDefault="00D879A7" w:rsidP="00D879A7">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DA7D142" w14:textId="77777777" w:rsidR="00D879A7" w:rsidRPr="00F43083" w:rsidRDefault="00D879A7" w:rsidP="00D879A7">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A13BDC6" w14:textId="77777777" w:rsidR="00D879A7" w:rsidRPr="00F43083" w:rsidRDefault="00D879A7" w:rsidP="00D879A7">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26424E1"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6E79E4F" w14:textId="77777777" w:rsidR="00D879A7" w:rsidRPr="00F43083" w:rsidRDefault="00D879A7" w:rsidP="00D879A7">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5EB11CF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14E1442"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B20B3D2"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09F6DBC"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6F41953E" w14:textId="77777777" w:rsidR="00D879A7" w:rsidRPr="00F43083" w:rsidRDefault="00D879A7" w:rsidP="00D879A7">
            <w:pPr>
              <w:pStyle w:val="TAC"/>
              <w:rPr>
                <w:szCs w:val="18"/>
                <w:lang w:eastAsia="zh-CN"/>
              </w:rPr>
            </w:pPr>
            <w:r w:rsidRPr="00F43083">
              <w:rPr>
                <w:szCs w:val="18"/>
              </w:rPr>
              <w:t>n261</w:t>
            </w:r>
          </w:p>
        </w:tc>
        <w:tc>
          <w:tcPr>
            <w:tcW w:w="10172" w:type="dxa"/>
            <w:gridSpan w:val="63"/>
            <w:tcBorders>
              <w:top w:val="single" w:sz="4" w:space="0" w:color="auto"/>
              <w:left w:val="single" w:sz="4" w:space="0" w:color="auto"/>
              <w:bottom w:val="single" w:sz="4" w:space="0" w:color="auto"/>
              <w:right w:val="single" w:sz="4" w:space="0" w:color="auto"/>
            </w:tcBorders>
          </w:tcPr>
          <w:p w14:paraId="42076475" w14:textId="77777777" w:rsidR="00D879A7" w:rsidRPr="00F43083" w:rsidRDefault="00D879A7" w:rsidP="00D879A7">
            <w:pPr>
              <w:pStyle w:val="TAC"/>
              <w:rPr>
                <w:rFonts w:cs="Arial"/>
                <w:szCs w:val="18"/>
                <w:lang w:eastAsia="zh-CN"/>
              </w:rPr>
            </w:pPr>
            <w:r w:rsidRPr="00F43083">
              <w:rPr>
                <w:szCs w:val="18"/>
              </w:rPr>
              <w:t>CA_n261(A-G-H)</w:t>
            </w:r>
          </w:p>
        </w:tc>
        <w:tc>
          <w:tcPr>
            <w:tcW w:w="1348" w:type="dxa"/>
            <w:gridSpan w:val="4"/>
            <w:tcBorders>
              <w:top w:val="nil"/>
              <w:left w:val="single" w:sz="4" w:space="0" w:color="auto"/>
              <w:bottom w:val="single" w:sz="4" w:space="0" w:color="auto"/>
              <w:right w:val="single" w:sz="4" w:space="0" w:color="auto"/>
            </w:tcBorders>
            <w:shd w:val="clear" w:color="auto" w:fill="auto"/>
          </w:tcPr>
          <w:p w14:paraId="30A5BCF0" w14:textId="77777777" w:rsidR="00D879A7" w:rsidRPr="00F43083" w:rsidRDefault="00D879A7" w:rsidP="00D879A7">
            <w:pPr>
              <w:pStyle w:val="TAC"/>
              <w:rPr>
                <w:szCs w:val="18"/>
                <w:lang w:eastAsia="zh-CN"/>
              </w:rPr>
            </w:pPr>
          </w:p>
        </w:tc>
      </w:tr>
      <w:tr w:rsidR="00D879A7" w:rsidRPr="00F43083" w14:paraId="61B929D3"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B6C1659" w14:textId="77777777" w:rsidR="00D879A7" w:rsidRPr="00F43083" w:rsidRDefault="00D879A7" w:rsidP="00D879A7">
            <w:pPr>
              <w:pStyle w:val="TAC"/>
              <w:rPr>
                <w:szCs w:val="18"/>
              </w:rPr>
            </w:pPr>
            <w:r w:rsidRPr="00F43083">
              <w:rPr>
                <w:szCs w:val="18"/>
                <w:lang w:eastAsia="zh-CN"/>
              </w:rPr>
              <w:t>CA_n77A-n261(A-G-I)</w:t>
            </w:r>
          </w:p>
        </w:tc>
        <w:tc>
          <w:tcPr>
            <w:tcW w:w="1689" w:type="dxa"/>
            <w:gridSpan w:val="3"/>
            <w:tcBorders>
              <w:top w:val="single" w:sz="4" w:space="0" w:color="auto"/>
              <w:left w:val="single" w:sz="4" w:space="0" w:color="auto"/>
              <w:bottom w:val="nil"/>
              <w:right w:val="single" w:sz="4" w:space="0" w:color="auto"/>
            </w:tcBorders>
            <w:shd w:val="clear" w:color="auto" w:fill="auto"/>
          </w:tcPr>
          <w:p w14:paraId="4CA21D29" w14:textId="77777777" w:rsidR="00D879A7" w:rsidRPr="00F43083" w:rsidRDefault="00D879A7" w:rsidP="00D879A7">
            <w:pPr>
              <w:pStyle w:val="TAC"/>
              <w:rPr>
                <w:szCs w:val="18"/>
                <w:lang w:eastAsia="zh-CN"/>
              </w:rPr>
            </w:pPr>
            <w:r w:rsidRPr="00F43083">
              <w:rPr>
                <w:szCs w:val="18"/>
                <w:lang w:eastAsia="zh-CN"/>
              </w:rPr>
              <w:t>CA_n77A-n261A</w:t>
            </w:r>
          </w:p>
          <w:p w14:paraId="02459D04" w14:textId="77777777" w:rsidR="00D879A7" w:rsidRPr="00F43083" w:rsidRDefault="00D879A7" w:rsidP="00D879A7">
            <w:pPr>
              <w:pStyle w:val="TAC"/>
              <w:rPr>
                <w:szCs w:val="18"/>
                <w:lang w:eastAsia="zh-CN"/>
              </w:rPr>
            </w:pPr>
            <w:r w:rsidRPr="00F43083">
              <w:rPr>
                <w:szCs w:val="18"/>
                <w:lang w:eastAsia="zh-CN"/>
              </w:rPr>
              <w:t>CA_n77A-n261G</w:t>
            </w:r>
          </w:p>
          <w:p w14:paraId="43A5643E" w14:textId="77777777" w:rsidR="00D879A7" w:rsidRPr="00F43083" w:rsidRDefault="00D879A7" w:rsidP="00D879A7">
            <w:pPr>
              <w:pStyle w:val="TAC"/>
              <w:rPr>
                <w:szCs w:val="18"/>
                <w:lang w:eastAsia="zh-CN"/>
              </w:rPr>
            </w:pPr>
            <w:r w:rsidRPr="00F43083">
              <w:rPr>
                <w:szCs w:val="18"/>
                <w:lang w:eastAsia="zh-CN"/>
              </w:rPr>
              <w:t>CA_n77A-n261H</w:t>
            </w:r>
          </w:p>
          <w:p w14:paraId="3B03646F" w14:textId="77777777" w:rsidR="00D879A7" w:rsidRPr="00F43083" w:rsidRDefault="00D879A7" w:rsidP="00D879A7">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0C30D2DD" w14:textId="77777777" w:rsidR="00D879A7" w:rsidRPr="00F43083" w:rsidRDefault="00D879A7" w:rsidP="00D879A7">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48162846"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13E3EB" w14:textId="77777777" w:rsidR="00D879A7" w:rsidRPr="00F43083" w:rsidRDefault="00D879A7" w:rsidP="00D879A7">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71B63B9" w14:textId="77777777" w:rsidR="00D879A7" w:rsidRPr="00F43083" w:rsidRDefault="00D879A7" w:rsidP="00D879A7">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0CD7046" w14:textId="77777777" w:rsidR="00D879A7" w:rsidRPr="00F43083" w:rsidRDefault="00D879A7" w:rsidP="00D879A7">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458EC85" w14:textId="77777777" w:rsidR="00D879A7" w:rsidRPr="00F43083" w:rsidRDefault="00D879A7" w:rsidP="00D879A7">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27681E8" w14:textId="77777777" w:rsidR="00D879A7" w:rsidRPr="00F43083" w:rsidRDefault="00D879A7" w:rsidP="00D879A7">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7628815" w14:textId="77777777" w:rsidR="00D879A7" w:rsidRPr="00F43083" w:rsidRDefault="00D879A7" w:rsidP="00D879A7">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A0B6F90" w14:textId="77777777" w:rsidR="00D879A7" w:rsidRPr="00F43083" w:rsidRDefault="00D879A7" w:rsidP="00D879A7">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3C3AA4D" w14:textId="77777777" w:rsidR="00D879A7" w:rsidRPr="00F43083" w:rsidRDefault="00D879A7" w:rsidP="00D879A7">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4690E49" w14:textId="77777777" w:rsidR="00D879A7" w:rsidRPr="00F43083" w:rsidRDefault="00D879A7" w:rsidP="00D879A7">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5D55D6D7" w14:textId="77777777" w:rsidR="00D879A7" w:rsidRPr="00F43083" w:rsidRDefault="00D879A7" w:rsidP="00D879A7">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11FEB85" w14:textId="77777777" w:rsidR="00D879A7" w:rsidRPr="00F43083" w:rsidRDefault="00D879A7" w:rsidP="00D879A7">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09B1900" w14:textId="77777777" w:rsidR="00D879A7" w:rsidRPr="00F43083" w:rsidRDefault="00D879A7" w:rsidP="00D879A7">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91AB3A5"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06AA5F1" w14:textId="77777777" w:rsidR="00D879A7" w:rsidRPr="00F43083" w:rsidRDefault="00D879A7" w:rsidP="00D879A7">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466D1486"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5A6F578"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78678FE"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CDC6CFC"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4F4DC8AD" w14:textId="77777777" w:rsidR="00D879A7" w:rsidRPr="00F43083" w:rsidRDefault="00D879A7" w:rsidP="00D879A7">
            <w:pPr>
              <w:pStyle w:val="TAC"/>
              <w:rPr>
                <w:szCs w:val="18"/>
                <w:lang w:eastAsia="zh-CN"/>
              </w:rPr>
            </w:pPr>
            <w:r w:rsidRPr="00F43083">
              <w:rPr>
                <w:szCs w:val="18"/>
              </w:rPr>
              <w:t>n261</w:t>
            </w:r>
          </w:p>
        </w:tc>
        <w:tc>
          <w:tcPr>
            <w:tcW w:w="10172" w:type="dxa"/>
            <w:gridSpan w:val="63"/>
            <w:tcBorders>
              <w:top w:val="single" w:sz="4" w:space="0" w:color="auto"/>
              <w:left w:val="single" w:sz="4" w:space="0" w:color="auto"/>
              <w:bottom w:val="single" w:sz="4" w:space="0" w:color="auto"/>
              <w:right w:val="single" w:sz="4" w:space="0" w:color="auto"/>
            </w:tcBorders>
          </w:tcPr>
          <w:p w14:paraId="76187979" w14:textId="77777777" w:rsidR="00D879A7" w:rsidRPr="00F43083" w:rsidRDefault="00D879A7" w:rsidP="00D879A7">
            <w:pPr>
              <w:pStyle w:val="TAC"/>
              <w:rPr>
                <w:rFonts w:cs="Arial"/>
                <w:szCs w:val="18"/>
                <w:lang w:eastAsia="zh-CN"/>
              </w:rPr>
            </w:pPr>
            <w:r w:rsidRPr="00F43083">
              <w:rPr>
                <w:szCs w:val="18"/>
              </w:rPr>
              <w:t>CA_n261(A-G-I)</w:t>
            </w:r>
          </w:p>
        </w:tc>
        <w:tc>
          <w:tcPr>
            <w:tcW w:w="1348" w:type="dxa"/>
            <w:gridSpan w:val="4"/>
            <w:tcBorders>
              <w:top w:val="nil"/>
              <w:left w:val="single" w:sz="4" w:space="0" w:color="auto"/>
              <w:bottom w:val="single" w:sz="4" w:space="0" w:color="auto"/>
              <w:right w:val="single" w:sz="4" w:space="0" w:color="auto"/>
            </w:tcBorders>
            <w:shd w:val="clear" w:color="auto" w:fill="auto"/>
          </w:tcPr>
          <w:p w14:paraId="23F914FD" w14:textId="77777777" w:rsidR="00D879A7" w:rsidRPr="00F43083" w:rsidRDefault="00D879A7" w:rsidP="00D879A7">
            <w:pPr>
              <w:pStyle w:val="TAC"/>
              <w:rPr>
                <w:szCs w:val="18"/>
                <w:lang w:eastAsia="zh-CN"/>
              </w:rPr>
            </w:pPr>
          </w:p>
        </w:tc>
      </w:tr>
      <w:tr w:rsidR="00D879A7" w:rsidRPr="00F43083" w14:paraId="0C04656C"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123C1FB" w14:textId="77777777" w:rsidR="00D879A7" w:rsidRPr="00F43083" w:rsidRDefault="00D879A7" w:rsidP="00D879A7">
            <w:pPr>
              <w:pStyle w:val="TAC"/>
              <w:rPr>
                <w:szCs w:val="18"/>
              </w:rPr>
            </w:pPr>
            <w:r w:rsidRPr="00F43083">
              <w:rPr>
                <w:szCs w:val="18"/>
                <w:lang w:eastAsia="zh-CN"/>
              </w:rPr>
              <w:t>CA_n77A-n261(2A-H)</w:t>
            </w:r>
          </w:p>
        </w:tc>
        <w:tc>
          <w:tcPr>
            <w:tcW w:w="1689" w:type="dxa"/>
            <w:gridSpan w:val="3"/>
            <w:tcBorders>
              <w:top w:val="single" w:sz="4" w:space="0" w:color="auto"/>
              <w:left w:val="single" w:sz="4" w:space="0" w:color="auto"/>
              <w:bottom w:val="nil"/>
              <w:right w:val="single" w:sz="4" w:space="0" w:color="auto"/>
            </w:tcBorders>
            <w:shd w:val="clear" w:color="auto" w:fill="auto"/>
          </w:tcPr>
          <w:p w14:paraId="23D5754E" w14:textId="77777777" w:rsidR="00D879A7" w:rsidRPr="00F43083" w:rsidRDefault="00D879A7" w:rsidP="00D879A7">
            <w:pPr>
              <w:pStyle w:val="TAC"/>
              <w:rPr>
                <w:szCs w:val="18"/>
                <w:lang w:eastAsia="zh-CN"/>
              </w:rPr>
            </w:pPr>
            <w:r w:rsidRPr="00F43083">
              <w:rPr>
                <w:szCs w:val="18"/>
                <w:lang w:eastAsia="zh-CN"/>
              </w:rPr>
              <w:t>CA_n77A-n261A</w:t>
            </w:r>
          </w:p>
          <w:p w14:paraId="4F01F0E0" w14:textId="77777777" w:rsidR="00D879A7" w:rsidRPr="00F43083" w:rsidRDefault="00D879A7" w:rsidP="00D879A7">
            <w:pPr>
              <w:pStyle w:val="TAC"/>
              <w:rPr>
                <w:szCs w:val="18"/>
                <w:lang w:eastAsia="zh-CN"/>
              </w:rPr>
            </w:pPr>
            <w:r w:rsidRPr="00F43083">
              <w:rPr>
                <w:szCs w:val="18"/>
                <w:lang w:eastAsia="zh-CN"/>
              </w:rPr>
              <w:t>CA_n77A-n261G</w:t>
            </w:r>
          </w:p>
          <w:p w14:paraId="18829C6A" w14:textId="77777777" w:rsidR="00D879A7" w:rsidRPr="00F43083" w:rsidRDefault="00D879A7" w:rsidP="00D879A7">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14:paraId="65B75C95" w14:textId="77777777" w:rsidR="00D879A7" w:rsidRPr="00F43083" w:rsidRDefault="00D879A7" w:rsidP="00D879A7">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4667A44F"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173EEC" w14:textId="77777777" w:rsidR="00D879A7" w:rsidRPr="00F43083" w:rsidRDefault="00D879A7" w:rsidP="00D879A7">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3D59D81" w14:textId="77777777" w:rsidR="00D879A7" w:rsidRPr="00F43083" w:rsidRDefault="00D879A7" w:rsidP="00D879A7">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508396C" w14:textId="77777777" w:rsidR="00D879A7" w:rsidRPr="00F43083" w:rsidRDefault="00D879A7" w:rsidP="00D879A7">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78FE316" w14:textId="77777777" w:rsidR="00D879A7" w:rsidRPr="00F43083" w:rsidRDefault="00D879A7" w:rsidP="00D879A7">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607B0C3" w14:textId="77777777" w:rsidR="00D879A7" w:rsidRPr="00F43083" w:rsidRDefault="00D879A7" w:rsidP="00D879A7">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301506A7" w14:textId="77777777" w:rsidR="00D879A7" w:rsidRPr="00F43083" w:rsidRDefault="00D879A7" w:rsidP="00D879A7">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1ACF808" w14:textId="77777777" w:rsidR="00D879A7" w:rsidRPr="00F43083" w:rsidRDefault="00D879A7" w:rsidP="00D879A7">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3B409B2" w14:textId="77777777" w:rsidR="00D879A7" w:rsidRPr="00F43083" w:rsidRDefault="00D879A7" w:rsidP="00D879A7">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CE4D3BF" w14:textId="77777777" w:rsidR="00D879A7" w:rsidRPr="00F43083" w:rsidRDefault="00D879A7" w:rsidP="00D879A7">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319C174F" w14:textId="77777777" w:rsidR="00D879A7" w:rsidRPr="00F43083" w:rsidRDefault="00D879A7" w:rsidP="00D879A7">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C371222" w14:textId="77777777" w:rsidR="00D879A7" w:rsidRPr="00F43083" w:rsidRDefault="00D879A7" w:rsidP="00D879A7">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7BF736C" w14:textId="77777777" w:rsidR="00D879A7" w:rsidRPr="00F43083" w:rsidRDefault="00D879A7" w:rsidP="00D879A7">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06BBE49C"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13DD736" w14:textId="77777777" w:rsidR="00D879A7" w:rsidRPr="00F43083" w:rsidRDefault="00D879A7" w:rsidP="00D879A7">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6C7628B4"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77338EB"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FB3A698"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A0ADE33"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1DFB2139" w14:textId="77777777" w:rsidR="00D879A7" w:rsidRPr="00F43083" w:rsidRDefault="00D879A7" w:rsidP="00D879A7">
            <w:pPr>
              <w:pStyle w:val="TAC"/>
              <w:rPr>
                <w:szCs w:val="18"/>
                <w:lang w:eastAsia="zh-CN"/>
              </w:rPr>
            </w:pPr>
            <w:r w:rsidRPr="00F43083">
              <w:rPr>
                <w:szCs w:val="18"/>
              </w:rPr>
              <w:t>n261</w:t>
            </w:r>
          </w:p>
        </w:tc>
        <w:tc>
          <w:tcPr>
            <w:tcW w:w="10172" w:type="dxa"/>
            <w:gridSpan w:val="63"/>
            <w:tcBorders>
              <w:top w:val="single" w:sz="4" w:space="0" w:color="auto"/>
              <w:left w:val="single" w:sz="4" w:space="0" w:color="auto"/>
              <w:bottom w:val="single" w:sz="4" w:space="0" w:color="auto"/>
              <w:right w:val="single" w:sz="4" w:space="0" w:color="auto"/>
            </w:tcBorders>
          </w:tcPr>
          <w:p w14:paraId="46364140" w14:textId="77777777" w:rsidR="00D879A7" w:rsidRPr="00F43083" w:rsidRDefault="00D879A7" w:rsidP="00D879A7">
            <w:pPr>
              <w:pStyle w:val="TAC"/>
              <w:rPr>
                <w:rFonts w:cs="Arial"/>
                <w:szCs w:val="18"/>
                <w:lang w:eastAsia="zh-CN"/>
              </w:rPr>
            </w:pPr>
            <w:r w:rsidRPr="00F43083">
              <w:rPr>
                <w:szCs w:val="18"/>
              </w:rPr>
              <w:t>CA_n261(2A-H)</w:t>
            </w:r>
          </w:p>
        </w:tc>
        <w:tc>
          <w:tcPr>
            <w:tcW w:w="1348" w:type="dxa"/>
            <w:gridSpan w:val="4"/>
            <w:tcBorders>
              <w:top w:val="nil"/>
              <w:left w:val="single" w:sz="4" w:space="0" w:color="auto"/>
              <w:bottom w:val="single" w:sz="4" w:space="0" w:color="auto"/>
              <w:right w:val="single" w:sz="4" w:space="0" w:color="auto"/>
            </w:tcBorders>
            <w:shd w:val="clear" w:color="auto" w:fill="auto"/>
          </w:tcPr>
          <w:p w14:paraId="2A722146" w14:textId="77777777" w:rsidR="00D879A7" w:rsidRPr="00F43083" w:rsidRDefault="00D879A7" w:rsidP="00D879A7">
            <w:pPr>
              <w:pStyle w:val="TAC"/>
              <w:rPr>
                <w:szCs w:val="18"/>
                <w:lang w:eastAsia="zh-CN"/>
              </w:rPr>
            </w:pPr>
          </w:p>
        </w:tc>
      </w:tr>
      <w:tr w:rsidR="00D879A7" w:rsidRPr="00F43083" w14:paraId="2BE5A607"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A5B7BF2" w14:textId="77777777" w:rsidR="00D879A7" w:rsidRPr="00F43083" w:rsidRDefault="00D879A7" w:rsidP="00D879A7">
            <w:pPr>
              <w:pStyle w:val="TAC"/>
              <w:rPr>
                <w:szCs w:val="18"/>
              </w:rPr>
            </w:pPr>
            <w:r w:rsidRPr="00F43083">
              <w:rPr>
                <w:szCs w:val="18"/>
                <w:lang w:eastAsia="zh-CN"/>
              </w:rPr>
              <w:t>CA_n77A-n261(2A-G)</w:t>
            </w:r>
          </w:p>
        </w:tc>
        <w:tc>
          <w:tcPr>
            <w:tcW w:w="1689" w:type="dxa"/>
            <w:gridSpan w:val="3"/>
            <w:tcBorders>
              <w:top w:val="single" w:sz="4" w:space="0" w:color="auto"/>
              <w:left w:val="single" w:sz="4" w:space="0" w:color="auto"/>
              <w:bottom w:val="nil"/>
              <w:right w:val="single" w:sz="4" w:space="0" w:color="auto"/>
            </w:tcBorders>
            <w:shd w:val="clear" w:color="auto" w:fill="auto"/>
          </w:tcPr>
          <w:p w14:paraId="42AEAE08" w14:textId="77777777" w:rsidR="00D879A7" w:rsidRPr="00F43083" w:rsidRDefault="00D879A7" w:rsidP="00D879A7">
            <w:pPr>
              <w:pStyle w:val="TAC"/>
              <w:rPr>
                <w:szCs w:val="18"/>
                <w:lang w:eastAsia="zh-CN"/>
              </w:rPr>
            </w:pPr>
            <w:r w:rsidRPr="00F43083">
              <w:rPr>
                <w:szCs w:val="18"/>
                <w:lang w:eastAsia="zh-CN"/>
              </w:rPr>
              <w:t>CA_n77A-n261A</w:t>
            </w:r>
          </w:p>
          <w:p w14:paraId="42574ECF" w14:textId="77777777" w:rsidR="00D879A7" w:rsidRPr="00F43083" w:rsidRDefault="00D879A7" w:rsidP="00D879A7">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14:paraId="2A77363D" w14:textId="77777777" w:rsidR="00D879A7" w:rsidRPr="00F43083" w:rsidRDefault="00D879A7" w:rsidP="00D879A7">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3A68903C"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87231FA" w14:textId="77777777" w:rsidR="00D879A7" w:rsidRPr="00F43083" w:rsidRDefault="00D879A7" w:rsidP="00D879A7">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FF4180B" w14:textId="77777777" w:rsidR="00D879A7" w:rsidRPr="00F43083" w:rsidRDefault="00D879A7" w:rsidP="00D879A7">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24B17C4" w14:textId="77777777" w:rsidR="00D879A7" w:rsidRPr="00F43083" w:rsidRDefault="00D879A7" w:rsidP="00D879A7">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5DB95C4" w14:textId="77777777" w:rsidR="00D879A7" w:rsidRPr="00F43083" w:rsidRDefault="00D879A7" w:rsidP="00D879A7">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40D58B1" w14:textId="77777777" w:rsidR="00D879A7" w:rsidRPr="00F43083" w:rsidRDefault="00D879A7" w:rsidP="00D879A7">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6F106BFE" w14:textId="77777777" w:rsidR="00D879A7" w:rsidRPr="00F43083" w:rsidRDefault="00D879A7" w:rsidP="00D879A7">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40BEC7A" w14:textId="77777777" w:rsidR="00D879A7" w:rsidRPr="00F43083" w:rsidRDefault="00D879A7" w:rsidP="00D879A7">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87BF23E" w14:textId="77777777" w:rsidR="00D879A7" w:rsidRPr="00F43083" w:rsidRDefault="00D879A7" w:rsidP="00D879A7">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608F9E9" w14:textId="77777777" w:rsidR="00D879A7" w:rsidRPr="00F43083" w:rsidRDefault="00D879A7" w:rsidP="00D879A7">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21681AC4" w14:textId="77777777" w:rsidR="00D879A7" w:rsidRPr="00F43083" w:rsidRDefault="00D879A7" w:rsidP="00D879A7">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1D790BE" w14:textId="77777777" w:rsidR="00D879A7" w:rsidRPr="00F43083" w:rsidRDefault="00D879A7" w:rsidP="00D879A7">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5D8A410" w14:textId="77777777" w:rsidR="00D879A7" w:rsidRPr="00F43083" w:rsidRDefault="00D879A7" w:rsidP="00D879A7">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31AC7E3"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57333A5" w14:textId="77777777" w:rsidR="00D879A7" w:rsidRPr="00F43083" w:rsidRDefault="00D879A7" w:rsidP="00D879A7">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6F91152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EE9B18F"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41F362F"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C6E622B"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11B8F533" w14:textId="77777777" w:rsidR="00D879A7" w:rsidRPr="00F43083" w:rsidRDefault="00D879A7" w:rsidP="00D879A7">
            <w:pPr>
              <w:pStyle w:val="TAC"/>
              <w:rPr>
                <w:szCs w:val="18"/>
                <w:lang w:eastAsia="zh-CN"/>
              </w:rPr>
            </w:pPr>
            <w:r w:rsidRPr="00F43083">
              <w:rPr>
                <w:szCs w:val="18"/>
              </w:rPr>
              <w:t>n261</w:t>
            </w:r>
          </w:p>
        </w:tc>
        <w:tc>
          <w:tcPr>
            <w:tcW w:w="10172" w:type="dxa"/>
            <w:gridSpan w:val="63"/>
            <w:tcBorders>
              <w:top w:val="single" w:sz="4" w:space="0" w:color="auto"/>
              <w:left w:val="single" w:sz="4" w:space="0" w:color="auto"/>
              <w:bottom w:val="single" w:sz="4" w:space="0" w:color="auto"/>
              <w:right w:val="single" w:sz="4" w:space="0" w:color="auto"/>
            </w:tcBorders>
          </w:tcPr>
          <w:p w14:paraId="7FA35661" w14:textId="77777777" w:rsidR="00D879A7" w:rsidRPr="00F43083" w:rsidRDefault="00D879A7" w:rsidP="00D879A7">
            <w:pPr>
              <w:pStyle w:val="TAC"/>
              <w:rPr>
                <w:rFonts w:cs="Arial"/>
                <w:szCs w:val="18"/>
                <w:lang w:eastAsia="zh-CN"/>
              </w:rPr>
            </w:pPr>
            <w:r w:rsidRPr="00F43083">
              <w:rPr>
                <w:szCs w:val="18"/>
              </w:rPr>
              <w:t>CA_n261(2A-G)</w:t>
            </w:r>
          </w:p>
        </w:tc>
        <w:tc>
          <w:tcPr>
            <w:tcW w:w="1348" w:type="dxa"/>
            <w:gridSpan w:val="4"/>
            <w:tcBorders>
              <w:top w:val="nil"/>
              <w:left w:val="single" w:sz="4" w:space="0" w:color="auto"/>
              <w:bottom w:val="single" w:sz="4" w:space="0" w:color="auto"/>
              <w:right w:val="single" w:sz="4" w:space="0" w:color="auto"/>
            </w:tcBorders>
            <w:shd w:val="clear" w:color="auto" w:fill="auto"/>
          </w:tcPr>
          <w:p w14:paraId="3835B190" w14:textId="77777777" w:rsidR="00D879A7" w:rsidRPr="00F43083" w:rsidRDefault="00D879A7" w:rsidP="00D879A7">
            <w:pPr>
              <w:pStyle w:val="TAC"/>
              <w:rPr>
                <w:szCs w:val="18"/>
                <w:lang w:eastAsia="zh-CN"/>
              </w:rPr>
            </w:pPr>
          </w:p>
        </w:tc>
      </w:tr>
      <w:tr w:rsidR="00D879A7" w:rsidRPr="00F43083" w14:paraId="3938880F"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64DA964" w14:textId="77777777" w:rsidR="00D879A7" w:rsidRPr="00F43083" w:rsidRDefault="00D879A7" w:rsidP="00D879A7">
            <w:pPr>
              <w:pStyle w:val="TAC"/>
              <w:rPr>
                <w:szCs w:val="18"/>
              </w:rPr>
            </w:pPr>
            <w:r w:rsidRPr="00F43083">
              <w:rPr>
                <w:szCs w:val="18"/>
                <w:lang w:eastAsia="zh-CN"/>
              </w:rPr>
              <w:t>CA_n77A-n261(2A-I)</w:t>
            </w:r>
          </w:p>
        </w:tc>
        <w:tc>
          <w:tcPr>
            <w:tcW w:w="1689" w:type="dxa"/>
            <w:gridSpan w:val="3"/>
            <w:tcBorders>
              <w:top w:val="single" w:sz="4" w:space="0" w:color="auto"/>
              <w:left w:val="single" w:sz="4" w:space="0" w:color="auto"/>
              <w:bottom w:val="nil"/>
              <w:right w:val="single" w:sz="4" w:space="0" w:color="auto"/>
            </w:tcBorders>
            <w:shd w:val="clear" w:color="auto" w:fill="auto"/>
          </w:tcPr>
          <w:p w14:paraId="4C6857A4" w14:textId="77777777" w:rsidR="00D879A7" w:rsidRPr="00F43083" w:rsidRDefault="00D879A7" w:rsidP="00D879A7">
            <w:pPr>
              <w:pStyle w:val="TAC"/>
              <w:rPr>
                <w:szCs w:val="18"/>
                <w:lang w:eastAsia="zh-CN"/>
              </w:rPr>
            </w:pPr>
            <w:r w:rsidRPr="00F43083">
              <w:rPr>
                <w:szCs w:val="18"/>
                <w:lang w:eastAsia="zh-CN"/>
              </w:rPr>
              <w:t>CA_n77A-n261A</w:t>
            </w:r>
          </w:p>
          <w:p w14:paraId="59F70126" w14:textId="77777777" w:rsidR="00D879A7" w:rsidRPr="00F43083" w:rsidRDefault="00D879A7" w:rsidP="00D879A7">
            <w:pPr>
              <w:pStyle w:val="TAC"/>
              <w:rPr>
                <w:szCs w:val="18"/>
                <w:lang w:eastAsia="zh-CN"/>
              </w:rPr>
            </w:pPr>
            <w:r w:rsidRPr="00F43083">
              <w:rPr>
                <w:szCs w:val="18"/>
                <w:lang w:eastAsia="zh-CN"/>
              </w:rPr>
              <w:t>CA_n77A-n261G</w:t>
            </w:r>
          </w:p>
          <w:p w14:paraId="73F3EF16" w14:textId="77777777" w:rsidR="00D879A7" w:rsidRPr="00F43083" w:rsidRDefault="00D879A7" w:rsidP="00D879A7">
            <w:pPr>
              <w:pStyle w:val="TAC"/>
              <w:rPr>
                <w:szCs w:val="18"/>
                <w:lang w:eastAsia="zh-CN"/>
              </w:rPr>
            </w:pPr>
            <w:r w:rsidRPr="00F43083">
              <w:rPr>
                <w:szCs w:val="18"/>
                <w:lang w:eastAsia="zh-CN"/>
              </w:rPr>
              <w:t>CA_n77A-n261H</w:t>
            </w:r>
          </w:p>
          <w:p w14:paraId="7028087D" w14:textId="77777777" w:rsidR="00D879A7" w:rsidRPr="00F43083" w:rsidRDefault="00D879A7" w:rsidP="00D879A7">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4ADA9A05" w14:textId="77777777" w:rsidR="00D879A7" w:rsidRPr="00F43083" w:rsidRDefault="00D879A7" w:rsidP="00D879A7">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3F53A056"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63ADA03" w14:textId="77777777" w:rsidR="00D879A7" w:rsidRPr="00F43083" w:rsidRDefault="00D879A7" w:rsidP="00D879A7">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ACA659B" w14:textId="77777777" w:rsidR="00D879A7" w:rsidRPr="00F43083" w:rsidRDefault="00D879A7" w:rsidP="00D879A7">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1A8ADD8" w14:textId="77777777" w:rsidR="00D879A7" w:rsidRPr="00F43083" w:rsidRDefault="00D879A7" w:rsidP="00D879A7">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F221CB3" w14:textId="77777777" w:rsidR="00D879A7" w:rsidRPr="00F43083" w:rsidRDefault="00D879A7" w:rsidP="00D879A7">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AB3C1B6" w14:textId="77777777" w:rsidR="00D879A7" w:rsidRPr="00F43083" w:rsidRDefault="00D879A7" w:rsidP="00D879A7">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D1B5648" w14:textId="77777777" w:rsidR="00D879A7" w:rsidRPr="00F43083" w:rsidRDefault="00D879A7" w:rsidP="00D879A7">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CC9E909" w14:textId="77777777" w:rsidR="00D879A7" w:rsidRPr="00F43083" w:rsidRDefault="00D879A7" w:rsidP="00D879A7">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8FDF926" w14:textId="77777777" w:rsidR="00D879A7" w:rsidRPr="00F43083" w:rsidRDefault="00D879A7" w:rsidP="00D879A7">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24C22CF" w14:textId="77777777" w:rsidR="00D879A7" w:rsidRPr="00F43083" w:rsidRDefault="00D879A7" w:rsidP="00D879A7">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6DE050A3" w14:textId="77777777" w:rsidR="00D879A7" w:rsidRPr="00F43083" w:rsidRDefault="00D879A7" w:rsidP="00D879A7">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1827DB7" w14:textId="77777777" w:rsidR="00D879A7" w:rsidRPr="00F43083" w:rsidRDefault="00D879A7" w:rsidP="00D879A7">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61DC31A" w14:textId="77777777" w:rsidR="00D879A7" w:rsidRPr="00F43083" w:rsidRDefault="00D879A7" w:rsidP="00D879A7">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0ED28C52"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E5DF164" w14:textId="77777777" w:rsidR="00D879A7" w:rsidRPr="00F43083" w:rsidRDefault="00D879A7" w:rsidP="00D879A7">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35026DB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FDED317"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8C87B38"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E2BF008"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06A430D6" w14:textId="77777777" w:rsidR="00D879A7" w:rsidRPr="00F43083" w:rsidRDefault="00D879A7" w:rsidP="00D879A7">
            <w:pPr>
              <w:pStyle w:val="TAC"/>
              <w:rPr>
                <w:szCs w:val="18"/>
                <w:lang w:eastAsia="zh-CN"/>
              </w:rPr>
            </w:pPr>
            <w:r w:rsidRPr="00F43083">
              <w:rPr>
                <w:szCs w:val="18"/>
              </w:rPr>
              <w:t>n261</w:t>
            </w:r>
          </w:p>
        </w:tc>
        <w:tc>
          <w:tcPr>
            <w:tcW w:w="10172" w:type="dxa"/>
            <w:gridSpan w:val="63"/>
            <w:tcBorders>
              <w:top w:val="single" w:sz="4" w:space="0" w:color="auto"/>
              <w:left w:val="single" w:sz="4" w:space="0" w:color="auto"/>
              <w:bottom w:val="single" w:sz="4" w:space="0" w:color="auto"/>
              <w:right w:val="single" w:sz="4" w:space="0" w:color="auto"/>
            </w:tcBorders>
          </w:tcPr>
          <w:p w14:paraId="63F2319F" w14:textId="77777777" w:rsidR="00D879A7" w:rsidRPr="00F43083" w:rsidRDefault="00D879A7" w:rsidP="00D879A7">
            <w:pPr>
              <w:pStyle w:val="TAC"/>
              <w:rPr>
                <w:rFonts w:cs="Arial"/>
                <w:szCs w:val="18"/>
                <w:lang w:eastAsia="zh-CN"/>
              </w:rPr>
            </w:pPr>
            <w:r w:rsidRPr="00F43083">
              <w:rPr>
                <w:szCs w:val="18"/>
              </w:rPr>
              <w:t>CA_n261(2A-I)</w:t>
            </w:r>
          </w:p>
        </w:tc>
        <w:tc>
          <w:tcPr>
            <w:tcW w:w="1348" w:type="dxa"/>
            <w:gridSpan w:val="4"/>
            <w:tcBorders>
              <w:top w:val="nil"/>
              <w:left w:val="single" w:sz="4" w:space="0" w:color="auto"/>
              <w:bottom w:val="single" w:sz="4" w:space="0" w:color="auto"/>
              <w:right w:val="single" w:sz="4" w:space="0" w:color="auto"/>
            </w:tcBorders>
            <w:shd w:val="clear" w:color="auto" w:fill="auto"/>
          </w:tcPr>
          <w:p w14:paraId="5D667D39" w14:textId="77777777" w:rsidR="00D879A7" w:rsidRPr="00F43083" w:rsidRDefault="00D879A7" w:rsidP="00D879A7">
            <w:pPr>
              <w:pStyle w:val="TAC"/>
              <w:rPr>
                <w:szCs w:val="18"/>
                <w:lang w:eastAsia="zh-CN"/>
              </w:rPr>
            </w:pPr>
          </w:p>
        </w:tc>
      </w:tr>
      <w:tr w:rsidR="00D879A7" w:rsidRPr="00F43083" w14:paraId="3EF342D5"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254FBF6" w14:textId="77777777" w:rsidR="00D879A7" w:rsidRPr="00F43083" w:rsidRDefault="00D879A7" w:rsidP="00D879A7">
            <w:pPr>
              <w:pStyle w:val="TAC"/>
              <w:rPr>
                <w:szCs w:val="18"/>
              </w:rPr>
            </w:pPr>
            <w:r w:rsidRPr="00F43083">
              <w:rPr>
                <w:szCs w:val="18"/>
                <w:lang w:eastAsia="zh-CN"/>
              </w:rPr>
              <w:t>CA_n77A-n261(A-2G)</w:t>
            </w:r>
          </w:p>
        </w:tc>
        <w:tc>
          <w:tcPr>
            <w:tcW w:w="1689" w:type="dxa"/>
            <w:gridSpan w:val="3"/>
            <w:tcBorders>
              <w:top w:val="single" w:sz="4" w:space="0" w:color="auto"/>
              <w:left w:val="single" w:sz="4" w:space="0" w:color="auto"/>
              <w:bottom w:val="nil"/>
              <w:right w:val="single" w:sz="4" w:space="0" w:color="auto"/>
            </w:tcBorders>
            <w:shd w:val="clear" w:color="auto" w:fill="auto"/>
          </w:tcPr>
          <w:p w14:paraId="7152E7B4" w14:textId="77777777" w:rsidR="00D879A7" w:rsidRPr="00F43083" w:rsidRDefault="00D879A7" w:rsidP="00D879A7">
            <w:pPr>
              <w:pStyle w:val="TAC"/>
              <w:rPr>
                <w:szCs w:val="18"/>
                <w:lang w:eastAsia="zh-CN"/>
              </w:rPr>
            </w:pPr>
            <w:r w:rsidRPr="00F43083">
              <w:rPr>
                <w:szCs w:val="18"/>
                <w:lang w:eastAsia="zh-CN"/>
              </w:rPr>
              <w:t>CA_n77A-n261A</w:t>
            </w:r>
          </w:p>
          <w:p w14:paraId="148FCE58" w14:textId="77777777" w:rsidR="00D879A7" w:rsidRPr="00F43083" w:rsidRDefault="00D879A7" w:rsidP="00D879A7">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14:paraId="6BEBB373" w14:textId="77777777" w:rsidR="00D879A7" w:rsidRPr="00F43083" w:rsidRDefault="00D879A7" w:rsidP="00D879A7">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4C50266E"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9DF3A47" w14:textId="77777777" w:rsidR="00D879A7" w:rsidRPr="00F43083" w:rsidRDefault="00D879A7" w:rsidP="00D879A7">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3CB9A59" w14:textId="77777777" w:rsidR="00D879A7" w:rsidRPr="00F43083" w:rsidRDefault="00D879A7" w:rsidP="00D879A7">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4ED1907" w14:textId="77777777" w:rsidR="00D879A7" w:rsidRPr="00F43083" w:rsidRDefault="00D879A7" w:rsidP="00D879A7">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6E6136F" w14:textId="77777777" w:rsidR="00D879A7" w:rsidRPr="00F43083" w:rsidRDefault="00D879A7" w:rsidP="00D879A7">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38466C4" w14:textId="77777777" w:rsidR="00D879A7" w:rsidRPr="00F43083" w:rsidRDefault="00D879A7" w:rsidP="00D879A7">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09670DBA" w14:textId="77777777" w:rsidR="00D879A7" w:rsidRPr="00F43083" w:rsidRDefault="00D879A7" w:rsidP="00D879A7">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186459A" w14:textId="77777777" w:rsidR="00D879A7" w:rsidRPr="00F43083" w:rsidRDefault="00D879A7" w:rsidP="00D879A7">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7290528" w14:textId="77777777" w:rsidR="00D879A7" w:rsidRPr="00F43083" w:rsidRDefault="00D879A7" w:rsidP="00D879A7">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BB78BB2" w14:textId="77777777" w:rsidR="00D879A7" w:rsidRPr="00F43083" w:rsidRDefault="00D879A7" w:rsidP="00D879A7">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7B772665" w14:textId="77777777" w:rsidR="00D879A7" w:rsidRPr="00F43083" w:rsidRDefault="00D879A7" w:rsidP="00D879A7">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508DEEA" w14:textId="77777777" w:rsidR="00D879A7" w:rsidRPr="00F43083" w:rsidRDefault="00D879A7" w:rsidP="00D879A7">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05C71FA" w14:textId="77777777" w:rsidR="00D879A7" w:rsidRPr="00F43083" w:rsidRDefault="00D879A7" w:rsidP="00D879A7">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58D5BC9"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B07114D" w14:textId="77777777" w:rsidR="00D879A7" w:rsidRPr="00F43083" w:rsidRDefault="00D879A7" w:rsidP="00D879A7">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492F844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94D704F"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557BC73"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1E53DCD"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3280B9E4" w14:textId="77777777" w:rsidR="00D879A7" w:rsidRPr="00F43083" w:rsidRDefault="00D879A7" w:rsidP="00D879A7">
            <w:pPr>
              <w:pStyle w:val="TAC"/>
              <w:rPr>
                <w:szCs w:val="18"/>
                <w:lang w:eastAsia="zh-CN"/>
              </w:rPr>
            </w:pPr>
            <w:r w:rsidRPr="00F43083">
              <w:rPr>
                <w:szCs w:val="18"/>
              </w:rPr>
              <w:t>n261</w:t>
            </w:r>
          </w:p>
        </w:tc>
        <w:tc>
          <w:tcPr>
            <w:tcW w:w="10172" w:type="dxa"/>
            <w:gridSpan w:val="63"/>
            <w:tcBorders>
              <w:top w:val="single" w:sz="4" w:space="0" w:color="auto"/>
              <w:left w:val="single" w:sz="4" w:space="0" w:color="auto"/>
              <w:bottom w:val="single" w:sz="4" w:space="0" w:color="auto"/>
              <w:right w:val="single" w:sz="4" w:space="0" w:color="auto"/>
            </w:tcBorders>
          </w:tcPr>
          <w:p w14:paraId="0F682032" w14:textId="77777777" w:rsidR="00D879A7" w:rsidRPr="00F43083" w:rsidRDefault="00D879A7" w:rsidP="00D879A7">
            <w:pPr>
              <w:pStyle w:val="TAC"/>
              <w:rPr>
                <w:rFonts w:cs="Arial"/>
                <w:szCs w:val="18"/>
                <w:lang w:eastAsia="zh-CN"/>
              </w:rPr>
            </w:pPr>
            <w:r w:rsidRPr="00F43083">
              <w:rPr>
                <w:szCs w:val="18"/>
              </w:rPr>
              <w:t>CA_n261(A-2G)</w:t>
            </w:r>
          </w:p>
        </w:tc>
        <w:tc>
          <w:tcPr>
            <w:tcW w:w="1348" w:type="dxa"/>
            <w:gridSpan w:val="4"/>
            <w:tcBorders>
              <w:top w:val="nil"/>
              <w:left w:val="single" w:sz="4" w:space="0" w:color="auto"/>
              <w:bottom w:val="single" w:sz="4" w:space="0" w:color="auto"/>
              <w:right w:val="single" w:sz="4" w:space="0" w:color="auto"/>
            </w:tcBorders>
            <w:shd w:val="clear" w:color="auto" w:fill="auto"/>
          </w:tcPr>
          <w:p w14:paraId="28A7D2C4" w14:textId="77777777" w:rsidR="00D879A7" w:rsidRPr="00F43083" w:rsidRDefault="00D879A7" w:rsidP="00D879A7">
            <w:pPr>
              <w:pStyle w:val="TAC"/>
              <w:rPr>
                <w:szCs w:val="18"/>
                <w:lang w:eastAsia="zh-CN"/>
              </w:rPr>
            </w:pPr>
          </w:p>
        </w:tc>
      </w:tr>
      <w:tr w:rsidR="00D879A7" w:rsidRPr="00F43083" w14:paraId="75511DB4"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3ADA6F00" w14:textId="77777777" w:rsidR="00D879A7" w:rsidRPr="00F43083" w:rsidRDefault="00D879A7" w:rsidP="00D879A7">
            <w:pPr>
              <w:pStyle w:val="TAC"/>
              <w:rPr>
                <w:szCs w:val="18"/>
              </w:rPr>
            </w:pPr>
            <w:r>
              <w:rPr>
                <w:rFonts w:cs="Arial"/>
                <w:szCs w:val="18"/>
                <w:lang w:eastAsia="ja-JP"/>
              </w:rPr>
              <w:t>CA_n77C-n261A</w:t>
            </w:r>
          </w:p>
        </w:tc>
        <w:tc>
          <w:tcPr>
            <w:tcW w:w="1689" w:type="dxa"/>
            <w:gridSpan w:val="3"/>
            <w:tcBorders>
              <w:top w:val="single" w:sz="4" w:space="0" w:color="auto"/>
              <w:left w:val="single" w:sz="4" w:space="0" w:color="auto"/>
              <w:bottom w:val="nil"/>
              <w:right w:val="single" w:sz="4" w:space="0" w:color="auto"/>
            </w:tcBorders>
            <w:shd w:val="clear" w:color="auto" w:fill="auto"/>
          </w:tcPr>
          <w:p w14:paraId="68E126D8" w14:textId="77777777" w:rsidR="00D879A7" w:rsidRPr="00F43083" w:rsidRDefault="00D879A7" w:rsidP="00D879A7">
            <w:pPr>
              <w:pStyle w:val="TAC"/>
              <w:rPr>
                <w:szCs w:val="18"/>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A-n261A</w:t>
            </w:r>
          </w:p>
        </w:tc>
        <w:tc>
          <w:tcPr>
            <w:tcW w:w="741" w:type="dxa"/>
            <w:gridSpan w:val="4"/>
            <w:tcBorders>
              <w:left w:val="single" w:sz="4" w:space="0" w:color="auto"/>
              <w:right w:val="single" w:sz="4" w:space="0" w:color="auto"/>
            </w:tcBorders>
          </w:tcPr>
          <w:p w14:paraId="209C1020" w14:textId="77777777" w:rsidR="00D879A7" w:rsidRPr="00F43083" w:rsidRDefault="00D879A7" w:rsidP="00D879A7">
            <w:pPr>
              <w:pStyle w:val="TAC"/>
              <w:rPr>
                <w:szCs w:val="18"/>
                <w:lang w:eastAsia="zh-CN"/>
              </w:rPr>
            </w:pPr>
            <w:r>
              <w:rPr>
                <w:rFonts w:cs="Arial"/>
                <w:szCs w:val="18"/>
                <w:lang w:eastAsia="ja-JP"/>
              </w:rPr>
              <w:t>n77</w:t>
            </w:r>
          </w:p>
        </w:tc>
        <w:tc>
          <w:tcPr>
            <w:tcW w:w="10172" w:type="dxa"/>
            <w:gridSpan w:val="63"/>
            <w:tcBorders>
              <w:top w:val="single" w:sz="4" w:space="0" w:color="auto"/>
              <w:left w:val="single" w:sz="4" w:space="0" w:color="auto"/>
              <w:bottom w:val="single" w:sz="4" w:space="0" w:color="auto"/>
              <w:right w:val="single" w:sz="4" w:space="0" w:color="auto"/>
            </w:tcBorders>
          </w:tcPr>
          <w:p w14:paraId="1E23656F" w14:textId="77777777" w:rsidR="00D879A7" w:rsidRPr="00F43083" w:rsidRDefault="00D879A7" w:rsidP="00D879A7">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4EF70394" w14:textId="77777777" w:rsidR="00D879A7" w:rsidRPr="00F43083" w:rsidRDefault="00D879A7" w:rsidP="00D879A7">
            <w:pPr>
              <w:pStyle w:val="TAC"/>
              <w:rPr>
                <w:szCs w:val="18"/>
                <w:lang w:eastAsia="zh-CN"/>
              </w:rPr>
            </w:pPr>
            <w:r>
              <w:rPr>
                <w:rFonts w:hint="eastAsia"/>
                <w:szCs w:val="18"/>
                <w:lang w:val="en-US" w:eastAsia="zh-CN"/>
              </w:rPr>
              <w:t>0</w:t>
            </w:r>
          </w:p>
        </w:tc>
      </w:tr>
      <w:tr w:rsidR="00D879A7" w:rsidRPr="00F43083" w14:paraId="1EBF2CCD"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3ED7388"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7760D0A"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56DEE9EF" w14:textId="77777777" w:rsidR="00D879A7" w:rsidRPr="00F43083" w:rsidRDefault="00D879A7" w:rsidP="00D879A7">
            <w:pPr>
              <w:pStyle w:val="TAC"/>
              <w:rPr>
                <w:szCs w:val="18"/>
                <w:lang w:eastAsia="zh-CN"/>
              </w:rPr>
            </w:pPr>
            <w:r>
              <w:rPr>
                <w:rFonts w:cs="Arial"/>
                <w:szCs w:val="18"/>
                <w:lang w:eastAsia="ja-JP"/>
              </w:rPr>
              <w:t>n261</w:t>
            </w:r>
          </w:p>
        </w:tc>
        <w:tc>
          <w:tcPr>
            <w:tcW w:w="675" w:type="dxa"/>
            <w:gridSpan w:val="5"/>
            <w:tcBorders>
              <w:top w:val="single" w:sz="4" w:space="0" w:color="auto"/>
              <w:left w:val="single" w:sz="4" w:space="0" w:color="auto"/>
              <w:bottom w:val="single" w:sz="4" w:space="0" w:color="auto"/>
              <w:right w:val="single" w:sz="4" w:space="0" w:color="auto"/>
            </w:tcBorders>
          </w:tcPr>
          <w:p w14:paraId="40C16398"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6169C07" w14:textId="77777777" w:rsidR="00D879A7" w:rsidRPr="00F43083"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C6CA244" w14:textId="77777777" w:rsidR="00D879A7" w:rsidRPr="00F43083" w:rsidRDefault="00D879A7" w:rsidP="00D879A7">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2E99EFDC" w14:textId="77777777" w:rsidR="00D879A7" w:rsidRPr="00F43083" w:rsidRDefault="00D879A7" w:rsidP="00D879A7">
            <w:pPr>
              <w:pStyle w:val="TAC"/>
              <w:rPr>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629386A3"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0A11280"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E4F98EF" w14:textId="77777777" w:rsidR="00D879A7" w:rsidRPr="00F43083" w:rsidRDefault="00D879A7" w:rsidP="00D879A7">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5EAAD9E5" w14:textId="77777777" w:rsidR="00D879A7" w:rsidRPr="00F43083" w:rsidRDefault="00D879A7" w:rsidP="00D879A7">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B76148F"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FFA124"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8D5D132"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DC75351" w14:textId="77777777" w:rsidR="00D879A7" w:rsidRPr="00F43083" w:rsidRDefault="00D879A7" w:rsidP="00D879A7">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2D4107C" w14:textId="77777777" w:rsidR="00D879A7" w:rsidRPr="00F43083" w:rsidRDefault="00D879A7" w:rsidP="00D879A7">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3C893884" w14:textId="77777777" w:rsidR="00D879A7" w:rsidRPr="00F43083" w:rsidRDefault="00D879A7" w:rsidP="00D879A7">
            <w:pPr>
              <w:pStyle w:val="TAC"/>
              <w:rPr>
                <w:rFonts w:cs="Arial"/>
                <w:szCs w:val="18"/>
                <w:lang w:eastAsia="zh-CN"/>
              </w:rPr>
            </w:pPr>
            <w:r>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774A0720" w14:textId="77777777" w:rsidR="00D879A7" w:rsidRPr="00F43083" w:rsidRDefault="00D879A7" w:rsidP="00D879A7">
            <w:pPr>
              <w:pStyle w:val="TAC"/>
              <w:rPr>
                <w:rFonts w:cs="Arial"/>
                <w:szCs w:val="18"/>
                <w:lang w:eastAsia="zh-CN"/>
              </w:rPr>
            </w:pPr>
            <w:r>
              <w:rPr>
                <w:rFonts w:cs="Arial"/>
                <w:szCs w:val="18"/>
                <w:lang w:eastAsia="zh-CN"/>
              </w:rPr>
              <w:t>400</w:t>
            </w:r>
          </w:p>
        </w:tc>
        <w:tc>
          <w:tcPr>
            <w:tcW w:w="1348" w:type="dxa"/>
            <w:gridSpan w:val="4"/>
            <w:tcBorders>
              <w:top w:val="nil"/>
              <w:left w:val="single" w:sz="4" w:space="0" w:color="auto"/>
              <w:bottom w:val="nil"/>
              <w:right w:val="single" w:sz="4" w:space="0" w:color="auto"/>
            </w:tcBorders>
            <w:shd w:val="clear" w:color="auto" w:fill="auto"/>
          </w:tcPr>
          <w:p w14:paraId="6E005B65" w14:textId="77777777" w:rsidR="00D879A7" w:rsidRPr="00F43083" w:rsidRDefault="00D879A7" w:rsidP="00D879A7">
            <w:pPr>
              <w:pStyle w:val="TAC"/>
              <w:rPr>
                <w:szCs w:val="18"/>
                <w:lang w:eastAsia="zh-CN"/>
              </w:rPr>
            </w:pPr>
          </w:p>
        </w:tc>
      </w:tr>
      <w:tr w:rsidR="00D879A7" w:rsidRPr="00F43083" w14:paraId="56AB3EF6"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72678BC" w14:textId="77777777" w:rsidR="00D879A7" w:rsidRPr="00F43083" w:rsidRDefault="00D879A7" w:rsidP="00D879A7">
            <w:pPr>
              <w:pStyle w:val="TAC"/>
              <w:rPr>
                <w:szCs w:val="18"/>
              </w:rPr>
            </w:pPr>
            <w:r>
              <w:rPr>
                <w:rFonts w:cs="Arial"/>
                <w:szCs w:val="18"/>
                <w:lang w:eastAsia="ja-JP"/>
              </w:rPr>
              <w:t>CA_n77C-n261I</w:t>
            </w:r>
          </w:p>
        </w:tc>
        <w:tc>
          <w:tcPr>
            <w:tcW w:w="1689" w:type="dxa"/>
            <w:gridSpan w:val="3"/>
            <w:tcBorders>
              <w:top w:val="single" w:sz="4" w:space="0" w:color="auto"/>
              <w:left w:val="single" w:sz="4" w:space="0" w:color="auto"/>
              <w:bottom w:val="nil"/>
              <w:right w:val="single" w:sz="4" w:space="0" w:color="auto"/>
            </w:tcBorders>
            <w:shd w:val="clear" w:color="auto" w:fill="auto"/>
          </w:tcPr>
          <w:p w14:paraId="09F289FC" w14:textId="77777777" w:rsidR="00D879A7" w:rsidRDefault="00D879A7" w:rsidP="00D879A7">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A-n261A</w:t>
            </w:r>
          </w:p>
          <w:p w14:paraId="38A4392D" w14:textId="77777777" w:rsidR="00D879A7" w:rsidRDefault="00D879A7" w:rsidP="00D879A7">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0F3248C5" w14:textId="77777777" w:rsidR="00D879A7" w:rsidRDefault="00D879A7" w:rsidP="00D879A7">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171E63BE" w14:textId="77777777" w:rsidR="00D879A7" w:rsidRPr="00F43083" w:rsidRDefault="00D879A7" w:rsidP="00D879A7">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03E53004" w14:textId="77777777" w:rsidR="00D879A7" w:rsidRPr="00F43083" w:rsidRDefault="00D879A7" w:rsidP="00D879A7">
            <w:pPr>
              <w:pStyle w:val="TAC"/>
              <w:rPr>
                <w:szCs w:val="18"/>
                <w:lang w:eastAsia="zh-CN"/>
              </w:rPr>
            </w:pPr>
            <w:r>
              <w:rPr>
                <w:rFonts w:cs="Arial"/>
                <w:szCs w:val="18"/>
                <w:lang w:eastAsia="zh-CN"/>
              </w:rPr>
              <w:t>n77</w:t>
            </w:r>
          </w:p>
        </w:tc>
        <w:tc>
          <w:tcPr>
            <w:tcW w:w="10172" w:type="dxa"/>
            <w:gridSpan w:val="63"/>
            <w:tcBorders>
              <w:top w:val="single" w:sz="4" w:space="0" w:color="auto"/>
              <w:left w:val="single" w:sz="4" w:space="0" w:color="auto"/>
              <w:bottom w:val="single" w:sz="4" w:space="0" w:color="auto"/>
              <w:right w:val="single" w:sz="4" w:space="0" w:color="auto"/>
            </w:tcBorders>
          </w:tcPr>
          <w:p w14:paraId="0A6FC194" w14:textId="77777777" w:rsidR="00D879A7" w:rsidRPr="00F43083" w:rsidRDefault="00D879A7" w:rsidP="00D879A7">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7C62001C" w14:textId="77777777" w:rsidR="00D879A7" w:rsidRPr="00F43083" w:rsidRDefault="00D879A7" w:rsidP="00D879A7">
            <w:pPr>
              <w:pStyle w:val="TAC"/>
              <w:rPr>
                <w:szCs w:val="18"/>
                <w:lang w:eastAsia="zh-CN"/>
              </w:rPr>
            </w:pPr>
            <w:r>
              <w:rPr>
                <w:rFonts w:hint="eastAsia"/>
                <w:szCs w:val="18"/>
                <w:lang w:val="en-US" w:eastAsia="zh-CN"/>
              </w:rPr>
              <w:t>0</w:t>
            </w:r>
          </w:p>
        </w:tc>
      </w:tr>
      <w:tr w:rsidR="00D879A7" w:rsidRPr="00F43083" w14:paraId="33CE4CE9"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29B48E6" w14:textId="77777777" w:rsidR="00D879A7" w:rsidRPr="00F43083" w:rsidRDefault="00D879A7" w:rsidP="00D879A7">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1A4857C1" w14:textId="77777777" w:rsidR="00D879A7" w:rsidRPr="00F43083" w:rsidRDefault="00D879A7" w:rsidP="00D879A7">
            <w:pPr>
              <w:pStyle w:val="TAC"/>
              <w:rPr>
                <w:szCs w:val="18"/>
              </w:rPr>
            </w:pPr>
          </w:p>
        </w:tc>
        <w:tc>
          <w:tcPr>
            <w:tcW w:w="741" w:type="dxa"/>
            <w:gridSpan w:val="4"/>
            <w:tcBorders>
              <w:left w:val="single" w:sz="4" w:space="0" w:color="auto"/>
              <w:bottom w:val="nil"/>
              <w:right w:val="single" w:sz="4" w:space="0" w:color="auto"/>
            </w:tcBorders>
            <w:vAlign w:val="center"/>
          </w:tcPr>
          <w:p w14:paraId="645B436E" w14:textId="77777777" w:rsidR="00D879A7" w:rsidRPr="00F43083" w:rsidRDefault="00D879A7" w:rsidP="00D879A7">
            <w:pPr>
              <w:pStyle w:val="TAC"/>
              <w:rPr>
                <w:szCs w:val="18"/>
                <w:lang w:eastAsia="zh-CN"/>
              </w:rPr>
            </w:pPr>
            <w:r>
              <w:rPr>
                <w:rFonts w:cs="Arial"/>
                <w:szCs w:val="18"/>
                <w:lang w:eastAsia="zh-CN"/>
              </w:rPr>
              <w:t>n261</w:t>
            </w:r>
          </w:p>
        </w:tc>
        <w:tc>
          <w:tcPr>
            <w:tcW w:w="10172" w:type="dxa"/>
            <w:gridSpan w:val="63"/>
            <w:tcBorders>
              <w:top w:val="single" w:sz="4" w:space="0" w:color="auto"/>
              <w:left w:val="single" w:sz="4" w:space="0" w:color="auto"/>
              <w:bottom w:val="nil"/>
              <w:right w:val="single" w:sz="4" w:space="0" w:color="auto"/>
            </w:tcBorders>
          </w:tcPr>
          <w:p w14:paraId="1C36CC46" w14:textId="77777777" w:rsidR="00D879A7" w:rsidRPr="00F43083" w:rsidRDefault="00D879A7" w:rsidP="00D879A7">
            <w:pPr>
              <w:pStyle w:val="TAC"/>
              <w:rPr>
                <w:rFonts w:cs="Arial"/>
                <w:szCs w:val="18"/>
                <w:lang w:eastAsia="zh-CN"/>
              </w:rPr>
            </w:pPr>
            <w:r>
              <w:rPr>
                <w:rFonts w:cs="Arial"/>
                <w:szCs w:val="18"/>
                <w:lang w:eastAsia="ja-JP"/>
              </w:rPr>
              <w:t>CA_n261I</w:t>
            </w:r>
          </w:p>
        </w:tc>
        <w:tc>
          <w:tcPr>
            <w:tcW w:w="1348" w:type="dxa"/>
            <w:gridSpan w:val="4"/>
            <w:tcBorders>
              <w:top w:val="single" w:sz="4" w:space="0" w:color="auto"/>
              <w:left w:val="single" w:sz="4" w:space="0" w:color="auto"/>
              <w:bottom w:val="nil"/>
              <w:right w:val="single" w:sz="4" w:space="0" w:color="auto"/>
            </w:tcBorders>
            <w:shd w:val="clear" w:color="auto" w:fill="auto"/>
          </w:tcPr>
          <w:p w14:paraId="7D474FD3" w14:textId="77777777" w:rsidR="00D879A7" w:rsidRPr="00F43083" w:rsidRDefault="00D879A7" w:rsidP="00D879A7">
            <w:pPr>
              <w:pStyle w:val="TAC"/>
              <w:rPr>
                <w:szCs w:val="18"/>
                <w:lang w:eastAsia="zh-CN"/>
              </w:rPr>
            </w:pPr>
          </w:p>
        </w:tc>
      </w:tr>
      <w:tr w:rsidR="00D879A7" w:rsidRPr="00F43083" w14:paraId="71671CFE"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C6958D8" w14:textId="77777777" w:rsidR="00D879A7" w:rsidRPr="00F43083" w:rsidRDefault="00D879A7" w:rsidP="00D879A7">
            <w:pPr>
              <w:pStyle w:val="TAC"/>
              <w:rPr>
                <w:szCs w:val="18"/>
              </w:rPr>
            </w:pPr>
            <w:r>
              <w:rPr>
                <w:rFonts w:cs="Arial"/>
                <w:szCs w:val="18"/>
                <w:lang w:eastAsia="ja-JP"/>
              </w:rPr>
              <w:t>CA_n77C-n261</w:t>
            </w:r>
            <w:r>
              <w:rPr>
                <w:rFonts w:cs="Arial"/>
                <w:szCs w:val="18"/>
              </w:rPr>
              <w:t>J</w:t>
            </w:r>
          </w:p>
        </w:tc>
        <w:tc>
          <w:tcPr>
            <w:tcW w:w="1689" w:type="dxa"/>
            <w:gridSpan w:val="3"/>
            <w:tcBorders>
              <w:top w:val="single" w:sz="4" w:space="0" w:color="auto"/>
              <w:left w:val="single" w:sz="4" w:space="0" w:color="auto"/>
              <w:bottom w:val="nil"/>
              <w:right w:val="single" w:sz="4" w:space="0" w:color="auto"/>
            </w:tcBorders>
            <w:shd w:val="clear" w:color="auto" w:fill="auto"/>
          </w:tcPr>
          <w:p w14:paraId="408213E9" w14:textId="77777777" w:rsidR="00D879A7" w:rsidRDefault="00D879A7" w:rsidP="00D879A7">
            <w:pPr>
              <w:pStyle w:val="TAC"/>
              <w:rPr>
                <w:rFonts w:eastAsia="Yu Mincho" w:cs="Arial"/>
                <w:szCs w:val="18"/>
                <w:lang w:eastAsia="ja-JP"/>
              </w:rPr>
            </w:pPr>
            <w:r w:rsidRPr="004100CB">
              <w:rPr>
                <w:rFonts w:eastAsia="Yu Mincho" w:cs="Arial"/>
                <w:szCs w:val="18"/>
                <w:lang w:eastAsia="ja-JP"/>
              </w:rPr>
              <w:t>CA_</w:t>
            </w:r>
            <w:r w:rsidRPr="004100CB">
              <w:rPr>
                <w:rFonts w:cs="Arial" w:hint="eastAsia"/>
                <w:szCs w:val="18"/>
                <w:lang w:eastAsia="zh-CN"/>
              </w:rPr>
              <w:t>n77</w:t>
            </w:r>
            <w:r w:rsidRPr="004100CB">
              <w:rPr>
                <w:rFonts w:eastAsia="Yu Mincho" w:cs="Arial"/>
                <w:szCs w:val="18"/>
                <w:lang w:eastAsia="ja-JP"/>
              </w:rPr>
              <w:t>A-n261A</w:t>
            </w:r>
          </w:p>
          <w:p w14:paraId="5942A962" w14:textId="77777777" w:rsidR="00D879A7" w:rsidRDefault="00D879A7" w:rsidP="00D879A7">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6D690956" w14:textId="77777777" w:rsidR="00D879A7" w:rsidRDefault="00D879A7" w:rsidP="00D879A7">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7198284B" w14:textId="77777777" w:rsidR="00D879A7" w:rsidRPr="00F43083" w:rsidRDefault="00D879A7" w:rsidP="00D879A7">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754EAF6B" w14:textId="77777777" w:rsidR="00D879A7" w:rsidRPr="00F43083" w:rsidRDefault="00D879A7" w:rsidP="00D879A7">
            <w:pPr>
              <w:pStyle w:val="TAC"/>
              <w:rPr>
                <w:szCs w:val="18"/>
                <w:lang w:eastAsia="zh-CN"/>
              </w:rPr>
            </w:pPr>
            <w:r>
              <w:rPr>
                <w:rFonts w:cs="Arial"/>
                <w:szCs w:val="18"/>
                <w:lang w:eastAsia="zh-CN"/>
              </w:rPr>
              <w:t>n77</w:t>
            </w:r>
          </w:p>
        </w:tc>
        <w:tc>
          <w:tcPr>
            <w:tcW w:w="10172" w:type="dxa"/>
            <w:gridSpan w:val="63"/>
            <w:tcBorders>
              <w:top w:val="single" w:sz="4" w:space="0" w:color="auto"/>
              <w:left w:val="single" w:sz="4" w:space="0" w:color="auto"/>
              <w:bottom w:val="single" w:sz="4" w:space="0" w:color="auto"/>
              <w:right w:val="single" w:sz="4" w:space="0" w:color="auto"/>
            </w:tcBorders>
          </w:tcPr>
          <w:p w14:paraId="66AC848B" w14:textId="77777777" w:rsidR="00D879A7" w:rsidRPr="00F43083" w:rsidRDefault="00D879A7" w:rsidP="00D879A7">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0365BF43" w14:textId="77777777" w:rsidR="00D879A7" w:rsidRPr="00F43083" w:rsidRDefault="00D879A7" w:rsidP="00D879A7">
            <w:pPr>
              <w:pStyle w:val="TAC"/>
              <w:rPr>
                <w:szCs w:val="18"/>
                <w:lang w:eastAsia="zh-CN"/>
              </w:rPr>
            </w:pPr>
            <w:r>
              <w:rPr>
                <w:rFonts w:hint="eastAsia"/>
                <w:szCs w:val="18"/>
                <w:lang w:val="en-US" w:eastAsia="zh-CN"/>
              </w:rPr>
              <w:t>0</w:t>
            </w:r>
          </w:p>
        </w:tc>
      </w:tr>
      <w:tr w:rsidR="00D879A7" w:rsidRPr="00F43083" w14:paraId="23A29C26"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1BD02A32"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BEF85A0" w14:textId="77777777" w:rsidR="00D879A7" w:rsidRPr="00F43083" w:rsidRDefault="00D879A7" w:rsidP="00D879A7">
            <w:pPr>
              <w:pStyle w:val="TAC"/>
              <w:rPr>
                <w:szCs w:val="18"/>
              </w:rPr>
            </w:pPr>
          </w:p>
        </w:tc>
        <w:tc>
          <w:tcPr>
            <w:tcW w:w="741" w:type="dxa"/>
            <w:gridSpan w:val="4"/>
            <w:tcBorders>
              <w:left w:val="single" w:sz="4" w:space="0" w:color="auto"/>
              <w:bottom w:val="nil"/>
              <w:right w:val="single" w:sz="4" w:space="0" w:color="auto"/>
            </w:tcBorders>
            <w:vAlign w:val="center"/>
          </w:tcPr>
          <w:p w14:paraId="4EE60D36" w14:textId="77777777" w:rsidR="00D879A7" w:rsidRPr="00F43083" w:rsidRDefault="00D879A7" w:rsidP="00D879A7">
            <w:pPr>
              <w:pStyle w:val="TAC"/>
              <w:rPr>
                <w:szCs w:val="18"/>
                <w:lang w:eastAsia="zh-CN"/>
              </w:rPr>
            </w:pPr>
            <w:r>
              <w:rPr>
                <w:rFonts w:cs="Arial"/>
                <w:szCs w:val="18"/>
                <w:lang w:eastAsia="zh-CN"/>
              </w:rPr>
              <w:t>n261</w:t>
            </w:r>
          </w:p>
        </w:tc>
        <w:tc>
          <w:tcPr>
            <w:tcW w:w="10172" w:type="dxa"/>
            <w:gridSpan w:val="63"/>
            <w:tcBorders>
              <w:top w:val="single" w:sz="4" w:space="0" w:color="auto"/>
              <w:left w:val="single" w:sz="4" w:space="0" w:color="auto"/>
              <w:bottom w:val="nil"/>
              <w:right w:val="single" w:sz="4" w:space="0" w:color="auto"/>
            </w:tcBorders>
          </w:tcPr>
          <w:p w14:paraId="6A95B265" w14:textId="77777777" w:rsidR="00D879A7" w:rsidRPr="00F43083" w:rsidRDefault="00D879A7" w:rsidP="00D879A7">
            <w:pPr>
              <w:pStyle w:val="TAC"/>
              <w:rPr>
                <w:rFonts w:cs="Arial"/>
                <w:szCs w:val="18"/>
                <w:lang w:eastAsia="zh-CN"/>
              </w:rPr>
            </w:pPr>
            <w:r>
              <w:rPr>
                <w:rFonts w:cs="Arial"/>
                <w:szCs w:val="18"/>
                <w:lang w:eastAsia="ja-JP"/>
              </w:rPr>
              <w:t>CA_n261J</w:t>
            </w:r>
          </w:p>
        </w:tc>
        <w:tc>
          <w:tcPr>
            <w:tcW w:w="1348" w:type="dxa"/>
            <w:gridSpan w:val="4"/>
            <w:tcBorders>
              <w:top w:val="nil"/>
              <w:left w:val="single" w:sz="4" w:space="0" w:color="auto"/>
              <w:bottom w:val="nil"/>
              <w:right w:val="single" w:sz="4" w:space="0" w:color="auto"/>
            </w:tcBorders>
            <w:shd w:val="clear" w:color="auto" w:fill="auto"/>
          </w:tcPr>
          <w:p w14:paraId="0BE9CE79" w14:textId="77777777" w:rsidR="00D879A7" w:rsidRPr="00F43083" w:rsidRDefault="00D879A7" w:rsidP="00D879A7">
            <w:pPr>
              <w:pStyle w:val="TAC"/>
              <w:rPr>
                <w:szCs w:val="18"/>
                <w:lang w:eastAsia="zh-CN"/>
              </w:rPr>
            </w:pPr>
          </w:p>
        </w:tc>
      </w:tr>
      <w:tr w:rsidR="00D879A7" w:rsidRPr="00F43083" w14:paraId="49212876"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304D2D61" w14:textId="77777777" w:rsidR="00D879A7" w:rsidRPr="00F43083" w:rsidRDefault="00D879A7" w:rsidP="00D879A7">
            <w:pPr>
              <w:pStyle w:val="TAC"/>
              <w:rPr>
                <w:szCs w:val="18"/>
              </w:rPr>
            </w:pPr>
            <w:r>
              <w:rPr>
                <w:rFonts w:cs="Arial"/>
                <w:szCs w:val="18"/>
                <w:lang w:eastAsia="ja-JP"/>
              </w:rPr>
              <w:t>CA_n77C-n261</w:t>
            </w:r>
            <w:r>
              <w:rPr>
                <w:rFonts w:cs="Arial"/>
                <w:szCs w:val="18"/>
              </w:rPr>
              <w:t>K</w:t>
            </w:r>
          </w:p>
        </w:tc>
        <w:tc>
          <w:tcPr>
            <w:tcW w:w="1689" w:type="dxa"/>
            <w:gridSpan w:val="3"/>
            <w:tcBorders>
              <w:top w:val="single" w:sz="4" w:space="0" w:color="auto"/>
              <w:left w:val="single" w:sz="4" w:space="0" w:color="auto"/>
              <w:bottom w:val="nil"/>
              <w:right w:val="single" w:sz="4" w:space="0" w:color="auto"/>
            </w:tcBorders>
            <w:shd w:val="clear" w:color="auto" w:fill="auto"/>
          </w:tcPr>
          <w:p w14:paraId="1BD2B855" w14:textId="77777777" w:rsidR="00D879A7" w:rsidRDefault="00D879A7" w:rsidP="00D879A7">
            <w:pPr>
              <w:pStyle w:val="TAC"/>
              <w:rPr>
                <w:rFonts w:eastAsia="Yu Mincho" w:cs="Arial"/>
                <w:szCs w:val="18"/>
                <w:lang w:eastAsia="ja-JP"/>
              </w:rPr>
            </w:pPr>
            <w:r w:rsidRPr="00CE0E67">
              <w:rPr>
                <w:rFonts w:eastAsia="Yu Mincho" w:cs="Arial"/>
                <w:szCs w:val="18"/>
                <w:lang w:eastAsia="ja-JP"/>
              </w:rPr>
              <w:t>CA_</w:t>
            </w:r>
            <w:r w:rsidRPr="00CE0E67">
              <w:rPr>
                <w:rFonts w:cs="Arial" w:hint="eastAsia"/>
                <w:szCs w:val="18"/>
                <w:lang w:eastAsia="zh-CN"/>
              </w:rPr>
              <w:t>n77</w:t>
            </w:r>
            <w:r w:rsidRPr="00CE0E67">
              <w:rPr>
                <w:rFonts w:eastAsia="Yu Mincho" w:cs="Arial"/>
                <w:szCs w:val="18"/>
                <w:lang w:eastAsia="ja-JP"/>
              </w:rPr>
              <w:t>A-n261A</w:t>
            </w:r>
          </w:p>
          <w:p w14:paraId="7DF66366" w14:textId="77777777" w:rsidR="00D879A7" w:rsidRDefault="00D879A7" w:rsidP="00D879A7">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70504E0B" w14:textId="77777777" w:rsidR="00D879A7" w:rsidRDefault="00D879A7" w:rsidP="00D879A7">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53CEDDED" w14:textId="77777777" w:rsidR="00D879A7" w:rsidRPr="00F43083" w:rsidRDefault="00D879A7" w:rsidP="00D879A7">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4224B686" w14:textId="77777777" w:rsidR="00D879A7" w:rsidRPr="00F43083" w:rsidRDefault="00D879A7" w:rsidP="00D879A7">
            <w:pPr>
              <w:pStyle w:val="TAC"/>
              <w:rPr>
                <w:szCs w:val="18"/>
                <w:lang w:eastAsia="zh-CN"/>
              </w:rPr>
            </w:pPr>
            <w:r>
              <w:rPr>
                <w:rFonts w:cs="Arial"/>
                <w:szCs w:val="18"/>
                <w:lang w:eastAsia="zh-CN"/>
              </w:rPr>
              <w:t>n77</w:t>
            </w:r>
          </w:p>
        </w:tc>
        <w:tc>
          <w:tcPr>
            <w:tcW w:w="10172" w:type="dxa"/>
            <w:gridSpan w:val="63"/>
            <w:tcBorders>
              <w:top w:val="single" w:sz="4" w:space="0" w:color="auto"/>
              <w:left w:val="single" w:sz="4" w:space="0" w:color="auto"/>
              <w:bottom w:val="single" w:sz="4" w:space="0" w:color="auto"/>
              <w:right w:val="single" w:sz="4" w:space="0" w:color="auto"/>
            </w:tcBorders>
          </w:tcPr>
          <w:p w14:paraId="157AFBF6" w14:textId="77777777" w:rsidR="00D879A7" w:rsidRPr="00F43083" w:rsidRDefault="00D879A7" w:rsidP="00D879A7">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2A20D892" w14:textId="77777777" w:rsidR="00D879A7" w:rsidRPr="00F43083" w:rsidRDefault="00D879A7" w:rsidP="00D879A7">
            <w:pPr>
              <w:pStyle w:val="TAC"/>
              <w:rPr>
                <w:szCs w:val="18"/>
                <w:lang w:eastAsia="zh-CN"/>
              </w:rPr>
            </w:pPr>
            <w:r>
              <w:rPr>
                <w:rFonts w:hint="eastAsia"/>
                <w:szCs w:val="18"/>
                <w:lang w:val="en-US" w:eastAsia="zh-CN"/>
              </w:rPr>
              <w:t>0</w:t>
            </w:r>
          </w:p>
        </w:tc>
      </w:tr>
      <w:tr w:rsidR="00D879A7" w:rsidRPr="00F43083" w14:paraId="30087AD3"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181A2564"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E191DBB"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vAlign w:val="center"/>
          </w:tcPr>
          <w:p w14:paraId="649675CF" w14:textId="77777777" w:rsidR="00D879A7" w:rsidRPr="00F43083" w:rsidRDefault="00D879A7" w:rsidP="00D879A7">
            <w:pPr>
              <w:pStyle w:val="TAC"/>
              <w:rPr>
                <w:szCs w:val="18"/>
                <w:lang w:eastAsia="zh-CN"/>
              </w:rPr>
            </w:pPr>
            <w:r>
              <w:rPr>
                <w:rFonts w:cs="Arial"/>
                <w:szCs w:val="18"/>
                <w:lang w:eastAsia="zh-CN"/>
              </w:rPr>
              <w:t>n261</w:t>
            </w:r>
          </w:p>
        </w:tc>
        <w:tc>
          <w:tcPr>
            <w:tcW w:w="10172" w:type="dxa"/>
            <w:gridSpan w:val="63"/>
            <w:tcBorders>
              <w:top w:val="single" w:sz="4" w:space="0" w:color="auto"/>
              <w:left w:val="single" w:sz="4" w:space="0" w:color="auto"/>
              <w:bottom w:val="nil"/>
              <w:right w:val="single" w:sz="4" w:space="0" w:color="auto"/>
            </w:tcBorders>
          </w:tcPr>
          <w:p w14:paraId="7B326F18" w14:textId="77777777" w:rsidR="00D879A7" w:rsidRPr="00F43083" w:rsidRDefault="00D879A7" w:rsidP="00D879A7">
            <w:pPr>
              <w:pStyle w:val="TAC"/>
              <w:rPr>
                <w:rFonts w:cs="Arial"/>
                <w:szCs w:val="18"/>
                <w:lang w:eastAsia="zh-CN"/>
              </w:rPr>
            </w:pPr>
            <w:r>
              <w:rPr>
                <w:rFonts w:cs="Arial"/>
                <w:szCs w:val="18"/>
                <w:lang w:eastAsia="ja-JP"/>
              </w:rPr>
              <w:t>CA_n261K</w:t>
            </w:r>
          </w:p>
        </w:tc>
        <w:tc>
          <w:tcPr>
            <w:tcW w:w="1348" w:type="dxa"/>
            <w:gridSpan w:val="4"/>
            <w:tcBorders>
              <w:top w:val="nil"/>
              <w:left w:val="single" w:sz="4" w:space="0" w:color="auto"/>
              <w:bottom w:val="nil"/>
              <w:right w:val="single" w:sz="4" w:space="0" w:color="auto"/>
            </w:tcBorders>
            <w:shd w:val="clear" w:color="auto" w:fill="auto"/>
          </w:tcPr>
          <w:p w14:paraId="58DCF74F" w14:textId="77777777" w:rsidR="00D879A7" w:rsidRPr="00F43083" w:rsidRDefault="00D879A7" w:rsidP="00D879A7">
            <w:pPr>
              <w:pStyle w:val="TAC"/>
              <w:rPr>
                <w:szCs w:val="18"/>
                <w:lang w:eastAsia="zh-CN"/>
              </w:rPr>
            </w:pPr>
          </w:p>
        </w:tc>
      </w:tr>
      <w:tr w:rsidR="00D879A7" w:rsidRPr="00F43083" w14:paraId="35A9B80B"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505CC46C" w14:textId="77777777" w:rsidR="00D879A7" w:rsidRPr="00F43083" w:rsidRDefault="00D879A7" w:rsidP="00D879A7">
            <w:pPr>
              <w:pStyle w:val="TAC"/>
              <w:rPr>
                <w:szCs w:val="18"/>
              </w:rPr>
            </w:pPr>
            <w:r>
              <w:rPr>
                <w:rFonts w:cs="Arial"/>
                <w:szCs w:val="18"/>
                <w:lang w:eastAsia="ja-JP"/>
              </w:rPr>
              <w:lastRenderedPageBreak/>
              <w:t>CA_n77C-n261</w:t>
            </w:r>
            <w:r>
              <w:rPr>
                <w:rFonts w:cs="Arial"/>
                <w:szCs w:val="18"/>
              </w:rPr>
              <w:t>L</w:t>
            </w:r>
          </w:p>
        </w:tc>
        <w:tc>
          <w:tcPr>
            <w:tcW w:w="1689" w:type="dxa"/>
            <w:gridSpan w:val="3"/>
            <w:tcBorders>
              <w:top w:val="single" w:sz="4" w:space="0" w:color="auto"/>
              <w:left w:val="single" w:sz="4" w:space="0" w:color="auto"/>
              <w:bottom w:val="nil"/>
              <w:right w:val="single" w:sz="4" w:space="0" w:color="auto"/>
            </w:tcBorders>
            <w:shd w:val="clear" w:color="auto" w:fill="auto"/>
          </w:tcPr>
          <w:p w14:paraId="11E83FEC" w14:textId="77777777" w:rsidR="00D879A7" w:rsidRDefault="00D879A7" w:rsidP="00D879A7">
            <w:pPr>
              <w:pStyle w:val="TAC"/>
              <w:rPr>
                <w:rFonts w:eastAsia="Yu Mincho" w:cs="Arial"/>
                <w:szCs w:val="18"/>
                <w:lang w:eastAsia="ja-JP"/>
              </w:rPr>
            </w:pPr>
            <w:r w:rsidRPr="00500444">
              <w:rPr>
                <w:rFonts w:eastAsia="Yu Mincho" w:cs="Arial"/>
                <w:szCs w:val="18"/>
                <w:lang w:eastAsia="ja-JP"/>
              </w:rPr>
              <w:t>CA_</w:t>
            </w:r>
            <w:r w:rsidRPr="00500444">
              <w:rPr>
                <w:rFonts w:cs="Arial" w:hint="eastAsia"/>
                <w:szCs w:val="18"/>
                <w:lang w:eastAsia="zh-CN"/>
              </w:rPr>
              <w:t>n77</w:t>
            </w:r>
            <w:r w:rsidRPr="00500444">
              <w:rPr>
                <w:rFonts w:eastAsia="Yu Mincho" w:cs="Arial"/>
                <w:szCs w:val="18"/>
                <w:lang w:eastAsia="ja-JP"/>
              </w:rPr>
              <w:t>A-n261A</w:t>
            </w:r>
          </w:p>
          <w:p w14:paraId="15E90EAA" w14:textId="77777777" w:rsidR="00D879A7" w:rsidRDefault="00D879A7" w:rsidP="00D879A7">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28E43FA4" w14:textId="77777777" w:rsidR="00D879A7" w:rsidRDefault="00D879A7" w:rsidP="00D879A7">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576A2CAD" w14:textId="77777777" w:rsidR="00D879A7" w:rsidRPr="00F43083" w:rsidRDefault="00D879A7" w:rsidP="00D879A7">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1F40C83C" w14:textId="77777777" w:rsidR="00D879A7" w:rsidRPr="00F43083" w:rsidRDefault="00D879A7" w:rsidP="00D879A7">
            <w:pPr>
              <w:pStyle w:val="TAC"/>
              <w:rPr>
                <w:szCs w:val="18"/>
                <w:lang w:eastAsia="zh-CN"/>
              </w:rPr>
            </w:pPr>
            <w:r>
              <w:rPr>
                <w:rFonts w:cs="Arial"/>
                <w:szCs w:val="18"/>
                <w:lang w:eastAsia="zh-CN"/>
              </w:rPr>
              <w:t>n77</w:t>
            </w:r>
          </w:p>
        </w:tc>
        <w:tc>
          <w:tcPr>
            <w:tcW w:w="10172" w:type="dxa"/>
            <w:gridSpan w:val="63"/>
            <w:tcBorders>
              <w:top w:val="single" w:sz="4" w:space="0" w:color="auto"/>
              <w:left w:val="single" w:sz="4" w:space="0" w:color="auto"/>
              <w:bottom w:val="single" w:sz="4" w:space="0" w:color="auto"/>
              <w:right w:val="single" w:sz="4" w:space="0" w:color="auto"/>
            </w:tcBorders>
          </w:tcPr>
          <w:p w14:paraId="134E620B" w14:textId="77777777" w:rsidR="00D879A7" w:rsidRPr="00F43083" w:rsidRDefault="00D879A7" w:rsidP="00D879A7">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4113F4F8" w14:textId="77777777" w:rsidR="00D879A7" w:rsidRPr="00F43083" w:rsidRDefault="00D879A7" w:rsidP="00D879A7">
            <w:pPr>
              <w:pStyle w:val="TAC"/>
              <w:rPr>
                <w:szCs w:val="18"/>
                <w:lang w:eastAsia="zh-CN"/>
              </w:rPr>
            </w:pPr>
            <w:r>
              <w:rPr>
                <w:rFonts w:hint="eastAsia"/>
                <w:szCs w:val="18"/>
                <w:lang w:val="en-US" w:eastAsia="zh-CN"/>
              </w:rPr>
              <w:t>0</w:t>
            </w:r>
          </w:p>
        </w:tc>
      </w:tr>
      <w:tr w:rsidR="00D879A7" w:rsidRPr="00F43083" w14:paraId="536EFFCB"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4B0651B1" w14:textId="77777777" w:rsidR="00D879A7" w:rsidRPr="00F43083" w:rsidRDefault="00D879A7" w:rsidP="00D879A7">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4C78C905" w14:textId="77777777" w:rsidR="00D879A7" w:rsidRPr="00F43083" w:rsidRDefault="00D879A7" w:rsidP="00D879A7">
            <w:pPr>
              <w:pStyle w:val="TAC"/>
              <w:rPr>
                <w:szCs w:val="18"/>
              </w:rPr>
            </w:pPr>
          </w:p>
        </w:tc>
        <w:tc>
          <w:tcPr>
            <w:tcW w:w="741" w:type="dxa"/>
            <w:gridSpan w:val="4"/>
            <w:tcBorders>
              <w:left w:val="single" w:sz="4" w:space="0" w:color="auto"/>
              <w:bottom w:val="nil"/>
              <w:right w:val="single" w:sz="4" w:space="0" w:color="auto"/>
            </w:tcBorders>
            <w:vAlign w:val="center"/>
          </w:tcPr>
          <w:p w14:paraId="50C496DD" w14:textId="77777777" w:rsidR="00D879A7" w:rsidRPr="00F43083" w:rsidRDefault="00D879A7" w:rsidP="00D879A7">
            <w:pPr>
              <w:pStyle w:val="TAC"/>
              <w:rPr>
                <w:szCs w:val="18"/>
                <w:lang w:eastAsia="zh-CN"/>
              </w:rPr>
            </w:pPr>
            <w:r>
              <w:rPr>
                <w:rFonts w:cs="Arial"/>
                <w:szCs w:val="18"/>
                <w:lang w:eastAsia="zh-CN"/>
              </w:rPr>
              <w:t>n261</w:t>
            </w:r>
          </w:p>
        </w:tc>
        <w:tc>
          <w:tcPr>
            <w:tcW w:w="10172" w:type="dxa"/>
            <w:gridSpan w:val="63"/>
            <w:tcBorders>
              <w:top w:val="single" w:sz="4" w:space="0" w:color="auto"/>
              <w:left w:val="single" w:sz="4" w:space="0" w:color="auto"/>
              <w:bottom w:val="nil"/>
              <w:right w:val="single" w:sz="4" w:space="0" w:color="auto"/>
            </w:tcBorders>
          </w:tcPr>
          <w:p w14:paraId="20DC7228" w14:textId="77777777" w:rsidR="00D879A7" w:rsidRPr="00F43083" w:rsidRDefault="00D879A7" w:rsidP="00D879A7">
            <w:pPr>
              <w:pStyle w:val="TAC"/>
              <w:rPr>
                <w:rFonts w:cs="Arial"/>
                <w:szCs w:val="18"/>
                <w:lang w:eastAsia="zh-CN"/>
              </w:rPr>
            </w:pPr>
            <w:r>
              <w:rPr>
                <w:rFonts w:cs="Arial"/>
                <w:szCs w:val="18"/>
                <w:lang w:eastAsia="ja-JP"/>
              </w:rPr>
              <w:t>CA_n261L</w:t>
            </w:r>
          </w:p>
        </w:tc>
        <w:tc>
          <w:tcPr>
            <w:tcW w:w="1348" w:type="dxa"/>
            <w:gridSpan w:val="4"/>
            <w:tcBorders>
              <w:top w:val="nil"/>
              <w:left w:val="single" w:sz="4" w:space="0" w:color="auto"/>
              <w:bottom w:val="nil"/>
              <w:right w:val="single" w:sz="4" w:space="0" w:color="auto"/>
            </w:tcBorders>
            <w:shd w:val="clear" w:color="auto" w:fill="auto"/>
          </w:tcPr>
          <w:p w14:paraId="44142227" w14:textId="77777777" w:rsidR="00D879A7" w:rsidRPr="00F43083" w:rsidRDefault="00D879A7" w:rsidP="00D879A7">
            <w:pPr>
              <w:pStyle w:val="TAC"/>
              <w:rPr>
                <w:szCs w:val="18"/>
                <w:lang w:eastAsia="zh-CN"/>
              </w:rPr>
            </w:pPr>
          </w:p>
        </w:tc>
      </w:tr>
      <w:tr w:rsidR="00D879A7" w:rsidRPr="00F43083" w14:paraId="7D1B473C"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6457EF7A" w14:textId="77777777" w:rsidR="00D879A7" w:rsidRPr="00F43083" w:rsidRDefault="00D879A7" w:rsidP="00D879A7">
            <w:pPr>
              <w:pStyle w:val="TAC"/>
              <w:rPr>
                <w:szCs w:val="18"/>
              </w:rPr>
            </w:pPr>
            <w:r>
              <w:rPr>
                <w:rFonts w:cs="Arial"/>
                <w:szCs w:val="18"/>
                <w:lang w:eastAsia="ja-JP"/>
              </w:rPr>
              <w:t>CA_n77C-n261</w:t>
            </w:r>
            <w:r>
              <w:rPr>
                <w:rFonts w:cs="Arial"/>
                <w:szCs w:val="18"/>
              </w:rPr>
              <w:t>M</w:t>
            </w:r>
          </w:p>
        </w:tc>
        <w:tc>
          <w:tcPr>
            <w:tcW w:w="1689" w:type="dxa"/>
            <w:gridSpan w:val="3"/>
            <w:tcBorders>
              <w:top w:val="nil"/>
              <w:left w:val="single" w:sz="4" w:space="0" w:color="auto"/>
              <w:bottom w:val="nil"/>
              <w:right w:val="single" w:sz="4" w:space="0" w:color="auto"/>
            </w:tcBorders>
            <w:shd w:val="clear" w:color="auto" w:fill="auto"/>
          </w:tcPr>
          <w:p w14:paraId="1C8B0845" w14:textId="77777777" w:rsidR="00D879A7" w:rsidRDefault="00D879A7" w:rsidP="00D879A7">
            <w:pPr>
              <w:pStyle w:val="TAC"/>
              <w:rPr>
                <w:rFonts w:eastAsia="Yu Mincho" w:cs="Arial"/>
                <w:szCs w:val="18"/>
                <w:lang w:eastAsia="ja-JP"/>
              </w:rPr>
            </w:pPr>
            <w:r w:rsidRPr="00C32588">
              <w:rPr>
                <w:rFonts w:eastAsia="Yu Mincho" w:cs="Arial"/>
                <w:szCs w:val="18"/>
                <w:lang w:eastAsia="ja-JP"/>
              </w:rPr>
              <w:t>CA_</w:t>
            </w:r>
            <w:r w:rsidRPr="00C32588">
              <w:rPr>
                <w:rFonts w:cs="Arial" w:hint="eastAsia"/>
                <w:szCs w:val="18"/>
                <w:lang w:eastAsia="zh-CN"/>
              </w:rPr>
              <w:t>n77</w:t>
            </w:r>
            <w:r w:rsidRPr="00C32588">
              <w:rPr>
                <w:rFonts w:eastAsia="Yu Mincho" w:cs="Arial"/>
                <w:szCs w:val="18"/>
                <w:lang w:eastAsia="ja-JP"/>
              </w:rPr>
              <w:t>A-n261A</w:t>
            </w:r>
          </w:p>
          <w:p w14:paraId="1CC8F697" w14:textId="77777777" w:rsidR="00D879A7" w:rsidRDefault="00D879A7" w:rsidP="00D879A7">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64A8C92F" w14:textId="77777777" w:rsidR="00D879A7" w:rsidRDefault="00D879A7" w:rsidP="00D879A7">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3A3AF11B" w14:textId="77777777" w:rsidR="00D879A7" w:rsidRPr="00F43083" w:rsidRDefault="00D879A7" w:rsidP="00D879A7">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top w:val="nil"/>
              <w:left w:val="single" w:sz="4" w:space="0" w:color="auto"/>
              <w:right w:val="single" w:sz="4" w:space="0" w:color="auto"/>
            </w:tcBorders>
            <w:vAlign w:val="center"/>
          </w:tcPr>
          <w:p w14:paraId="02407B45" w14:textId="77777777" w:rsidR="00D879A7" w:rsidRPr="00F43083" w:rsidRDefault="00D879A7" w:rsidP="00D879A7">
            <w:pPr>
              <w:pStyle w:val="TAC"/>
              <w:rPr>
                <w:szCs w:val="18"/>
                <w:lang w:eastAsia="zh-CN"/>
              </w:rPr>
            </w:pPr>
            <w:r>
              <w:rPr>
                <w:rFonts w:cs="Arial"/>
                <w:szCs w:val="18"/>
                <w:lang w:eastAsia="zh-CN"/>
              </w:rPr>
              <w:t>n77</w:t>
            </w:r>
          </w:p>
        </w:tc>
        <w:tc>
          <w:tcPr>
            <w:tcW w:w="10172" w:type="dxa"/>
            <w:gridSpan w:val="63"/>
            <w:tcBorders>
              <w:top w:val="nil"/>
              <w:left w:val="single" w:sz="4" w:space="0" w:color="auto"/>
              <w:bottom w:val="single" w:sz="4" w:space="0" w:color="auto"/>
              <w:right w:val="single" w:sz="4" w:space="0" w:color="auto"/>
            </w:tcBorders>
          </w:tcPr>
          <w:p w14:paraId="7EC5AD1A" w14:textId="77777777" w:rsidR="00D879A7" w:rsidRPr="00F43083" w:rsidRDefault="00D879A7" w:rsidP="00D879A7">
            <w:pPr>
              <w:pStyle w:val="TAC"/>
              <w:rPr>
                <w:rFonts w:cs="Arial"/>
                <w:szCs w:val="18"/>
                <w:lang w:eastAsia="zh-CN"/>
              </w:rPr>
            </w:pPr>
            <w:r>
              <w:rPr>
                <w:rFonts w:cs="Arial"/>
                <w:szCs w:val="18"/>
                <w:lang w:eastAsia="ja-JP"/>
              </w:rPr>
              <w:t>CA_n77C</w:t>
            </w:r>
          </w:p>
        </w:tc>
        <w:tc>
          <w:tcPr>
            <w:tcW w:w="1348" w:type="dxa"/>
            <w:gridSpan w:val="4"/>
            <w:tcBorders>
              <w:top w:val="nil"/>
              <w:left w:val="single" w:sz="4" w:space="0" w:color="auto"/>
              <w:bottom w:val="nil"/>
              <w:right w:val="single" w:sz="4" w:space="0" w:color="auto"/>
            </w:tcBorders>
            <w:shd w:val="clear" w:color="auto" w:fill="auto"/>
          </w:tcPr>
          <w:p w14:paraId="008EB0A4" w14:textId="77777777" w:rsidR="00D879A7" w:rsidRPr="00F43083" w:rsidRDefault="00D879A7" w:rsidP="00D879A7">
            <w:pPr>
              <w:pStyle w:val="TAC"/>
              <w:rPr>
                <w:szCs w:val="18"/>
                <w:lang w:eastAsia="zh-CN"/>
              </w:rPr>
            </w:pPr>
            <w:r>
              <w:rPr>
                <w:rFonts w:hint="eastAsia"/>
                <w:szCs w:val="18"/>
                <w:lang w:val="en-US" w:eastAsia="zh-CN"/>
              </w:rPr>
              <w:t>0</w:t>
            </w:r>
          </w:p>
        </w:tc>
      </w:tr>
      <w:tr w:rsidR="00D879A7" w:rsidRPr="00F43083" w14:paraId="18C078CE"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1A88C9D4" w14:textId="77777777" w:rsidR="00D879A7" w:rsidRPr="00F43083" w:rsidRDefault="00D879A7" w:rsidP="00D879A7">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0CB380CB" w14:textId="77777777" w:rsidR="00D879A7" w:rsidRPr="00F43083" w:rsidRDefault="00D879A7" w:rsidP="00D879A7">
            <w:pPr>
              <w:pStyle w:val="TAC"/>
              <w:rPr>
                <w:szCs w:val="18"/>
              </w:rPr>
            </w:pPr>
          </w:p>
        </w:tc>
        <w:tc>
          <w:tcPr>
            <w:tcW w:w="741" w:type="dxa"/>
            <w:gridSpan w:val="4"/>
            <w:tcBorders>
              <w:left w:val="single" w:sz="4" w:space="0" w:color="auto"/>
              <w:bottom w:val="nil"/>
              <w:right w:val="single" w:sz="4" w:space="0" w:color="auto"/>
            </w:tcBorders>
            <w:vAlign w:val="center"/>
          </w:tcPr>
          <w:p w14:paraId="5D6096C1" w14:textId="77777777" w:rsidR="00D879A7" w:rsidRPr="00F43083" w:rsidRDefault="00D879A7" w:rsidP="00D879A7">
            <w:pPr>
              <w:pStyle w:val="TAC"/>
              <w:rPr>
                <w:szCs w:val="18"/>
                <w:lang w:eastAsia="zh-CN"/>
              </w:rPr>
            </w:pPr>
            <w:r>
              <w:rPr>
                <w:rFonts w:cs="Arial"/>
                <w:szCs w:val="18"/>
                <w:lang w:eastAsia="zh-CN"/>
              </w:rPr>
              <w:t>n261</w:t>
            </w:r>
          </w:p>
        </w:tc>
        <w:tc>
          <w:tcPr>
            <w:tcW w:w="10172" w:type="dxa"/>
            <w:gridSpan w:val="63"/>
            <w:tcBorders>
              <w:top w:val="single" w:sz="4" w:space="0" w:color="auto"/>
              <w:left w:val="single" w:sz="4" w:space="0" w:color="auto"/>
              <w:bottom w:val="nil"/>
              <w:right w:val="single" w:sz="4" w:space="0" w:color="auto"/>
            </w:tcBorders>
          </w:tcPr>
          <w:p w14:paraId="5D844DFE" w14:textId="77777777" w:rsidR="00D879A7" w:rsidRPr="00F43083" w:rsidRDefault="00D879A7" w:rsidP="00D879A7">
            <w:pPr>
              <w:pStyle w:val="TAC"/>
              <w:rPr>
                <w:rFonts w:cs="Arial"/>
                <w:szCs w:val="18"/>
                <w:lang w:eastAsia="zh-CN"/>
              </w:rPr>
            </w:pPr>
            <w:r>
              <w:rPr>
                <w:rFonts w:cs="Arial"/>
                <w:szCs w:val="18"/>
                <w:lang w:eastAsia="ja-JP"/>
              </w:rPr>
              <w:t>CA_n261M</w:t>
            </w:r>
          </w:p>
        </w:tc>
        <w:tc>
          <w:tcPr>
            <w:tcW w:w="1348" w:type="dxa"/>
            <w:gridSpan w:val="4"/>
            <w:tcBorders>
              <w:top w:val="nil"/>
              <w:left w:val="single" w:sz="4" w:space="0" w:color="auto"/>
              <w:bottom w:val="nil"/>
              <w:right w:val="single" w:sz="4" w:space="0" w:color="auto"/>
            </w:tcBorders>
            <w:shd w:val="clear" w:color="auto" w:fill="auto"/>
          </w:tcPr>
          <w:p w14:paraId="37B0E7FC" w14:textId="77777777" w:rsidR="00D879A7" w:rsidRPr="00F43083" w:rsidRDefault="00D879A7" w:rsidP="00D879A7">
            <w:pPr>
              <w:pStyle w:val="TAC"/>
              <w:rPr>
                <w:szCs w:val="18"/>
                <w:lang w:eastAsia="zh-CN"/>
              </w:rPr>
            </w:pPr>
          </w:p>
        </w:tc>
      </w:tr>
      <w:tr w:rsidR="00D879A7" w:rsidRPr="00F43083" w14:paraId="6373C049"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AE72A8A"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89" w:type="dxa"/>
            <w:gridSpan w:val="3"/>
            <w:tcBorders>
              <w:top w:val="single" w:sz="4" w:space="0" w:color="auto"/>
              <w:left w:val="single" w:sz="4" w:space="0" w:color="auto"/>
              <w:bottom w:val="nil"/>
              <w:right w:val="single" w:sz="4" w:space="0" w:color="auto"/>
            </w:tcBorders>
            <w:shd w:val="clear" w:color="auto" w:fill="auto"/>
          </w:tcPr>
          <w:p w14:paraId="0157B05A"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C15135C" w14:textId="77777777" w:rsidR="00D879A7" w:rsidRPr="00F43083" w:rsidRDefault="00D879A7" w:rsidP="00D879A7">
            <w:pPr>
              <w:pStyle w:val="TAC"/>
              <w:rPr>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6F947FC5"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EF69B9F"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5BCE5F9"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ACF58AC"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F89A8CE"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F1DDD72"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7C54CF0" w14:textId="77777777" w:rsidR="00D879A7" w:rsidRPr="00F43083" w:rsidRDefault="00D879A7" w:rsidP="00D879A7">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7254398"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B9EDEBC" w14:textId="77777777" w:rsidR="00D879A7" w:rsidRPr="00F43083" w:rsidRDefault="00D879A7" w:rsidP="00D879A7">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8D394D5"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801949B" w14:textId="77777777" w:rsidR="00D879A7" w:rsidRPr="00F43083" w:rsidRDefault="00D879A7" w:rsidP="00D879A7">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FAEE75B"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3EE8138"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FE04897"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A4D9D72" w14:textId="77777777" w:rsidR="00D879A7" w:rsidRPr="00F43083" w:rsidRDefault="00D879A7" w:rsidP="00D879A7">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E9E2164"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30389A20"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AA48AE1"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570DC30"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15BC0059" w14:textId="77777777" w:rsidR="00D879A7" w:rsidRPr="00F43083" w:rsidRDefault="00D879A7" w:rsidP="00D879A7">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686600D0"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C3A2B64" w14:textId="77777777" w:rsidR="00D879A7" w:rsidRPr="00F43083" w:rsidRDefault="00D879A7" w:rsidP="00D879A7">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E9F7085"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55AC8C4F" w14:textId="77777777" w:rsidR="00D879A7" w:rsidRPr="00F43083" w:rsidRDefault="00D879A7" w:rsidP="00D879A7">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578FA56A"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CC9B0DE"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0931AEE" w14:textId="77777777" w:rsidR="00D879A7" w:rsidRPr="00F43083" w:rsidRDefault="00D879A7" w:rsidP="00D879A7">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467CCD9D"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CE8DFDE"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CE12DB3"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5A31500"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C698D33" w14:textId="77777777" w:rsidR="00D879A7" w:rsidRPr="00F43083" w:rsidRDefault="00D879A7" w:rsidP="00D879A7">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85A9C18"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72311E5" w14:textId="77777777" w:rsidR="00D879A7" w:rsidRPr="00F43083" w:rsidRDefault="00D879A7" w:rsidP="00D879A7">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77725B79"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792C36A0" w14:textId="77777777" w:rsidR="00D879A7" w:rsidRPr="00F43083" w:rsidRDefault="00D879A7" w:rsidP="00D879A7">
            <w:pPr>
              <w:pStyle w:val="TAC"/>
              <w:rPr>
                <w:rFonts w:eastAsia="Yu Mincho"/>
                <w:szCs w:val="18"/>
              </w:rPr>
            </w:pPr>
          </w:p>
        </w:tc>
      </w:tr>
      <w:tr w:rsidR="00D879A7" w:rsidRPr="00F43083" w14:paraId="26322699"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67D9D2A"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1C02F813" w14:textId="77777777" w:rsidR="00D879A7" w:rsidRPr="00F43083" w:rsidRDefault="00D879A7" w:rsidP="00D879A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8F3C400"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41" w:type="dxa"/>
            <w:gridSpan w:val="4"/>
            <w:tcBorders>
              <w:left w:val="single" w:sz="4" w:space="0" w:color="auto"/>
              <w:right w:val="single" w:sz="4" w:space="0" w:color="auto"/>
            </w:tcBorders>
          </w:tcPr>
          <w:p w14:paraId="7AB2F855" w14:textId="77777777" w:rsidR="00D879A7" w:rsidRPr="00F43083" w:rsidRDefault="00D879A7" w:rsidP="00D879A7">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3EEDC7E5"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31A6F23"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8266E79"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5691337"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B12F71A" w14:textId="77777777" w:rsidR="00D879A7" w:rsidRPr="00F43083" w:rsidRDefault="00D879A7" w:rsidP="00D879A7">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19E7D48" w14:textId="77777777" w:rsidR="00D879A7" w:rsidRPr="00F43083" w:rsidRDefault="00D879A7" w:rsidP="00D879A7">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8390F05"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00200D1"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7E62F23"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4AB2A0E"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5793AD9"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6D34F8E"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39FC151"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02C82C40"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4565556"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F14A607"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C95F99A"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CFF7D11"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06DEBF0"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34012C48" w14:textId="77777777" w:rsidR="00D879A7" w:rsidRPr="00F43083" w:rsidRDefault="00D879A7" w:rsidP="00D879A7">
            <w:pPr>
              <w:pStyle w:val="TAC"/>
              <w:rPr>
                <w:szCs w:val="18"/>
                <w:lang w:eastAsia="zh-CN"/>
              </w:rPr>
            </w:pPr>
            <w:r w:rsidRPr="00F43083">
              <w:rPr>
                <w:szCs w:val="18"/>
                <w:lang w:eastAsia="zh-CN"/>
              </w:rPr>
              <w:t>n25</w:t>
            </w:r>
            <w:r w:rsidRPr="00F43083">
              <w:rPr>
                <w:szCs w:val="18"/>
              </w:rPr>
              <w:t>7</w:t>
            </w:r>
          </w:p>
        </w:tc>
        <w:tc>
          <w:tcPr>
            <w:tcW w:w="10172" w:type="dxa"/>
            <w:gridSpan w:val="63"/>
            <w:tcBorders>
              <w:top w:val="single" w:sz="4" w:space="0" w:color="auto"/>
              <w:left w:val="single" w:sz="4" w:space="0" w:color="auto"/>
              <w:bottom w:val="single" w:sz="4" w:space="0" w:color="auto"/>
              <w:right w:val="single" w:sz="4" w:space="0" w:color="auto"/>
            </w:tcBorders>
          </w:tcPr>
          <w:p w14:paraId="2C0C94AF" w14:textId="77777777" w:rsidR="00D879A7" w:rsidRPr="00F43083" w:rsidRDefault="00D879A7" w:rsidP="00D879A7">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79B0BED5" w14:textId="77777777" w:rsidR="00D879A7" w:rsidRPr="00F43083" w:rsidRDefault="00D879A7" w:rsidP="00D879A7">
            <w:pPr>
              <w:pStyle w:val="TAC"/>
              <w:rPr>
                <w:szCs w:val="18"/>
                <w:lang w:eastAsia="zh-CN"/>
              </w:rPr>
            </w:pPr>
          </w:p>
        </w:tc>
      </w:tr>
      <w:tr w:rsidR="00D879A7" w:rsidRPr="00F43083" w14:paraId="451FAE97"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7095451C"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29893DE8"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118B524" w14:textId="77777777" w:rsidR="00D879A7" w:rsidRPr="00F43083" w:rsidRDefault="00D879A7" w:rsidP="00D879A7">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7BE9E0F8" w14:textId="77777777" w:rsidR="00D879A7" w:rsidRPr="00F43083" w:rsidRDefault="00D879A7" w:rsidP="00D879A7">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6688174"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23B269F"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2454F52"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800C10E" w14:textId="77777777" w:rsidR="00D879A7" w:rsidRPr="00F43083" w:rsidRDefault="00D879A7" w:rsidP="00D879A7">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3FFAEC69"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84C4613"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128F6C8"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B90331E"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605E548" w14:textId="77777777" w:rsidR="00D879A7" w:rsidRPr="00F43083" w:rsidRDefault="00D879A7" w:rsidP="00D879A7">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B39DDC2" w14:textId="77777777" w:rsidR="00D879A7" w:rsidRPr="00B677E8" w:rsidRDefault="00D879A7" w:rsidP="00D879A7">
            <w:pPr>
              <w:pStyle w:val="TAC"/>
              <w:rPr>
                <w:rFonts w:eastAsiaTheme="minorEastAsia"/>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5FD5D2E"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3EC7160"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0C6242D"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C66A3F1"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8AC4D56"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3F72120"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B79A23B"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451A74C"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3B8BDDCF" w14:textId="77777777" w:rsidR="00D879A7" w:rsidRPr="00F43083" w:rsidRDefault="00D879A7" w:rsidP="00D879A7">
            <w:pPr>
              <w:pStyle w:val="TAC"/>
              <w:rPr>
                <w:szCs w:val="18"/>
                <w:lang w:eastAsia="zh-CN"/>
              </w:rPr>
            </w:pPr>
            <w:r w:rsidRPr="00F43083">
              <w:rPr>
                <w:szCs w:val="18"/>
                <w:lang w:eastAsia="zh-CN"/>
              </w:rPr>
              <w:t>n257</w:t>
            </w:r>
          </w:p>
        </w:tc>
        <w:tc>
          <w:tcPr>
            <w:tcW w:w="10172" w:type="dxa"/>
            <w:gridSpan w:val="63"/>
            <w:tcBorders>
              <w:top w:val="single" w:sz="4" w:space="0" w:color="auto"/>
              <w:left w:val="single" w:sz="4" w:space="0" w:color="auto"/>
              <w:bottom w:val="single" w:sz="4" w:space="0" w:color="auto"/>
              <w:right w:val="single" w:sz="4" w:space="0" w:color="auto"/>
            </w:tcBorders>
          </w:tcPr>
          <w:p w14:paraId="7FC927CF" w14:textId="77777777" w:rsidR="00D879A7" w:rsidRPr="00F43083" w:rsidRDefault="00D879A7" w:rsidP="00D879A7">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630939B1" w14:textId="77777777" w:rsidR="00D879A7" w:rsidRPr="00F43083" w:rsidRDefault="00D879A7" w:rsidP="00D879A7">
            <w:pPr>
              <w:pStyle w:val="TAC"/>
              <w:rPr>
                <w:szCs w:val="18"/>
                <w:lang w:eastAsia="zh-CN"/>
              </w:rPr>
            </w:pPr>
          </w:p>
        </w:tc>
      </w:tr>
      <w:tr w:rsidR="00D879A7" w:rsidRPr="00F43083" w14:paraId="3E2CC2E8"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ABEC30E"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334DE8CC"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EE8A57D" w14:textId="77777777" w:rsidR="00D879A7" w:rsidRPr="00F43083" w:rsidRDefault="00D879A7" w:rsidP="00D879A7">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4E217BE9"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9B68C4"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60F2036"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D539EF1"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C056FE6" w14:textId="77777777" w:rsidR="00D879A7" w:rsidRPr="00F43083" w:rsidRDefault="00D879A7" w:rsidP="00D879A7">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7A29735" w14:textId="77777777" w:rsidR="00D879A7" w:rsidRPr="00F43083" w:rsidRDefault="00D879A7" w:rsidP="00D879A7">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38F9F1F"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7D8646A"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39135F5"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4CFF716"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5946BCDD"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9C85B21"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65CC997"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0AEA670"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733BE7A"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71F131B"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E2E5061"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63E1ECA" w14:textId="77777777" w:rsidR="00D879A7" w:rsidRPr="00F43083" w:rsidRDefault="00D879A7" w:rsidP="00D879A7">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830036D"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5500307B" w14:textId="77777777" w:rsidR="00D879A7" w:rsidRPr="00F43083" w:rsidRDefault="00D879A7" w:rsidP="00D879A7">
            <w:pPr>
              <w:pStyle w:val="TAC"/>
              <w:rPr>
                <w:szCs w:val="18"/>
                <w:lang w:eastAsia="zh-CN"/>
              </w:rPr>
            </w:pPr>
            <w:r w:rsidRPr="00F43083">
              <w:rPr>
                <w:szCs w:val="18"/>
                <w:lang w:eastAsia="zh-CN"/>
              </w:rPr>
              <w:t>n257</w:t>
            </w:r>
          </w:p>
        </w:tc>
        <w:tc>
          <w:tcPr>
            <w:tcW w:w="10172" w:type="dxa"/>
            <w:gridSpan w:val="63"/>
            <w:tcBorders>
              <w:left w:val="single" w:sz="4" w:space="0" w:color="auto"/>
              <w:right w:val="single" w:sz="4" w:space="0" w:color="auto"/>
            </w:tcBorders>
          </w:tcPr>
          <w:p w14:paraId="0350CE41" w14:textId="77777777" w:rsidR="00D879A7" w:rsidRPr="00F43083" w:rsidRDefault="00D879A7" w:rsidP="00D879A7">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4E0558D9" w14:textId="77777777" w:rsidR="00D879A7" w:rsidRPr="00F43083" w:rsidRDefault="00D879A7" w:rsidP="00D879A7">
            <w:pPr>
              <w:pStyle w:val="TAC"/>
              <w:rPr>
                <w:rFonts w:eastAsia="Yu Mincho"/>
                <w:szCs w:val="18"/>
              </w:rPr>
            </w:pPr>
          </w:p>
        </w:tc>
      </w:tr>
      <w:tr w:rsidR="00D879A7" w:rsidRPr="00F43083" w14:paraId="6BF46E58"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11CE7807" w14:textId="77777777" w:rsidR="00D879A7" w:rsidRPr="00F43083" w:rsidRDefault="00D879A7" w:rsidP="00D879A7">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38DF4F67"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69F5F85C" w14:textId="77777777" w:rsidR="00D879A7" w:rsidRPr="00F43083" w:rsidRDefault="00D879A7" w:rsidP="00D879A7">
            <w:pPr>
              <w:pStyle w:val="TAC"/>
              <w:rPr>
                <w:szCs w:val="18"/>
              </w:rPr>
            </w:pPr>
            <w:r w:rsidRPr="00F43083">
              <w:rPr>
                <w:szCs w:val="18"/>
                <w:lang w:eastAsia="zh-CN"/>
              </w:rPr>
              <w:t>n78</w:t>
            </w:r>
          </w:p>
        </w:tc>
        <w:tc>
          <w:tcPr>
            <w:tcW w:w="10172" w:type="dxa"/>
            <w:gridSpan w:val="63"/>
            <w:tcBorders>
              <w:top w:val="single" w:sz="4" w:space="0" w:color="auto"/>
              <w:left w:val="single" w:sz="4" w:space="0" w:color="auto"/>
              <w:bottom w:val="single" w:sz="4" w:space="0" w:color="auto"/>
              <w:right w:val="single" w:sz="4" w:space="0" w:color="auto"/>
            </w:tcBorders>
          </w:tcPr>
          <w:p w14:paraId="1C45C860" w14:textId="77777777" w:rsidR="00D879A7" w:rsidRPr="00F43083" w:rsidRDefault="00D879A7" w:rsidP="00D879A7">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3C24D461"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5747B158"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B3A0F65" w14:textId="77777777" w:rsidR="00D879A7" w:rsidRPr="00F43083" w:rsidRDefault="00D879A7" w:rsidP="00D879A7">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D6D5F0C"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07E42289" w14:textId="77777777" w:rsidR="00D879A7" w:rsidRPr="00F43083" w:rsidRDefault="00D879A7" w:rsidP="00D879A7">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560D86B5"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F5BCA5" w14:textId="77777777" w:rsidR="00D879A7" w:rsidRPr="00F43083" w:rsidRDefault="00D879A7" w:rsidP="00D879A7">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152FF8C"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822967F" w14:textId="77777777" w:rsidR="00D879A7" w:rsidRPr="00F43083" w:rsidRDefault="00D879A7" w:rsidP="00D879A7">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01F44AB3"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3E27039"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0F80137" w14:textId="77777777" w:rsidR="00D879A7" w:rsidRPr="00F43083" w:rsidRDefault="00D879A7" w:rsidP="00D879A7">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755388E6"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0B7CB61"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6020A66"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755D3CE"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2AB5D21" w14:textId="77777777" w:rsidR="00D879A7" w:rsidRPr="00F43083" w:rsidRDefault="00D879A7" w:rsidP="00D879A7">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532085EA"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1BE546D" w14:textId="77777777" w:rsidR="00D879A7" w:rsidRPr="00F43083" w:rsidRDefault="00D879A7" w:rsidP="00D879A7">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1DB99B16"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747F6B63" w14:textId="77777777" w:rsidR="00D879A7" w:rsidRPr="00F43083" w:rsidRDefault="00D879A7" w:rsidP="00D879A7">
            <w:pPr>
              <w:pStyle w:val="TAC"/>
              <w:rPr>
                <w:rFonts w:eastAsia="Yu Mincho"/>
                <w:szCs w:val="18"/>
              </w:rPr>
            </w:pPr>
          </w:p>
        </w:tc>
      </w:tr>
      <w:tr w:rsidR="00D879A7" w:rsidRPr="00F43083" w14:paraId="59D401F9"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746B6AE3" w14:textId="77777777" w:rsidR="00D879A7" w:rsidRPr="00F43083" w:rsidRDefault="00D879A7" w:rsidP="00D879A7">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57F07236"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3E5A6340" w14:textId="77777777" w:rsidR="00D879A7" w:rsidRPr="00F43083" w:rsidRDefault="00D879A7" w:rsidP="00D879A7">
            <w:pPr>
              <w:pStyle w:val="TAC"/>
              <w:rPr>
                <w:szCs w:val="18"/>
                <w:lang w:eastAsia="zh-CN"/>
              </w:rPr>
            </w:pPr>
            <w:r w:rsidRPr="00F43083">
              <w:rPr>
                <w:rFonts w:eastAsia="Yu Mincho"/>
                <w:szCs w:val="18"/>
              </w:rPr>
              <w:t>n7</w:t>
            </w:r>
            <w:r w:rsidRPr="00F43083">
              <w:rPr>
                <w:szCs w:val="18"/>
                <w:lang w:eastAsia="zh-CN"/>
              </w:rPr>
              <w:t>8</w:t>
            </w:r>
          </w:p>
        </w:tc>
        <w:tc>
          <w:tcPr>
            <w:tcW w:w="10172" w:type="dxa"/>
            <w:gridSpan w:val="63"/>
            <w:tcBorders>
              <w:left w:val="single" w:sz="4" w:space="0" w:color="auto"/>
              <w:right w:val="single" w:sz="4" w:space="0" w:color="auto"/>
            </w:tcBorders>
          </w:tcPr>
          <w:p w14:paraId="2C9E5BBA" w14:textId="77777777" w:rsidR="00D879A7" w:rsidRPr="00F43083" w:rsidRDefault="00D879A7" w:rsidP="00D879A7">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5231C15E"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A9C863F"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55C8A98" w14:textId="77777777" w:rsidR="00D879A7" w:rsidRPr="00F43083" w:rsidRDefault="00D879A7" w:rsidP="00D879A7">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A3DBA97"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6D2C16BC" w14:textId="77777777" w:rsidR="00D879A7" w:rsidRPr="00F43083" w:rsidRDefault="00D879A7" w:rsidP="00D879A7">
            <w:pPr>
              <w:pStyle w:val="TAC"/>
              <w:rPr>
                <w:szCs w:val="18"/>
                <w:lang w:eastAsia="zh-CN"/>
              </w:rPr>
            </w:pPr>
            <w:r w:rsidRPr="00F43083">
              <w:rPr>
                <w:szCs w:val="18"/>
                <w:lang w:eastAsia="zh-CN"/>
              </w:rPr>
              <w:t>n257</w:t>
            </w:r>
          </w:p>
        </w:tc>
        <w:tc>
          <w:tcPr>
            <w:tcW w:w="10172" w:type="dxa"/>
            <w:gridSpan w:val="63"/>
            <w:tcBorders>
              <w:left w:val="single" w:sz="4" w:space="0" w:color="auto"/>
              <w:right w:val="single" w:sz="4" w:space="0" w:color="auto"/>
            </w:tcBorders>
          </w:tcPr>
          <w:p w14:paraId="4F710901" w14:textId="77777777" w:rsidR="00D879A7" w:rsidRPr="00F43083" w:rsidRDefault="00D879A7" w:rsidP="00D879A7">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3E735BFB" w14:textId="77777777" w:rsidR="00D879A7" w:rsidRPr="00F43083" w:rsidRDefault="00D879A7" w:rsidP="00D879A7">
            <w:pPr>
              <w:pStyle w:val="TAC"/>
              <w:rPr>
                <w:rFonts w:eastAsia="Yu Mincho"/>
                <w:szCs w:val="18"/>
              </w:rPr>
            </w:pPr>
          </w:p>
        </w:tc>
      </w:tr>
      <w:tr w:rsidR="00D879A7" w:rsidRPr="00F43083" w14:paraId="1E17EB62"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11D70577" w14:textId="77777777" w:rsidR="00D879A7" w:rsidRPr="00F43083" w:rsidRDefault="00D879A7" w:rsidP="00D879A7">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00F97343"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7CC77A52" w14:textId="77777777" w:rsidR="00D879A7" w:rsidRPr="00F43083" w:rsidRDefault="00D879A7" w:rsidP="00D879A7">
            <w:pPr>
              <w:pStyle w:val="TAC"/>
              <w:rPr>
                <w:szCs w:val="18"/>
                <w:lang w:eastAsia="zh-CN"/>
              </w:rPr>
            </w:pPr>
            <w:r w:rsidRPr="00F43083">
              <w:rPr>
                <w:rFonts w:eastAsia="Yu Mincho"/>
                <w:szCs w:val="18"/>
              </w:rPr>
              <w:t>n7</w:t>
            </w:r>
            <w:r w:rsidRPr="00F43083">
              <w:rPr>
                <w:szCs w:val="18"/>
                <w:lang w:eastAsia="zh-CN"/>
              </w:rPr>
              <w:t>8</w:t>
            </w:r>
          </w:p>
        </w:tc>
        <w:tc>
          <w:tcPr>
            <w:tcW w:w="10172" w:type="dxa"/>
            <w:gridSpan w:val="63"/>
            <w:tcBorders>
              <w:left w:val="single" w:sz="4" w:space="0" w:color="auto"/>
              <w:right w:val="single" w:sz="4" w:space="0" w:color="auto"/>
            </w:tcBorders>
          </w:tcPr>
          <w:p w14:paraId="0BACA9B5" w14:textId="77777777" w:rsidR="00D879A7" w:rsidRPr="00F43083" w:rsidRDefault="00D879A7" w:rsidP="00D879A7">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79F744D0"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9280025"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6ADBFFB" w14:textId="77777777" w:rsidR="00D879A7" w:rsidRPr="00F43083" w:rsidRDefault="00D879A7" w:rsidP="00D879A7">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2AACE90"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0DC31DA4" w14:textId="77777777" w:rsidR="00D879A7" w:rsidRPr="00F43083" w:rsidRDefault="00D879A7" w:rsidP="00D879A7">
            <w:pPr>
              <w:pStyle w:val="TAC"/>
              <w:rPr>
                <w:szCs w:val="18"/>
                <w:lang w:eastAsia="zh-CN"/>
              </w:rPr>
            </w:pPr>
            <w:r w:rsidRPr="00F43083">
              <w:rPr>
                <w:szCs w:val="18"/>
                <w:lang w:eastAsia="zh-CN"/>
              </w:rPr>
              <w:t>n257</w:t>
            </w:r>
          </w:p>
        </w:tc>
        <w:tc>
          <w:tcPr>
            <w:tcW w:w="10172" w:type="dxa"/>
            <w:gridSpan w:val="63"/>
            <w:tcBorders>
              <w:left w:val="single" w:sz="4" w:space="0" w:color="auto"/>
              <w:right w:val="single" w:sz="4" w:space="0" w:color="auto"/>
            </w:tcBorders>
          </w:tcPr>
          <w:p w14:paraId="1154E051" w14:textId="77777777" w:rsidR="00D879A7" w:rsidRPr="00F43083" w:rsidRDefault="00D879A7" w:rsidP="00D879A7">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002E3EB3" w14:textId="77777777" w:rsidR="00D879A7" w:rsidRPr="00F43083" w:rsidRDefault="00D879A7" w:rsidP="00D879A7">
            <w:pPr>
              <w:pStyle w:val="TAC"/>
              <w:rPr>
                <w:rFonts w:eastAsia="Yu Mincho"/>
                <w:szCs w:val="18"/>
              </w:rPr>
            </w:pPr>
          </w:p>
        </w:tc>
      </w:tr>
      <w:tr w:rsidR="00D879A7" w:rsidRPr="00F43083" w14:paraId="381B0536"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5E9A37E0" w14:textId="77777777" w:rsidR="00D879A7" w:rsidRPr="00F43083" w:rsidRDefault="00D879A7" w:rsidP="00D879A7">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5D5E6993"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0A051BD3" w14:textId="77777777" w:rsidR="00D879A7" w:rsidRPr="00F43083" w:rsidRDefault="00D879A7" w:rsidP="00D879A7">
            <w:pPr>
              <w:pStyle w:val="TAC"/>
              <w:rPr>
                <w:szCs w:val="18"/>
                <w:lang w:eastAsia="zh-CN"/>
              </w:rPr>
            </w:pPr>
            <w:r w:rsidRPr="00F43083">
              <w:rPr>
                <w:rFonts w:eastAsia="Yu Mincho"/>
                <w:szCs w:val="18"/>
              </w:rPr>
              <w:t>n7</w:t>
            </w:r>
            <w:r w:rsidRPr="00F43083">
              <w:rPr>
                <w:szCs w:val="18"/>
                <w:lang w:eastAsia="zh-CN"/>
              </w:rPr>
              <w:t>8</w:t>
            </w:r>
          </w:p>
        </w:tc>
        <w:tc>
          <w:tcPr>
            <w:tcW w:w="10172" w:type="dxa"/>
            <w:gridSpan w:val="63"/>
            <w:tcBorders>
              <w:left w:val="single" w:sz="4" w:space="0" w:color="auto"/>
              <w:right w:val="single" w:sz="4" w:space="0" w:color="auto"/>
            </w:tcBorders>
          </w:tcPr>
          <w:p w14:paraId="010924F4" w14:textId="77777777" w:rsidR="00D879A7" w:rsidRPr="00F43083" w:rsidRDefault="00D879A7" w:rsidP="00D879A7">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56DB5A10"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F2186C1"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FA3AF0C" w14:textId="77777777" w:rsidR="00D879A7" w:rsidRPr="00F43083" w:rsidRDefault="00D879A7" w:rsidP="00D879A7">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57F55AC"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41067A21" w14:textId="77777777" w:rsidR="00D879A7" w:rsidRPr="00F43083" w:rsidRDefault="00D879A7" w:rsidP="00D879A7">
            <w:pPr>
              <w:pStyle w:val="TAC"/>
              <w:rPr>
                <w:szCs w:val="18"/>
                <w:lang w:eastAsia="zh-CN"/>
              </w:rPr>
            </w:pPr>
            <w:r w:rsidRPr="00F43083">
              <w:rPr>
                <w:szCs w:val="18"/>
                <w:lang w:eastAsia="zh-CN"/>
              </w:rPr>
              <w:t>n257</w:t>
            </w:r>
          </w:p>
        </w:tc>
        <w:tc>
          <w:tcPr>
            <w:tcW w:w="10172" w:type="dxa"/>
            <w:gridSpan w:val="63"/>
            <w:tcBorders>
              <w:left w:val="single" w:sz="4" w:space="0" w:color="auto"/>
              <w:right w:val="single" w:sz="4" w:space="0" w:color="auto"/>
            </w:tcBorders>
          </w:tcPr>
          <w:p w14:paraId="30882B3E" w14:textId="77777777" w:rsidR="00D879A7" w:rsidRPr="00F43083" w:rsidRDefault="00D879A7" w:rsidP="00D879A7">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72EFA889" w14:textId="77777777" w:rsidR="00D879A7" w:rsidRPr="00F43083" w:rsidRDefault="00D879A7" w:rsidP="00D879A7">
            <w:pPr>
              <w:pStyle w:val="TAC"/>
              <w:rPr>
                <w:rFonts w:eastAsia="Yu Mincho"/>
                <w:szCs w:val="18"/>
              </w:rPr>
            </w:pPr>
          </w:p>
        </w:tc>
      </w:tr>
      <w:tr w:rsidR="00D879A7" w:rsidRPr="00F43083" w14:paraId="4BAD8C38" w14:textId="77777777" w:rsidTr="0064174C">
        <w:trPr>
          <w:trHeight w:val="428"/>
          <w:jc w:val="center"/>
        </w:trPr>
        <w:tc>
          <w:tcPr>
            <w:tcW w:w="1705" w:type="dxa"/>
            <w:gridSpan w:val="4"/>
            <w:tcBorders>
              <w:left w:val="single" w:sz="4" w:space="0" w:color="auto"/>
              <w:bottom w:val="nil"/>
              <w:right w:val="single" w:sz="4" w:space="0" w:color="auto"/>
            </w:tcBorders>
            <w:shd w:val="clear" w:color="auto" w:fill="auto"/>
          </w:tcPr>
          <w:p w14:paraId="743B8508" w14:textId="77777777" w:rsidR="00D879A7" w:rsidRPr="00F43083" w:rsidRDefault="00D879A7" w:rsidP="00D879A7">
            <w:pPr>
              <w:pStyle w:val="TAC"/>
              <w:rPr>
                <w:szCs w:val="18"/>
              </w:rPr>
            </w:pPr>
            <w:r>
              <w:rPr>
                <w:rFonts w:cs="Arial"/>
                <w:szCs w:val="18"/>
              </w:rPr>
              <w:t>CA_n78C-n257G</w:t>
            </w:r>
          </w:p>
        </w:tc>
        <w:tc>
          <w:tcPr>
            <w:tcW w:w="1689" w:type="dxa"/>
            <w:gridSpan w:val="3"/>
            <w:tcBorders>
              <w:left w:val="single" w:sz="4" w:space="0" w:color="auto"/>
              <w:bottom w:val="nil"/>
              <w:right w:val="single" w:sz="4" w:space="0" w:color="auto"/>
            </w:tcBorders>
            <w:shd w:val="clear" w:color="auto" w:fill="auto"/>
          </w:tcPr>
          <w:p w14:paraId="2A6B8BE7" w14:textId="77777777" w:rsidR="00D879A7" w:rsidRDefault="00D879A7" w:rsidP="00D879A7">
            <w:pPr>
              <w:pStyle w:val="TAC"/>
              <w:rPr>
                <w:rFonts w:cs="Arial"/>
                <w:szCs w:val="18"/>
              </w:rPr>
            </w:pPr>
            <w:r w:rsidRPr="0072366C">
              <w:rPr>
                <w:rFonts w:cs="Arial"/>
                <w:szCs w:val="18"/>
              </w:rPr>
              <w:t>CA_n78A-n257A</w:t>
            </w:r>
          </w:p>
          <w:p w14:paraId="7AE2EA77" w14:textId="77777777" w:rsidR="00D879A7" w:rsidRPr="00F43083" w:rsidRDefault="00D879A7" w:rsidP="00D879A7">
            <w:pPr>
              <w:pStyle w:val="TAC"/>
              <w:rPr>
                <w:rFonts w:cs="Arial"/>
                <w:szCs w:val="18"/>
                <w:lang w:eastAsia="zh-CN"/>
              </w:rPr>
            </w:pPr>
            <w:r w:rsidRPr="0072366C">
              <w:rPr>
                <w:rFonts w:cs="Arial"/>
                <w:szCs w:val="18"/>
              </w:rPr>
              <w:t>CA_n78A-n257G</w:t>
            </w:r>
          </w:p>
        </w:tc>
        <w:tc>
          <w:tcPr>
            <w:tcW w:w="741" w:type="dxa"/>
            <w:gridSpan w:val="4"/>
            <w:tcBorders>
              <w:left w:val="single" w:sz="4" w:space="0" w:color="auto"/>
              <w:right w:val="single" w:sz="4" w:space="0" w:color="auto"/>
            </w:tcBorders>
            <w:vAlign w:val="center"/>
          </w:tcPr>
          <w:p w14:paraId="6E49D75B" w14:textId="77777777" w:rsidR="00D879A7" w:rsidRPr="00F43083" w:rsidRDefault="00D879A7" w:rsidP="00D879A7">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3"/>
            <w:tcBorders>
              <w:top w:val="single" w:sz="4" w:space="0" w:color="auto"/>
              <w:left w:val="single" w:sz="4" w:space="0" w:color="auto"/>
              <w:bottom w:val="single" w:sz="4" w:space="0" w:color="auto"/>
              <w:right w:val="single" w:sz="4" w:space="0" w:color="auto"/>
            </w:tcBorders>
            <w:vAlign w:val="center"/>
          </w:tcPr>
          <w:p w14:paraId="21D7AF47" w14:textId="77777777" w:rsidR="00D879A7" w:rsidRPr="00F43083" w:rsidRDefault="00D879A7" w:rsidP="00D879A7">
            <w:pPr>
              <w:pStyle w:val="TAC"/>
              <w:rPr>
                <w:rFonts w:eastAsia="Yu Mincho"/>
                <w:szCs w:val="18"/>
              </w:rPr>
            </w:pPr>
            <w:r>
              <w:t>CA_n78C</w:t>
            </w:r>
          </w:p>
        </w:tc>
        <w:tc>
          <w:tcPr>
            <w:tcW w:w="1348" w:type="dxa"/>
            <w:gridSpan w:val="4"/>
            <w:tcBorders>
              <w:left w:val="single" w:sz="4" w:space="0" w:color="auto"/>
              <w:bottom w:val="nil"/>
              <w:right w:val="single" w:sz="4" w:space="0" w:color="auto"/>
            </w:tcBorders>
            <w:shd w:val="clear" w:color="auto" w:fill="auto"/>
          </w:tcPr>
          <w:p w14:paraId="6A6BFBF3" w14:textId="77777777" w:rsidR="00D879A7" w:rsidRPr="00F43083" w:rsidRDefault="00D879A7" w:rsidP="00D879A7">
            <w:pPr>
              <w:pStyle w:val="TAC"/>
              <w:rPr>
                <w:szCs w:val="18"/>
                <w:lang w:eastAsia="zh-CN"/>
              </w:rPr>
            </w:pPr>
            <w:r>
              <w:rPr>
                <w:rFonts w:hint="eastAsia"/>
                <w:szCs w:val="18"/>
                <w:lang w:val="en-US" w:eastAsia="zh-CN"/>
              </w:rPr>
              <w:t>0</w:t>
            </w:r>
          </w:p>
        </w:tc>
      </w:tr>
      <w:tr w:rsidR="00D879A7" w:rsidRPr="00F43083" w14:paraId="440ED9A9"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BE90C3F"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687A6CE"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6D16DF1C" w14:textId="77777777" w:rsidR="00D879A7" w:rsidRPr="00F43083" w:rsidRDefault="00D879A7" w:rsidP="00D879A7">
            <w:pPr>
              <w:pStyle w:val="TAC"/>
              <w:rPr>
                <w:rFonts w:eastAsia="Yu Mincho"/>
                <w:szCs w:val="18"/>
              </w:rPr>
            </w:pPr>
            <w:r>
              <w:rPr>
                <w:rFonts w:eastAsia="Malgun Gothic" w:cs="Arial"/>
                <w:szCs w:val="18"/>
                <w:lang w:eastAsia="ko-KR"/>
              </w:rPr>
              <w:t>n257</w:t>
            </w:r>
          </w:p>
        </w:tc>
        <w:tc>
          <w:tcPr>
            <w:tcW w:w="10172" w:type="dxa"/>
            <w:gridSpan w:val="63"/>
            <w:tcBorders>
              <w:top w:val="single" w:sz="4" w:space="0" w:color="auto"/>
              <w:left w:val="single" w:sz="4" w:space="0" w:color="auto"/>
              <w:bottom w:val="single" w:sz="4" w:space="0" w:color="auto"/>
              <w:right w:val="single" w:sz="4" w:space="0" w:color="auto"/>
            </w:tcBorders>
            <w:vAlign w:val="center"/>
          </w:tcPr>
          <w:p w14:paraId="217A30CE" w14:textId="77777777" w:rsidR="00D879A7" w:rsidRPr="00F43083" w:rsidRDefault="00D879A7" w:rsidP="00D879A7">
            <w:pPr>
              <w:pStyle w:val="TAC"/>
              <w:rPr>
                <w:rFonts w:eastAsia="Yu Mincho"/>
                <w:szCs w:val="18"/>
              </w:rPr>
            </w:pPr>
            <w:r>
              <w:rPr>
                <w:rFonts w:eastAsia="Malgun Gothic" w:cs="Arial" w:hint="eastAsia"/>
                <w:szCs w:val="18"/>
                <w:lang w:eastAsia="ko-KR"/>
              </w:rPr>
              <w:t>CA_n257</w:t>
            </w:r>
            <w:r>
              <w:rPr>
                <w:rFonts w:cs="Arial" w:hint="eastAsia"/>
                <w:szCs w:val="18"/>
                <w:lang w:val="en-US"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67AF1D95" w14:textId="77777777" w:rsidR="00D879A7" w:rsidRPr="00F43083" w:rsidRDefault="00D879A7" w:rsidP="00D879A7">
            <w:pPr>
              <w:pStyle w:val="TAC"/>
              <w:rPr>
                <w:szCs w:val="18"/>
                <w:lang w:eastAsia="zh-CN"/>
              </w:rPr>
            </w:pPr>
          </w:p>
        </w:tc>
      </w:tr>
      <w:tr w:rsidR="00D879A7" w:rsidRPr="00F43083" w14:paraId="608C6A1A"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8C0FDE4" w14:textId="77777777" w:rsidR="00D879A7" w:rsidRPr="00F43083" w:rsidRDefault="00D879A7" w:rsidP="00D879A7">
            <w:pPr>
              <w:pStyle w:val="TAC"/>
              <w:rPr>
                <w:szCs w:val="18"/>
              </w:rPr>
            </w:pPr>
            <w:r>
              <w:rPr>
                <w:rFonts w:cs="Arial"/>
                <w:szCs w:val="18"/>
              </w:rPr>
              <w:t>CA_n78C-n257H</w:t>
            </w:r>
          </w:p>
        </w:tc>
        <w:tc>
          <w:tcPr>
            <w:tcW w:w="1689" w:type="dxa"/>
            <w:gridSpan w:val="3"/>
            <w:tcBorders>
              <w:top w:val="single" w:sz="4" w:space="0" w:color="auto"/>
              <w:left w:val="single" w:sz="4" w:space="0" w:color="auto"/>
              <w:bottom w:val="nil"/>
              <w:right w:val="single" w:sz="4" w:space="0" w:color="auto"/>
            </w:tcBorders>
            <w:shd w:val="clear" w:color="auto" w:fill="auto"/>
          </w:tcPr>
          <w:p w14:paraId="6ED8D0F8" w14:textId="77777777" w:rsidR="00D879A7" w:rsidRDefault="00D879A7" w:rsidP="00D879A7">
            <w:pPr>
              <w:pStyle w:val="TAC"/>
              <w:rPr>
                <w:rFonts w:cs="Arial"/>
                <w:szCs w:val="18"/>
              </w:rPr>
            </w:pPr>
            <w:r w:rsidRPr="002119F0">
              <w:rPr>
                <w:rFonts w:cs="Arial"/>
                <w:szCs w:val="18"/>
              </w:rPr>
              <w:t>CA_n78A-n257A</w:t>
            </w:r>
          </w:p>
          <w:p w14:paraId="0ED59C54" w14:textId="77777777" w:rsidR="00D879A7" w:rsidRDefault="00D879A7" w:rsidP="00D879A7">
            <w:pPr>
              <w:pStyle w:val="TAC"/>
              <w:rPr>
                <w:rFonts w:cs="Arial"/>
                <w:szCs w:val="18"/>
              </w:rPr>
            </w:pPr>
            <w:r w:rsidRPr="002119F0">
              <w:rPr>
                <w:rFonts w:cs="Arial"/>
                <w:szCs w:val="18"/>
              </w:rPr>
              <w:t>CA_n78A-n257G</w:t>
            </w:r>
          </w:p>
          <w:p w14:paraId="33DAFB16" w14:textId="77777777" w:rsidR="00D879A7" w:rsidRPr="00F43083" w:rsidRDefault="00D879A7" w:rsidP="00D879A7">
            <w:pPr>
              <w:pStyle w:val="TAC"/>
              <w:rPr>
                <w:rFonts w:cs="Arial"/>
                <w:szCs w:val="18"/>
                <w:lang w:eastAsia="zh-CN"/>
              </w:rPr>
            </w:pPr>
            <w:r w:rsidRPr="002119F0">
              <w:rPr>
                <w:rFonts w:cs="Arial"/>
                <w:szCs w:val="18"/>
              </w:rPr>
              <w:t>CA_n78A-n257</w:t>
            </w:r>
            <w:r>
              <w:rPr>
                <w:rFonts w:cs="Arial"/>
                <w:szCs w:val="18"/>
              </w:rPr>
              <w:t>H</w:t>
            </w:r>
          </w:p>
        </w:tc>
        <w:tc>
          <w:tcPr>
            <w:tcW w:w="741" w:type="dxa"/>
            <w:gridSpan w:val="4"/>
            <w:tcBorders>
              <w:left w:val="single" w:sz="4" w:space="0" w:color="auto"/>
              <w:right w:val="single" w:sz="4" w:space="0" w:color="auto"/>
            </w:tcBorders>
            <w:vAlign w:val="center"/>
          </w:tcPr>
          <w:p w14:paraId="72DF5A26" w14:textId="77777777" w:rsidR="00D879A7" w:rsidRPr="00F43083" w:rsidRDefault="00D879A7" w:rsidP="00D879A7">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3"/>
            <w:tcBorders>
              <w:top w:val="single" w:sz="4" w:space="0" w:color="auto"/>
              <w:left w:val="single" w:sz="4" w:space="0" w:color="auto"/>
              <w:bottom w:val="single" w:sz="4" w:space="0" w:color="auto"/>
              <w:right w:val="single" w:sz="4" w:space="0" w:color="auto"/>
            </w:tcBorders>
            <w:vAlign w:val="center"/>
          </w:tcPr>
          <w:p w14:paraId="7D9257DD" w14:textId="77777777" w:rsidR="00D879A7" w:rsidRPr="00F43083" w:rsidRDefault="00D879A7" w:rsidP="00D879A7">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7241C76C" w14:textId="77777777" w:rsidR="00D879A7" w:rsidRPr="00F43083" w:rsidRDefault="00D879A7" w:rsidP="00D879A7">
            <w:pPr>
              <w:pStyle w:val="TAC"/>
              <w:rPr>
                <w:szCs w:val="18"/>
                <w:lang w:eastAsia="zh-CN"/>
              </w:rPr>
            </w:pPr>
            <w:r>
              <w:rPr>
                <w:rFonts w:hint="eastAsia"/>
                <w:szCs w:val="18"/>
                <w:lang w:val="en-US" w:eastAsia="zh-CN"/>
              </w:rPr>
              <w:t>0</w:t>
            </w:r>
          </w:p>
        </w:tc>
      </w:tr>
      <w:tr w:rsidR="00D879A7" w:rsidRPr="00F43083" w14:paraId="00370850"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5CF48A2"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C221284"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422D3D7A" w14:textId="77777777" w:rsidR="00D879A7" w:rsidRPr="00F43083" w:rsidRDefault="00D879A7" w:rsidP="00D879A7">
            <w:pPr>
              <w:pStyle w:val="TAC"/>
              <w:rPr>
                <w:rFonts w:eastAsia="Yu Mincho"/>
                <w:szCs w:val="18"/>
              </w:rPr>
            </w:pPr>
            <w:r>
              <w:rPr>
                <w:rFonts w:eastAsia="Malgun Gothic" w:cs="Arial"/>
                <w:szCs w:val="18"/>
                <w:lang w:eastAsia="ko-KR"/>
              </w:rPr>
              <w:t>n257</w:t>
            </w:r>
          </w:p>
        </w:tc>
        <w:tc>
          <w:tcPr>
            <w:tcW w:w="10172" w:type="dxa"/>
            <w:gridSpan w:val="63"/>
            <w:tcBorders>
              <w:top w:val="single" w:sz="4" w:space="0" w:color="auto"/>
              <w:left w:val="single" w:sz="4" w:space="0" w:color="auto"/>
              <w:bottom w:val="nil"/>
              <w:right w:val="single" w:sz="4" w:space="0" w:color="auto"/>
            </w:tcBorders>
            <w:vAlign w:val="center"/>
          </w:tcPr>
          <w:p w14:paraId="5C9C3DF8" w14:textId="77777777" w:rsidR="00D879A7" w:rsidRPr="00F43083" w:rsidRDefault="00D879A7" w:rsidP="00D879A7">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H</w:t>
            </w:r>
          </w:p>
        </w:tc>
        <w:tc>
          <w:tcPr>
            <w:tcW w:w="1348" w:type="dxa"/>
            <w:gridSpan w:val="4"/>
            <w:tcBorders>
              <w:top w:val="nil"/>
              <w:left w:val="single" w:sz="4" w:space="0" w:color="auto"/>
              <w:bottom w:val="nil"/>
              <w:right w:val="single" w:sz="4" w:space="0" w:color="auto"/>
            </w:tcBorders>
            <w:shd w:val="clear" w:color="auto" w:fill="auto"/>
          </w:tcPr>
          <w:p w14:paraId="71024C53" w14:textId="77777777" w:rsidR="00D879A7" w:rsidRPr="00F43083" w:rsidRDefault="00D879A7" w:rsidP="00D879A7">
            <w:pPr>
              <w:pStyle w:val="TAC"/>
              <w:rPr>
                <w:szCs w:val="18"/>
                <w:lang w:eastAsia="zh-CN"/>
              </w:rPr>
            </w:pPr>
          </w:p>
        </w:tc>
      </w:tr>
      <w:tr w:rsidR="00D879A7" w:rsidRPr="00F43083" w14:paraId="5F0E46E4"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5A4697CA" w14:textId="77777777" w:rsidR="00D879A7" w:rsidRPr="00F43083" w:rsidRDefault="00D879A7" w:rsidP="00D879A7">
            <w:pPr>
              <w:pStyle w:val="TAC"/>
              <w:rPr>
                <w:szCs w:val="18"/>
              </w:rPr>
            </w:pPr>
            <w:r>
              <w:rPr>
                <w:rFonts w:cs="Arial"/>
                <w:szCs w:val="18"/>
              </w:rPr>
              <w:t>CA_n78C-n257I</w:t>
            </w:r>
          </w:p>
        </w:tc>
        <w:tc>
          <w:tcPr>
            <w:tcW w:w="1689" w:type="dxa"/>
            <w:gridSpan w:val="3"/>
            <w:tcBorders>
              <w:top w:val="single" w:sz="4" w:space="0" w:color="auto"/>
              <w:left w:val="single" w:sz="4" w:space="0" w:color="auto"/>
              <w:bottom w:val="nil"/>
              <w:right w:val="single" w:sz="4" w:space="0" w:color="auto"/>
            </w:tcBorders>
            <w:shd w:val="clear" w:color="auto" w:fill="auto"/>
          </w:tcPr>
          <w:p w14:paraId="6139F919" w14:textId="77777777" w:rsidR="00D879A7" w:rsidRDefault="00D879A7" w:rsidP="00D879A7">
            <w:pPr>
              <w:pStyle w:val="TAC"/>
              <w:rPr>
                <w:rFonts w:cs="Arial"/>
                <w:szCs w:val="18"/>
              </w:rPr>
            </w:pPr>
            <w:r w:rsidRPr="00071E4D">
              <w:rPr>
                <w:rFonts w:cs="Arial"/>
                <w:szCs w:val="18"/>
              </w:rPr>
              <w:t>CA_n78A-n257A</w:t>
            </w:r>
          </w:p>
          <w:p w14:paraId="08161EB5" w14:textId="77777777" w:rsidR="00D879A7" w:rsidRDefault="00D879A7" w:rsidP="00D879A7">
            <w:pPr>
              <w:pStyle w:val="TAC"/>
              <w:rPr>
                <w:rFonts w:cs="Arial"/>
                <w:szCs w:val="18"/>
              </w:rPr>
            </w:pPr>
            <w:r w:rsidRPr="002119F0">
              <w:rPr>
                <w:rFonts w:cs="Arial"/>
                <w:szCs w:val="18"/>
              </w:rPr>
              <w:t>CA_n78A-n257G</w:t>
            </w:r>
          </w:p>
          <w:p w14:paraId="53A4CB70" w14:textId="77777777" w:rsidR="00D879A7" w:rsidRDefault="00D879A7" w:rsidP="00D879A7">
            <w:pPr>
              <w:pStyle w:val="TAC"/>
              <w:rPr>
                <w:rFonts w:cs="Arial"/>
                <w:szCs w:val="18"/>
              </w:rPr>
            </w:pPr>
            <w:r w:rsidRPr="002119F0">
              <w:rPr>
                <w:rFonts w:cs="Arial"/>
                <w:szCs w:val="18"/>
              </w:rPr>
              <w:t>CA_n78A-n257</w:t>
            </w:r>
            <w:r>
              <w:rPr>
                <w:rFonts w:cs="Arial"/>
                <w:szCs w:val="18"/>
              </w:rPr>
              <w:t>H</w:t>
            </w:r>
          </w:p>
          <w:p w14:paraId="741D5EAD" w14:textId="77777777" w:rsidR="00D879A7" w:rsidRPr="00F43083" w:rsidRDefault="00D879A7" w:rsidP="00D879A7">
            <w:pPr>
              <w:pStyle w:val="TAC"/>
              <w:rPr>
                <w:rFonts w:cs="Arial"/>
                <w:szCs w:val="18"/>
                <w:lang w:eastAsia="zh-CN"/>
              </w:rPr>
            </w:pPr>
            <w:r w:rsidRPr="002119F0">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25C60EA2" w14:textId="77777777" w:rsidR="00D879A7" w:rsidRPr="00F43083" w:rsidRDefault="00D879A7" w:rsidP="00D879A7">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3"/>
            <w:tcBorders>
              <w:top w:val="single" w:sz="4" w:space="0" w:color="auto"/>
              <w:left w:val="single" w:sz="4" w:space="0" w:color="auto"/>
              <w:bottom w:val="single" w:sz="4" w:space="0" w:color="auto"/>
              <w:right w:val="single" w:sz="4" w:space="0" w:color="auto"/>
            </w:tcBorders>
          </w:tcPr>
          <w:p w14:paraId="3A2C1307" w14:textId="77777777" w:rsidR="00D879A7" w:rsidRPr="00F43083" w:rsidRDefault="00D879A7" w:rsidP="00D879A7">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47E2B388" w14:textId="77777777" w:rsidR="00D879A7" w:rsidRPr="00F43083" w:rsidRDefault="00D879A7" w:rsidP="00D879A7">
            <w:pPr>
              <w:pStyle w:val="TAC"/>
              <w:rPr>
                <w:szCs w:val="18"/>
                <w:lang w:eastAsia="zh-CN"/>
              </w:rPr>
            </w:pPr>
            <w:r>
              <w:rPr>
                <w:rFonts w:hint="eastAsia"/>
                <w:szCs w:val="18"/>
                <w:lang w:val="en-US" w:eastAsia="zh-CN"/>
              </w:rPr>
              <w:t>0</w:t>
            </w:r>
          </w:p>
        </w:tc>
      </w:tr>
      <w:tr w:rsidR="00D879A7" w:rsidRPr="00F43083" w14:paraId="77CC39F9"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1C2748A"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FDB88F"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2F9E2B67" w14:textId="77777777" w:rsidR="00D879A7" w:rsidRPr="00F43083" w:rsidRDefault="00D879A7" w:rsidP="00D879A7">
            <w:pPr>
              <w:pStyle w:val="TAC"/>
              <w:rPr>
                <w:rFonts w:eastAsia="Yu Mincho"/>
                <w:szCs w:val="18"/>
              </w:rPr>
            </w:pPr>
            <w:r>
              <w:rPr>
                <w:rFonts w:eastAsia="Malgun Gothic" w:cs="Arial"/>
                <w:szCs w:val="18"/>
                <w:lang w:eastAsia="ko-KR"/>
              </w:rPr>
              <w:t>n257</w:t>
            </w:r>
          </w:p>
        </w:tc>
        <w:tc>
          <w:tcPr>
            <w:tcW w:w="10172" w:type="dxa"/>
            <w:gridSpan w:val="63"/>
            <w:tcBorders>
              <w:top w:val="single" w:sz="4" w:space="0" w:color="auto"/>
              <w:left w:val="single" w:sz="4" w:space="0" w:color="auto"/>
              <w:bottom w:val="nil"/>
              <w:right w:val="single" w:sz="4" w:space="0" w:color="auto"/>
            </w:tcBorders>
          </w:tcPr>
          <w:p w14:paraId="61F3E602" w14:textId="77777777" w:rsidR="00D879A7" w:rsidRPr="00F43083" w:rsidRDefault="00D879A7" w:rsidP="00D879A7">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I</w:t>
            </w:r>
          </w:p>
        </w:tc>
        <w:tc>
          <w:tcPr>
            <w:tcW w:w="1348" w:type="dxa"/>
            <w:gridSpan w:val="4"/>
            <w:tcBorders>
              <w:top w:val="nil"/>
              <w:left w:val="single" w:sz="4" w:space="0" w:color="auto"/>
              <w:bottom w:val="nil"/>
              <w:right w:val="single" w:sz="4" w:space="0" w:color="auto"/>
            </w:tcBorders>
            <w:shd w:val="clear" w:color="auto" w:fill="auto"/>
          </w:tcPr>
          <w:p w14:paraId="64CBC187" w14:textId="77777777" w:rsidR="00D879A7" w:rsidRPr="00F43083" w:rsidRDefault="00D879A7" w:rsidP="00D879A7">
            <w:pPr>
              <w:pStyle w:val="TAC"/>
              <w:rPr>
                <w:szCs w:val="18"/>
                <w:lang w:eastAsia="zh-CN"/>
              </w:rPr>
            </w:pPr>
          </w:p>
        </w:tc>
      </w:tr>
      <w:tr w:rsidR="00D879A7" w:rsidRPr="00F43083" w14:paraId="7C953D5E"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70D8EECE" w14:textId="77777777" w:rsidR="00D879A7" w:rsidRPr="00F43083" w:rsidRDefault="00D879A7" w:rsidP="00D879A7">
            <w:pPr>
              <w:pStyle w:val="TAC"/>
              <w:rPr>
                <w:szCs w:val="18"/>
              </w:rPr>
            </w:pPr>
            <w:r>
              <w:rPr>
                <w:rFonts w:cs="Arial"/>
                <w:szCs w:val="18"/>
              </w:rPr>
              <w:lastRenderedPageBreak/>
              <w:t>CA_n78C-n257J</w:t>
            </w:r>
          </w:p>
        </w:tc>
        <w:tc>
          <w:tcPr>
            <w:tcW w:w="1689" w:type="dxa"/>
            <w:gridSpan w:val="3"/>
            <w:tcBorders>
              <w:top w:val="single" w:sz="4" w:space="0" w:color="auto"/>
              <w:left w:val="single" w:sz="4" w:space="0" w:color="auto"/>
              <w:bottom w:val="nil"/>
              <w:right w:val="single" w:sz="4" w:space="0" w:color="auto"/>
            </w:tcBorders>
            <w:shd w:val="clear" w:color="auto" w:fill="auto"/>
          </w:tcPr>
          <w:p w14:paraId="4D4E3DA9" w14:textId="77777777" w:rsidR="00D879A7" w:rsidRDefault="00D879A7" w:rsidP="00D879A7">
            <w:pPr>
              <w:pStyle w:val="TAC"/>
              <w:rPr>
                <w:rFonts w:cs="Arial"/>
                <w:szCs w:val="18"/>
              </w:rPr>
            </w:pPr>
            <w:r w:rsidRPr="0005152F">
              <w:rPr>
                <w:rFonts w:cs="Arial"/>
                <w:szCs w:val="18"/>
              </w:rPr>
              <w:t>CA_n78A-n257A</w:t>
            </w:r>
          </w:p>
          <w:p w14:paraId="4DA05ABB" w14:textId="77777777" w:rsidR="00D879A7" w:rsidRDefault="00D879A7" w:rsidP="00D879A7">
            <w:pPr>
              <w:pStyle w:val="TAC"/>
              <w:rPr>
                <w:rFonts w:cs="Arial"/>
                <w:szCs w:val="18"/>
              </w:rPr>
            </w:pPr>
            <w:r w:rsidRPr="0005152F">
              <w:rPr>
                <w:rFonts w:cs="Arial"/>
                <w:szCs w:val="18"/>
              </w:rPr>
              <w:t>CA_n78A-n257G</w:t>
            </w:r>
          </w:p>
          <w:p w14:paraId="1BC585B6" w14:textId="77777777" w:rsidR="00D879A7" w:rsidRDefault="00D879A7" w:rsidP="00D879A7">
            <w:pPr>
              <w:pStyle w:val="TAC"/>
              <w:rPr>
                <w:rFonts w:cs="Arial"/>
                <w:szCs w:val="18"/>
              </w:rPr>
            </w:pPr>
            <w:r w:rsidRPr="0005152F">
              <w:rPr>
                <w:rFonts w:cs="Arial"/>
                <w:szCs w:val="18"/>
              </w:rPr>
              <w:t>CA_n78A-n257</w:t>
            </w:r>
            <w:r>
              <w:rPr>
                <w:rFonts w:cs="Arial"/>
                <w:szCs w:val="18"/>
              </w:rPr>
              <w:t>H</w:t>
            </w:r>
          </w:p>
          <w:p w14:paraId="03A75F6D" w14:textId="77777777" w:rsidR="00D879A7" w:rsidRPr="00F43083" w:rsidRDefault="00D879A7" w:rsidP="00D879A7">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470496F0" w14:textId="77777777" w:rsidR="00D879A7" w:rsidRPr="00F43083" w:rsidRDefault="00D879A7" w:rsidP="00D879A7">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3"/>
            <w:tcBorders>
              <w:top w:val="single" w:sz="4" w:space="0" w:color="auto"/>
              <w:left w:val="single" w:sz="4" w:space="0" w:color="auto"/>
              <w:bottom w:val="single" w:sz="4" w:space="0" w:color="auto"/>
              <w:right w:val="single" w:sz="4" w:space="0" w:color="auto"/>
            </w:tcBorders>
          </w:tcPr>
          <w:p w14:paraId="161F53D3" w14:textId="77777777" w:rsidR="00D879A7" w:rsidRPr="00F43083" w:rsidRDefault="00D879A7" w:rsidP="00D879A7">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4ADF88F0" w14:textId="77777777" w:rsidR="00D879A7" w:rsidRPr="00F43083" w:rsidRDefault="00D879A7" w:rsidP="00D879A7">
            <w:pPr>
              <w:pStyle w:val="TAC"/>
              <w:rPr>
                <w:szCs w:val="18"/>
                <w:lang w:eastAsia="zh-CN"/>
              </w:rPr>
            </w:pPr>
            <w:r>
              <w:rPr>
                <w:rFonts w:hint="eastAsia"/>
                <w:szCs w:val="18"/>
                <w:lang w:val="en-US" w:eastAsia="zh-CN"/>
              </w:rPr>
              <w:t>0</w:t>
            </w:r>
          </w:p>
        </w:tc>
      </w:tr>
      <w:tr w:rsidR="00D879A7" w:rsidRPr="00F43083" w14:paraId="08A1868B" w14:textId="77777777" w:rsidTr="0064174C">
        <w:trPr>
          <w:trHeight w:val="165"/>
          <w:jc w:val="center"/>
        </w:trPr>
        <w:tc>
          <w:tcPr>
            <w:tcW w:w="1705" w:type="dxa"/>
            <w:gridSpan w:val="4"/>
            <w:tcBorders>
              <w:left w:val="single" w:sz="4" w:space="0" w:color="auto"/>
              <w:bottom w:val="nil"/>
              <w:right w:val="single" w:sz="4" w:space="0" w:color="auto"/>
            </w:tcBorders>
            <w:shd w:val="clear" w:color="auto" w:fill="auto"/>
          </w:tcPr>
          <w:p w14:paraId="04604BB8" w14:textId="77777777" w:rsidR="00D879A7" w:rsidRPr="00F43083" w:rsidRDefault="00D879A7" w:rsidP="00D879A7">
            <w:pPr>
              <w:pStyle w:val="TAC"/>
              <w:rPr>
                <w:szCs w:val="18"/>
              </w:rPr>
            </w:pPr>
          </w:p>
        </w:tc>
        <w:tc>
          <w:tcPr>
            <w:tcW w:w="1689" w:type="dxa"/>
            <w:gridSpan w:val="3"/>
            <w:tcBorders>
              <w:left w:val="single" w:sz="4" w:space="0" w:color="auto"/>
              <w:bottom w:val="nil"/>
              <w:right w:val="single" w:sz="4" w:space="0" w:color="auto"/>
            </w:tcBorders>
            <w:shd w:val="clear" w:color="auto" w:fill="auto"/>
          </w:tcPr>
          <w:p w14:paraId="7D457C06"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6DB3FC7F" w14:textId="77777777" w:rsidR="00D879A7" w:rsidRPr="00F43083" w:rsidRDefault="00D879A7" w:rsidP="00D879A7">
            <w:pPr>
              <w:pStyle w:val="TAC"/>
              <w:rPr>
                <w:rFonts w:eastAsia="Yu Mincho"/>
                <w:szCs w:val="18"/>
              </w:rPr>
            </w:pPr>
            <w:r>
              <w:rPr>
                <w:rFonts w:eastAsia="Malgun Gothic" w:cs="Arial"/>
                <w:szCs w:val="18"/>
                <w:lang w:eastAsia="ko-KR"/>
              </w:rPr>
              <w:t>n257</w:t>
            </w:r>
          </w:p>
        </w:tc>
        <w:tc>
          <w:tcPr>
            <w:tcW w:w="10172" w:type="dxa"/>
            <w:gridSpan w:val="63"/>
            <w:tcBorders>
              <w:top w:val="single" w:sz="4" w:space="0" w:color="auto"/>
              <w:left w:val="single" w:sz="4" w:space="0" w:color="auto"/>
              <w:bottom w:val="nil"/>
              <w:right w:val="single" w:sz="4" w:space="0" w:color="auto"/>
            </w:tcBorders>
          </w:tcPr>
          <w:p w14:paraId="2CEA79F7" w14:textId="77777777" w:rsidR="00D879A7" w:rsidRPr="00F43083" w:rsidRDefault="00D879A7" w:rsidP="00D879A7">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J</w:t>
            </w:r>
          </w:p>
        </w:tc>
        <w:tc>
          <w:tcPr>
            <w:tcW w:w="1348" w:type="dxa"/>
            <w:gridSpan w:val="4"/>
            <w:tcBorders>
              <w:top w:val="nil"/>
              <w:left w:val="single" w:sz="4" w:space="0" w:color="auto"/>
              <w:bottom w:val="nil"/>
              <w:right w:val="single" w:sz="4" w:space="0" w:color="auto"/>
            </w:tcBorders>
            <w:shd w:val="clear" w:color="auto" w:fill="auto"/>
          </w:tcPr>
          <w:p w14:paraId="3A55CCE0" w14:textId="77777777" w:rsidR="00D879A7" w:rsidRPr="00F43083" w:rsidRDefault="00D879A7" w:rsidP="00D879A7">
            <w:pPr>
              <w:pStyle w:val="TAC"/>
              <w:rPr>
                <w:szCs w:val="18"/>
                <w:lang w:eastAsia="zh-CN"/>
              </w:rPr>
            </w:pPr>
          </w:p>
        </w:tc>
      </w:tr>
      <w:tr w:rsidR="00D879A7" w:rsidRPr="00F43083" w14:paraId="4A8F1529"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37B33BD1" w14:textId="77777777" w:rsidR="00D879A7" w:rsidRPr="00F43083" w:rsidRDefault="00D879A7" w:rsidP="00D879A7">
            <w:pPr>
              <w:pStyle w:val="TAC"/>
              <w:rPr>
                <w:szCs w:val="18"/>
              </w:rPr>
            </w:pPr>
            <w:r>
              <w:rPr>
                <w:rFonts w:cs="Arial"/>
                <w:szCs w:val="18"/>
              </w:rPr>
              <w:t>CA_n78C-n257K</w:t>
            </w:r>
          </w:p>
        </w:tc>
        <w:tc>
          <w:tcPr>
            <w:tcW w:w="1689" w:type="dxa"/>
            <w:gridSpan w:val="3"/>
            <w:tcBorders>
              <w:left w:val="single" w:sz="4" w:space="0" w:color="auto"/>
              <w:bottom w:val="nil"/>
              <w:right w:val="single" w:sz="4" w:space="0" w:color="auto"/>
            </w:tcBorders>
            <w:shd w:val="clear" w:color="auto" w:fill="auto"/>
          </w:tcPr>
          <w:p w14:paraId="720A990A" w14:textId="77777777" w:rsidR="00D879A7" w:rsidRDefault="00D879A7" w:rsidP="00D879A7">
            <w:pPr>
              <w:pStyle w:val="TAC"/>
              <w:rPr>
                <w:rFonts w:cs="Arial"/>
                <w:szCs w:val="18"/>
              </w:rPr>
            </w:pPr>
            <w:r w:rsidRPr="008E2E3C">
              <w:rPr>
                <w:rFonts w:cs="Arial"/>
                <w:szCs w:val="18"/>
              </w:rPr>
              <w:t>CA_n78A-n257A</w:t>
            </w:r>
          </w:p>
          <w:p w14:paraId="1B9E05DA" w14:textId="77777777" w:rsidR="00D879A7" w:rsidRDefault="00D879A7" w:rsidP="00D879A7">
            <w:pPr>
              <w:pStyle w:val="TAC"/>
              <w:rPr>
                <w:rFonts w:cs="Arial"/>
                <w:szCs w:val="18"/>
              </w:rPr>
            </w:pPr>
            <w:r w:rsidRPr="0005152F">
              <w:rPr>
                <w:rFonts w:cs="Arial"/>
                <w:szCs w:val="18"/>
              </w:rPr>
              <w:t>CA_n78A-n257G</w:t>
            </w:r>
          </w:p>
          <w:p w14:paraId="1853415B" w14:textId="77777777" w:rsidR="00D879A7" w:rsidRDefault="00D879A7" w:rsidP="00D879A7">
            <w:pPr>
              <w:pStyle w:val="TAC"/>
              <w:rPr>
                <w:rFonts w:cs="Arial"/>
                <w:szCs w:val="18"/>
              </w:rPr>
            </w:pPr>
            <w:r w:rsidRPr="0005152F">
              <w:rPr>
                <w:rFonts w:cs="Arial"/>
                <w:szCs w:val="18"/>
              </w:rPr>
              <w:t>CA_n78A-n257</w:t>
            </w:r>
            <w:r>
              <w:rPr>
                <w:rFonts w:cs="Arial"/>
                <w:szCs w:val="18"/>
              </w:rPr>
              <w:t>H</w:t>
            </w:r>
          </w:p>
          <w:p w14:paraId="4CFF0CA3" w14:textId="77777777" w:rsidR="00D879A7" w:rsidRPr="00F43083" w:rsidRDefault="00D879A7" w:rsidP="00D879A7">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6F94951D" w14:textId="77777777" w:rsidR="00D879A7" w:rsidRPr="00F43083" w:rsidRDefault="00D879A7" w:rsidP="00D879A7">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3"/>
            <w:tcBorders>
              <w:top w:val="single" w:sz="4" w:space="0" w:color="auto"/>
              <w:left w:val="single" w:sz="4" w:space="0" w:color="auto"/>
              <w:bottom w:val="single" w:sz="4" w:space="0" w:color="auto"/>
              <w:right w:val="single" w:sz="4" w:space="0" w:color="auto"/>
            </w:tcBorders>
          </w:tcPr>
          <w:p w14:paraId="322979D0" w14:textId="77777777" w:rsidR="00D879A7" w:rsidRPr="00F43083" w:rsidRDefault="00D879A7" w:rsidP="00D879A7">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7C32F933" w14:textId="77777777" w:rsidR="00D879A7" w:rsidRPr="00F43083" w:rsidRDefault="00D879A7" w:rsidP="00D879A7">
            <w:pPr>
              <w:pStyle w:val="TAC"/>
              <w:rPr>
                <w:szCs w:val="18"/>
                <w:lang w:eastAsia="zh-CN"/>
              </w:rPr>
            </w:pPr>
            <w:r>
              <w:rPr>
                <w:rFonts w:hint="eastAsia"/>
                <w:szCs w:val="18"/>
                <w:lang w:val="en-US" w:eastAsia="zh-CN"/>
              </w:rPr>
              <w:t>0</w:t>
            </w:r>
          </w:p>
        </w:tc>
      </w:tr>
      <w:tr w:rsidR="00D879A7" w:rsidRPr="00F43083" w14:paraId="5E4ED84D" w14:textId="77777777" w:rsidTr="0064174C">
        <w:trPr>
          <w:trHeight w:val="187"/>
          <w:jc w:val="center"/>
        </w:trPr>
        <w:tc>
          <w:tcPr>
            <w:tcW w:w="1705" w:type="dxa"/>
            <w:gridSpan w:val="4"/>
            <w:tcBorders>
              <w:left w:val="single" w:sz="4" w:space="0" w:color="auto"/>
              <w:bottom w:val="single" w:sz="4" w:space="0" w:color="auto"/>
              <w:right w:val="single" w:sz="4" w:space="0" w:color="auto"/>
            </w:tcBorders>
            <w:shd w:val="clear" w:color="auto" w:fill="auto"/>
          </w:tcPr>
          <w:p w14:paraId="6E2B94A4" w14:textId="77777777" w:rsidR="00D879A7" w:rsidRPr="00F43083" w:rsidRDefault="00D879A7" w:rsidP="00D879A7">
            <w:pPr>
              <w:pStyle w:val="TAC"/>
              <w:rPr>
                <w:szCs w:val="18"/>
              </w:rPr>
            </w:pPr>
          </w:p>
        </w:tc>
        <w:tc>
          <w:tcPr>
            <w:tcW w:w="1689" w:type="dxa"/>
            <w:gridSpan w:val="3"/>
            <w:tcBorders>
              <w:left w:val="single" w:sz="4" w:space="0" w:color="auto"/>
              <w:bottom w:val="single" w:sz="4" w:space="0" w:color="auto"/>
              <w:right w:val="single" w:sz="4" w:space="0" w:color="auto"/>
            </w:tcBorders>
            <w:shd w:val="clear" w:color="auto" w:fill="auto"/>
          </w:tcPr>
          <w:p w14:paraId="18F2541D"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bottom w:val="single" w:sz="4" w:space="0" w:color="auto"/>
              <w:right w:val="single" w:sz="4" w:space="0" w:color="auto"/>
            </w:tcBorders>
            <w:vAlign w:val="center"/>
          </w:tcPr>
          <w:p w14:paraId="23918BD1" w14:textId="77777777" w:rsidR="00D879A7" w:rsidRPr="00F43083" w:rsidRDefault="00D879A7" w:rsidP="00D879A7">
            <w:pPr>
              <w:pStyle w:val="TAC"/>
              <w:rPr>
                <w:rFonts w:eastAsia="Yu Mincho"/>
                <w:szCs w:val="18"/>
              </w:rPr>
            </w:pPr>
            <w:r>
              <w:rPr>
                <w:rFonts w:eastAsia="Malgun Gothic" w:cs="Arial"/>
                <w:szCs w:val="18"/>
                <w:lang w:eastAsia="ko-KR"/>
              </w:rPr>
              <w:t>n257</w:t>
            </w:r>
          </w:p>
        </w:tc>
        <w:tc>
          <w:tcPr>
            <w:tcW w:w="10172" w:type="dxa"/>
            <w:gridSpan w:val="63"/>
            <w:tcBorders>
              <w:top w:val="single" w:sz="4" w:space="0" w:color="auto"/>
              <w:left w:val="single" w:sz="4" w:space="0" w:color="auto"/>
              <w:bottom w:val="single" w:sz="4" w:space="0" w:color="auto"/>
              <w:right w:val="single" w:sz="4" w:space="0" w:color="auto"/>
            </w:tcBorders>
          </w:tcPr>
          <w:p w14:paraId="21AD9C02" w14:textId="77777777" w:rsidR="00D879A7" w:rsidRPr="00F43083" w:rsidRDefault="00D879A7" w:rsidP="00D879A7">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K</w:t>
            </w:r>
          </w:p>
        </w:tc>
        <w:tc>
          <w:tcPr>
            <w:tcW w:w="1348" w:type="dxa"/>
            <w:gridSpan w:val="4"/>
            <w:tcBorders>
              <w:top w:val="nil"/>
              <w:left w:val="single" w:sz="4" w:space="0" w:color="auto"/>
              <w:bottom w:val="single" w:sz="4" w:space="0" w:color="auto"/>
              <w:right w:val="single" w:sz="4" w:space="0" w:color="auto"/>
            </w:tcBorders>
            <w:shd w:val="clear" w:color="auto" w:fill="auto"/>
          </w:tcPr>
          <w:p w14:paraId="1C46AC5B" w14:textId="77777777" w:rsidR="00D879A7" w:rsidRPr="00F43083" w:rsidRDefault="00D879A7" w:rsidP="00D879A7">
            <w:pPr>
              <w:pStyle w:val="TAC"/>
              <w:rPr>
                <w:szCs w:val="18"/>
                <w:lang w:eastAsia="zh-CN"/>
              </w:rPr>
            </w:pPr>
          </w:p>
        </w:tc>
      </w:tr>
      <w:tr w:rsidR="00D879A7" w:rsidRPr="00F43083" w14:paraId="0CC7FCD4"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1CCF97D" w14:textId="77777777" w:rsidR="00D879A7" w:rsidRPr="00F43083" w:rsidRDefault="00D879A7" w:rsidP="00D879A7">
            <w:pPr>
              <w:pStyle w:val="TAC"/>
              <w:rPr>
                <w:szCs w:val="18"/>
              </w:rPr>
            </w:pPr>
            <w:r>
              <w:rPr>
                <w:rFonts w:cs="Arial"/>
                <w:szCs w:val="18"/>
              </w:rPr>
              <w:t>CA_n78C-n257L</w:t>
            </w:r>
          </w:p>
        </w:tc>
        <w:tc>
          <w:tcPr>
            <w:tcW w:w="1689" w:type="dxa"/>
            <w:gridSpan w:val="3"/>
            <w:tcBorders>
              <w:top w:val="single" w:sz="4" w:space="0" w:color="auto"/>
              <w:left w:val="single" w:sz="4" w:space="0" w:color="auto"/>
              <w:bottom w:val="nil"/>
              <w:right w:val="single" w:sz="4" w:space="0" w:color="auto"/>
            </w:tcBorders>
            <w:shd w:val="clear" w:color="auto" w:fill="auto"/>
          </w:tcPr>
          <w:p w14:paraId="7F8BD905" w14:textId="77777777" w:rsidR="00D879A7" w:rsidRDefault="00D879A7" w:rsidP="00D879A7">
            <w:pPr>
              <w:pStyle w:val="TAC"/>
              <w:rPr>
                <w:rFonts w:cs="Arial"/>
                <w:szCs w:val="18"/>
              </w:rPr>
            </w:pPr>
            <w:r w:rsidRPr="0065594D">
              <w:rPr>
                <w:rFonts w:cs="Arial"/>
                <w:szCs w:val="18"/>
              </w:rPr>
              <w:t>CA_n78A-n257A</w:t>
            </w:r>
          </w:p>
          <w:p w14:paraId="33117FE4" w14:textId="77777777" w:rsidR="00D879A7" w:rsidRDefault="00D879A7" w:rsidP="00D879A7">
            <w:pPr>
              <w:pStyle w:val="TAC"/>
              <w:rPr>
                <w:rFonts w:cs="Arial"/>
                <w:szCs w:val="18"/>
              </w:rPr>
            </w:pPr>
            <w:r w:rsidRPr="0005152F">
              <w:rPr>
                <w:rFonts w:cs="Arial"/>
                <w:szCs w:val="18"/>
              </w:rPr>
              <w:t>CA_n78A-n257G</w:t>
            </w:r>
          </w:p>
          <w:p w14:paraId="41641709" w14:textId="77777777" w:rsidR="00D879A7" w:rsidRDefault="00D879A7" w:rsidP="00D879A7">
            <w:pPr>
              <w:pStyle w:val="TAC"/>
              <w:rPr>
                <w:rFonts w:cs="Arial"/>
                <w:szCs w:val="18"/>
              </w:rPr>
            </w:pPr>
            <w:r w:rsidRPr="0005152F">
              <w:rPr>
                <w:rFonts w:cs="Arial"/>
                <w:szCs w:val="18"/>
              </w:rPr>
              <w:t>CA_n78A-n257</w:t>
            </w:r>
            <w:r>
              <w:rPr>
                <w:rFonts w:cs="Arial"/>
                <w:szCs w:val="18"/>
              </w:rPr>
              <w:t>H</w:t>
            </w:r>
          </w:p>
          <w:p w14:paraId="37D47981" w14:textId="77777777" w:rsidR="00D879A7" w:rsidRPr="00F43083" w:rsidRDefault="00D879A7" w:rsidP="00D879A7">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top w:val="single" w:sz="4" w:space="0" w:color="auto"/>
              <w:left w:val="single" w:sz="4" w:space="0" w:color="auto"/>
              <w:right w:val="single" w:sz="4" w:space="0" w:color="auto"/>
            </w:tcBorders>
            <w:vAlign w:val="center"/>
          </w:tcPr>
          <w:p w14:paraId="6D461D68" w14:textId="77777777" w:rsidR="00D879A7" w:rsidRPr="00F43083" w:rsidRDefault="00D879A7" w:rsidP="00D879A7">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3"/>
            <w:tcBorders>
              <w:top w:val="single" w:sz="4" w:space="0" w:color="auto"/>
              <w:left w:val="single" w:sz="4" w:space="0" w:color="auto"/>
              <w:bottom w:val="single" w:sz="4" w:space="0" w:color="auto"/>
              <w:right w:val="single" w:sz="4" w:space="0" w:color="auto"/>
            </w:tcBorders>
          </w:tcPr>
          <w:p w14:paraId="35E30CED" w14:textId="77777777" w:rsidR="00D879A7" w:rsidRPr="00F43083" w:rsidRDefault="00D879A7" w:rsidP="00D879A7">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6273BA89" w14:textId="77777777" w:rsidR="00D879A7" w:rsidRPr="00F43083" w:rsidRDefault="00D879A7" w:rsidP="00D879A7">
            <w:pPr>
              <w:pStyle w:val="TAC"/>
              <w:rPr>
                <w:szCs w:val="18"/>
                <w:lang w:eastAsia="zh-CN"/>
              </w:rPr>
            </w:pPr>
            <w:r>
              <w:rPr>
                <w:rFonts w:hint="eastAsia"/>
                <w:szCs w:val="18"/>
                <w:lang w:val="en-US" w:eastAsia="zh-CN"/>
              </w:rPr>
              <w:t>0</w:t>
            </w:r>
          </w:p>
        </w:tc>
      </w:tr>
      <w:tr w:rsidR="00D879A7" w:rsidRPr="00F43083" w14:paraId="6452A538"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F3B096F" w14:textId="77777777" w:rsidR="00D879A7" w:rsidRPr="00F43083" w:rsidRDefault="00D879A7" w:rsidP="00D879A7">
            <w:pPr>
              <w:pStyle w:val="TAC"/>
              <w:rPr>
                <w:szCs w:val="18"/>
              </w:rPr>
            </w:pPr>
          </w:p>
        </w:tc>
        <w:tc>
          <w:tcPr>
            <w:tcW w:w="1689" w:type="dxa"/>
            <w:gridSpan w:val="3"/>
            <w:tcBorders>
              <w:left w:val="single" w:sz="4" w:space="0" w:color="auto"/>
              <w:bottom w:val="nil"/>
              <w:right w:val="single" w:sz="4" w:space="0" w:color="auto"/>
            </w:tcBorders>
            <w:shd w:val="clear" w:color="auto" w:fill="auto"/>
          </w:tcPr>
          <w:p w14:paraId="46E5DEE9"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bottom w:val="nil"/>
              <w:right w:val="single" w:sz="4" w:space="0" w:color="auto"/>
            </w:tcBorders>
            <w:vAlign w:val="center"/>
          </w:tcPr>
          <w:p w14:paraId="7BA56695" w14:textId="77777777" w:rsidR="00D879A7" w:rsidRPr="00F43083" w:rsidRDefault="00D879A7" w:rsidP="00D879A7">
            <w:pPr>
              <w:pStyle w:val="TAC"/>
              <w:rPr>
                <w:rFonts w:eastAsia="Yu Mincho"/>
                <w:szCs w:val="18"/>
              </w:rPr>
            </w:pPr>
            <w:r>
              <w:rPr>
                <w:rFonts w:eastAsia="Malgun Gothic" w:cs="Arial"/>
                <w:szCs w:val="18"/>
                <w:lang w:eastAsia="ko-KR"/>
              </w:rPr>
              <w:t>n257</w:t>
            </w:r>
          </w:p>
        </w:tc>
        <w:tc>
          <w:tcPr>
            <w:tcW w:w="10172" w:type="dxa"/>
            <w:gridSpan w:val="63"/>
            <w:tcBorders>
              <w:top w:val="single" w:sz="4" w:space="0" w:color="auto"/>
              <w:left w:val="single" w:sz="4" w:space="0" w:color="auto"/>
              <w:bottom w:val="nil"/>
              <w:right w:val="single" w:sz="4" w:space="0" w:color="auto"/>
            </w:tcBorders>
          </w:tcPr>
          <w:p w14:paraId="135D6F72" w14:textId="77777777" w:rsidR="00D879A7" w:rsidRPr="00F43083" w:rsidRDefault="00D879A7" w:rsidP="00D879A7">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L</w:t>
            </w:r>
          </w:p>
        </w:tc>
        <w:tc>
          <w:tcPr>
            <w:tcW w:w="1348" w:type="dxa"/>
            <w:gridSpan w:val="4"/>
            <w:tcBorders>
              <w:top w:val="nil"/>
              <w:left w:val="single" w:sz="4" w:space="0" w:color="auto"/>
              <w:bottom w:val="nil"/>
              <w:right w:val="single" w:sz="4" w:space="0" w:color="auto"/>
            </w:tcBorders>
            <w:shd w:val="clear" w:color="auto" w:fill="auto"/>
          </w:tcPr>
          <w:p w14:paraId="02893213" w14:textId="77777777" w:rsidR="00D879A7" w:rsidRPr="00F43083" w:rsidRDefault="00D879A7" w:rsidP="00D879A7">
            <w:pPr>
              <w:pStyle w:val="TAC"/>
              <w:rPr>
                <w:szCs w:val="18"/>
                <w:lang w:eastAsia="zh-CN"/>
              </w:rPr>
            </w:pPr>
          </w:p>
        </w:tc>
      </w:tr>
      <w:tr w:rsidR="00D879A7" w:rsidRPr="00F43083" w14:paraId="7FB0F65F"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51993687" w14:textId="77777777" w:rsidR="00D879A7" w:rsidRPr="00F43083" w:rsidRDefault="00D879A7" w:rsidP="00D879A7">
            <w:pPr>
              <w:pStyle w:val="TAC"/>
              <w:rPr>
                <w:szCs w:val="18"/>
              </w:rPr>
            </w:pPr>
            <w:r>
              <w:rPr>
                <w:rFonts w:cs="Arial"/>
                <w:szCs w:val="18"/>
              </w:rPr>
              <w:t>CA_n78C-n257M</w:t>
            </w:r>
          </w:p>
        </w:tc>
        <w:tc>
          <w:tcPr>
            <w:tcW w:w="1689" w:type="dxa"/>
            <w:gridSpan w:val="3"/>
            <w:tcBorders>
              <w:top w:val="single" w:sz="4" w:space="0" w:color="auto"/>
              <w:left w:val="single" w:sz="4" w:space="0" w:color="auto"/>
              <w:bottom w:val="nil"/>
              <w:right w:val="single" w:sz="4" w:space="0" w:color="auto"/>
            </w:tcBorders>
            <w:shd w:val="clear" w:color="auto" w:fill="auto"/>
          </w:tcPr>
          <w:p w14:paraId="7DCDBA12" w14:textId="77777777" w:rsidR="00D879A7" w:rsidRDefault="00D879A7" w:rsidP="00D879A7">
            <w:pPr>
              <w:pStyle w:val="TAC"/>
              <w:rPr>
                <w:rFonts w:cs="Arial"/>
                <w:szCs w:val="18"/>
              </w:rPr>
            </w:pPr>
            <w:r w:rsidRPr="00DF6DDD">
              <w:rPr>
                <w:rFonts w:cs="Arial"/>
                <w:szCs w:val="18"/>
              </w:rPr>
              <w:t>CA_n78A-n257A</w:t>
            </w:r>
          </w:p>
          <w:p w14:paraId="58684D5B" w14:textId="77777777" w:rsidR="00D879A7" w:rsidRDefault="00D879A7" w:rsidP="00D879A7">
            <w:pPr>
              <w:pStyle w:val="TAC"/>
              <w:rPr>
                <w:rFonts w:cs="Arial"/>
                <w:szCs w:val="18"/>
              </w:rPr>
            </w:pPr>
            <w:r w:rsidRPr="0005152F">
              <w:rPr>
                <w:rFonts w:cs="Arial"/>
                <w:szCs w:val="18"/>
              </w:rPr>
              <w:t>CA_n78A-n257G</w:t>
            </w:r>
          </w:p>
          <w:p w14:paraId="346C8FF9" w14:textId="77777777" w:rsidR="00D879A7" w:rsidRDefault="00D879A7" w:rsidP="00D879A7">
            <w:pPr>
              <w:pStyle w:val="TAC"/>
              <w:rPr>
                <w:rFonts w:cs="Arial"/>
                <w:szCs w:val="18"/>
              </w:rPr>
            </w:pPr>
            <w:r w:rsidRPr="0005152F">
              <w:rPr>
                <w:rFonts w:cs="Arial"/>
                <w:szCs w:val="18"/>
              </w:rPr>
              <w:t>CA_n78A-n257</w:t>
            </w:r>
            <w:r>
              <w:rPr>
                <w:rFonts w:cs="Arial"/>
                <w:szCs w:val="18"/>
              </w:rPr>
              <w:t>H</w:t>
            </w:r>
          </w:p>
          <w:p w14:paraId="43DC1D39" w14:textId="77777777" w:rsidR="00D879A7" w:rsidRPr="00F43083" w:rsidRDefault="00D879A7" w:rsidP="00D879A7">
            <w:pPr>
              <w:pStyle w:val="TAC"/>
              <w:rPr>
                <w:rFonts w:cs="Arial"/>
                <w:szCs w:val="18"/>
                <w:lang w:eastAsia="zh-CN"/>
              </w:rPr>
            </w:pPr>
            <w:r w:rsidRPr="0005152F">
              <w:rPr>
                <w:rFonts w:cs="Arial"/>
                <w:szCs w:val="18"/>
              </w:rPr>
              <w:t>CA_n78A-n257</w:t>
            </w:r>
            <w:r>
              <w:rPr>
                <w:rFonts w:cs="Arial"/>
                <w:szCs w:val="18"/>
              </w:rPr>
              <w:t>M</w:t>
            </w:r>
          </w:p>
        </w:tc>
        <w:tc>
          <w:tcPr>
            <w:tcW w:w="741" w:type="dxa"/>
            <w:gridSpan w:val="4"/>
            <w:tcBorders>
              <w:left w:val="single" w:sz="4" w:space="0" w:color="auto"/>
              <w:right w:val="single" w:sz="4" w:space="0" w:color="auto"/>
            </w:tcBorders>
            <w:vAlign w:val="center"/>
          </w:tcPr>
          <w:p w14:paraId="6E59DE68" w14:textId="77777777" w:rsidR="00D879A7" w:rsidRPr="00F43083" w:rsidRDefault="00D879A7" w:rsidP="00D879A7">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3"/>
            <w:tcBorders>
              <w:top w:val="single" w:sz="4" w:space="0" w:color="auto"/>
              <w:left w:val="single" w:sz="4" w:space="0" w:color="auto"/>
              <w:bottom w:val="single" w:sz="4" w:space="0" w:color="auto"/>
              <w:right w:val="single" w:sz="4" w:space="0" w:color="auto"/>
            </w:tcBorders>
          </w:tcPr>
          <w:p w14:paraId="08B63FA9" w14:textId="77777777" w:rsidR="00D879A7" w:rsidRPr="00F43083" w:rsidRDefault="00D879A7" w:rsidP="00D879A7">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52B4DDE2" w14:textId="77777777" w:rsidR="00D879A7" w:rsidRPr="00F43083" w:rsidRDefault="00D879A7" w:rsidP="00D879A7">
            <w:pPr>
              <w:pStyle w:val="TAC"/>
              <w:rPr>
                <w:szCs w:val="18"/>
                <w:lang w:eastAsia="zh-CN"/>
              </w:rPr>
            </w:pPr>
            <w:r>
              <w:rPr>
                <w:rFonts w:hint="eastAsia"/>
                <w:szCs w:val="18"/>
                <w:lang w:val="en-US" w:eastAsia="zh-CN"/>
              </w:rPr>
              <w:t>0</w:t>
            </w:r>
          </w:p>
        </w:tc>
      </w:tr>
      <w:tr w:rsidR="00D879A7" w:rsidRPr="00F43083" w14:paraId="3A47F15F"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42E8A175" w14:textId="77777777" w:rsidR="00D879A7" w:rsidRPr="00F43083" w:rsidRDefault="00D879A7" w:rsidP="00D879A7">
            <w:pPr>
              <w:pStyle w:val="TAC"/>
              <w:rPr>
                <w:szCs w:val="18"/>
              </w:rPr>
            </w:pPr>
          </w:p>
        </w:tc>
        <w:tc>
          <w:tcPr>
            <w:tcW w:w="1689" w:type="dxa"/>
            <w:gridSpan w:val="3"/>
            <w:tcBorders>
              <w:left w:val="single" w:sz="4" w:space="0" w:color="auto"/>
              <w:bottom w:val="nil"/>
              <w:right w:val="single" w:sz="4" w:space="0" w:color="auto"/>
            </w:tcBorders>
            <w:shd w:val="clear" w:color="auto" w:fill="auto"/>
          </w:tcPr>
          <w:p w14:paraId="7186E496"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bottom w:val="nil"/>
              <w:right w:val="single" w:sz="4" w:space="0" w:color="auto"/>
            </w:tcBorders>
            <w:vAlign w:val="center"/>
          </w:tcPr>
          <w:p w14:paraId="5EFC3B96" w14:textId="77777777" w:rsidR="00D879A7" w:rsidRPr="00F43083" w:rsidRDefault="00D879A7" w:rsidP="00D879A7">
            <w:pPr>
              <w:pStyle w:val="TAC"/>
              <w:rPr>
                <w:rFonts w:eastAsia="Yu Mincho"/>
                <w:szCs w:val="18"/>
              </w:rPr>
            </w:pPr>
            <w:r>
              <w:rPr>
                <w:rFonts w:eastAsia="Malgun Gothic" w:cs="Arial"/>
                <w:szCs w:val="18"/>
                <w:lang w:eastAsia="ko-KR"/>
              </w:rPr>
              <w:t>n257</w:t>
            </w:r>
          </w:p>
        </w:tc>
        <w:tc>
          <w:tcPr>
            <w:tcW w:w="10172" w:type="dxa"/>
            <w:gridSpan w:val="63"/>
            <w:tcBorders>
              <w:top w:val="single" w:sz="4" w:space="0" w:color="auto"/>
              <w:left w:val="single" w:sz="4" w:space="0" w:color="auto"/>
              <w:bottom w:val="nil"/>
              <w:right w:val="single" w:sz="4" w:space="0" w:color="auto"/>
            </w:tcBorders>
          </w:tcPr>
          <w:p w14:paraId="0D86D551" w14:textId="77777777" w:rsidR="00D879A7" w:rsidRPr="00F43083" w:rsidRDefault="00D879A7" w:rsidP="00D879A7">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M</w:t>
            </w:r>
          </w:p>
        </w:tc>
        <w:tc>
          <w:tcPr>
            <w:tcW w:w="1348" w:type="dxa"/>
            <w:gridSpan w:val="4"/>
            <w:tcBorders>
              <w:top w:val="nil"/>
              <w:left w:val="single" w:sz="4" w:space="0" w:color="auto"/>
              <w:bottom w:val="nil"/>
              <w:right w:val="single" w:sz="4" w:space="0" w:color="auto"/>
            </w:tcBorders>
            <w:shd w:val="clear" w:color="auto" w:fill="auto"/>
          </w:tcPr>
          <w:p w14:paraId="08B24684" w14:textId="77777777" w:rsidR="00D879A7" w:rsidRPr="00F43083" w:rsidRDefault="00D879A7" w:rsidP="00D879A7">
            <w:pPr>
              <w:pStyle w:val="TAC"/>
              <w:rPr>
                <w:szCs w:val="18"/>
                <w:lang w:eastAsia="zh-CN"/>
              </w:rPr>
            </w:pPr>
          </w:p>
        </w:tc>
      </w:tr>
      <w:tr w:rsidR="00D879A7" w:rsidRPr="00F43083" w14:paraId="2DCAC546"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7503A4EC"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89" w:type="dxa"/>
            <w:gridSpan w:val="3"/>
            <w:tcBorders>
              <w:top w:val="single" w:sz="4" w:space="0" w:color="auto"/>
              <w:left w:val="single" w:sz="4" w:space="0" w:color="auto"/>
              <w:bottom w:val="nil"/>
              <w:right w:val="single" w:sz="4" w:space="0" w:color="auto"/>
            </w:tcBorders>
            <w:shd w:val="clear" w:color="auto" w:fill="auto"/>
          </w:tcPr>
          <w:p w14:paraId="27DAE2A7" w14:textId="77777777" w:rsidR="00D879A7" w:rsidRPr="00F43083" w:rsidRDefault="00D879A7" w:rsidP="00D879A7">
            <w:pPr>
              <w:pStyle w:val="TAC"/>
              <w:rPr>
                <w:rFonts w:cs="Arial"/>
                <w:szCs w:val="18"/>
                <w:lang w:eastAsia="zh-CN"/>
              </w:rPr>
            </w:pPr>
            <w:r w:rsidRPr="00F43083">
              <w:rPr>
                <w:rFonts w:cs="Arial"/>
                <w:szCs w:val="18"/>
                <w:lang w:eastAsia="zh-CN"/>
              </w:rPr>
              <w:t>CA_n257G</w:t>
            </w:r>
          </w:p>
          <w:p w14:paraId="1335F052" w14:textId="77777777" w:rsidR="00D879A7" w:rsidRPr="00F43083" w:rsidRDefault="00D879A7" w:rsidP="00D879A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1751307D" w14:textId="77777777" w:rsidR="00D879A7" w:rsidRPr="00F43083" w:rsidRDefault="00D879A7" w:rsidP="00D879A7">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14:paraId="20BDF5D1" w14:textId="77777777" w:rsidR="00D879A7" w:rsidRPr="00F43083" w:rsidRDefault="00D879A7" w:rsidP="00D879A7">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328C1490"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2FDB6A6"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A54CC15"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22609EF"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857FA87" w14:textId="77777777" w:rsidR="00D879A7" w:rsidRPr="00F43083" w:rsidRDefault="00D879A7" w:rsidP="00D879A7">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232EBAD" w14:textId="77777777" w:rsidR="00D879A7" w:rsidRPr="00F43083" w:rsidRDefault="00D879A7" w:rsidP="00D879A7">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6883580"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2792778"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CEC1ABC"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8CA669A"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67CF06A6"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C3EECF1"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5149CD6"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62D19BED"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E57B94D"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66C8F86"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06EE3BE"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6FECDBE"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827DE86"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right w:val="single" w:sz="4" w:space="0" w:color="auto"/>
            </w:tcBorders>
          </w:tcPr>
          <w:p w14:paraId="7C906EC0" w14:textId="77777777" w:rsidR="00D879A7" w:rsidRPr="00F43083" w:rsidRDefault="00D879A7" w:rsidP="00D879A7">
            <w:pPr>
              <w:pStyle w:val="TAC"/>
              <w:rPr>
                <w:rFonts w:eastAsia="Yu Mincho"/>
                <w:szCs w:val="18"/>
              </w:rPr>
            </w:pPr>
            <w:r w:rsidRPr="00F43083">
              <w:rPr>
                <w:szCs w:val="18"/>
                <w:lang w:eastAsia="zh-CN"/>
              </w:rPr>
              <w:t>n257</w:t>
            </w:r>
          </w:p>
        </w:tc>
        <w:tc>
          <w:tcPr>
            <w:tcW w:w="10172" w:type="dxa"/>
            <w:gridSpan w:val="63"/>
            <w:tcBorders>
              <w:top w:val="single" w:sz="4" w:space="0" w:color="auto"/>
              <w:left w:val="single" w:sz="4" w:space="0" w:color="auto"/>
              <w:bottom w:val="single" w:sz="4" w:space="0" w:color="auto"/>
              <w:right w:val="single" w:sz="4" w:space="0" w:color="auto"/>
            </w:tcBorders>
          </w:tcPr>
          <w:p w14:paraId="4BF5C52B"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2E99E18E" w14:textId="77777777" w:rsidR="00D879A7" w:rsidRPr="00F43083" w:rsidRDefault="00D879A7" w:rsidP="00D879A7">
            <w:pPr>
              <w:pStyle w:val="TAC"/>
              <w:rPr>
                <w:szCs w:val="18"/>
                <w:lang w:eastAsia="zh-CN"/>
              </w:rPr>
            </w:pPr>
          </w:p>
        </w:tc>
      </w:tr>
      <w:tr w:rsidR="00D879A7" w:rsidRPr="00F43083" w14:paraId="6658885D"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1923E417"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14:paraId="10F207B2" w14:textId="77777777" w:rsidR="00D879A7" w:rsidRPr="00F43083" w:rsidRDefault="00D879A7" w:rsidP="00D879A7">
            <w:pPr>
              <w:pStyle w:val="TAC"/>
              <w:rPr>
                <w:rFonts w:cs="Arial"/>
                <w:szCs w:val="18"/>
                <w:lang w:eastAsia="zh-CN"/>
              </w:rPr>
            </w:pPr>
            <w:r w:rsidRPr="00F43083">
              <w:rPr>
                <w:rFonts w:cs="Arial"/>
                <w:szCs w:val="18"/>
                <w:lang w:eastAsia="zh-CN"/>
              </w:rPr>
              <w:t>CA_n257G</w:t>
            </w:r>
          </w:p>
          <w:p w14:paraId="301DFA20" w14:textId="77777777" w:rsidR="00D879A7" w:rsidRPr="00F43083" w:rsidRDefault="00D879A7" w:rsidP="00D879A7">
            <w:pPr>
              <w:pStyle w:val="TAC"/>
              <w:rPr>
                <w:rFonts w:cs="Arial"/>
                <w:szCs w:val="18"/>
                <w:lang w:eastAsia="zh-CN"/>
              </w:rPr>
            </w:pPr>
            <w:r w:rsidRPr="00F43083">
              <w:rPr>
                <w:rFonts w:cs="Arial"/>
                <w:szCs w:val="18"/>
                <w:lang w:eastAsia="zh-CN"/>
              </w:rPr>
              <w:t>CA_n257H</w:t>
            </w:r>
          </w:p>
          <w:p w14:paraId="09117BE3" w14:textId="77777777" w:rsidR="00D879A7" w:rsidRPr="00F43083" w:rsidRDefault="00D879A7" w:rsidP="00D879A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7ECA7A45" w14:textId="77777777" w:rsidR="00D879A7" w:rsidRPr="00F43083" w:rsidRDefault="00D879A7" w:rsidP="00D879A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38C19BDB" w14:textId="77777777" w:rsidR="00D879A7" w:rsidRPr="00F43083" w:rsidRDefault="00D879A7" w:rsidP="00D879A7">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14:paraId="768504E2" w14:textId="77777777" w:rsidR="00D879A7" w:rsidRPr="00F43083" w:rsidRDefault="00D879A7" w:rsidP="00D879A7">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68195A9E"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FB65DCE"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2396BBA"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FE66169"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433E4BE" w14:textId="77777777" w:rsidR="00D879A7" w:rsidRPr="00F43083" w:rsidRDefault="00D879A7" w:rsidP="00D879A7">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5DB37A6" w14:textId="77777777" w:rsidR="00D879A7" w:rsidRPr="00F43083" w:rsidRDefault="00D879A7" w:rsidP="00D879A7">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5F2A110"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819C0C7"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F053D3A"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70AB6FB"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11A9E04"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52CC956"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2349F76"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67D66D0C"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82256E1"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86BB055"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4CA0438E"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D744FAB"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22144F0"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right w:val="single" w:sz="4" w:space="0" w:color="auto"/>
            </w:tcBorders>
          </w:tcPr>
          <w:p w14:paraId="715E81BA" w14:textId="77777777" w:rsidR="00D879A7" w:rsidRPr="00F43083" w:rsidRDefault="00D879A7" w:rsidP="00D879A7">
            <w:pPr>
              <w:pStyle w:val="TAC"/>
              <w:rPr>
                <w:rFonts w:eastAsia="Yu Mincho"/>
                <w:szCs w:val="18"/>
              </w:rPr>
            </w:pPr>
            <w:r w:rsidRPr="00F43083">
              <w:rPr>
                <w:szCs w:val="18"/>
                <w:lang w:eastAsia="zh-CN"/>
              </w:rPr>
              <w:t>n257</w:t>
            </w:r>
          </w:p>
        </w:tc>
        <w:tc>
          <w:tcPr>
            <w:tcW w:w="10172" w:type="dxa"/>
            <w:gridSpan w:val="63"/>
            <w:tcBorders>
              <w:top w:val="single" w:sz="4" w:space="0" w:color="auto"/>
              <w:left w:val="single" w:sz="4" w:space="0" w:color="auto"/>
              <w:bottom w:val="single" w:sz="4" w:space="0" w:color="auto"/>
              <w:right w:val="single" w:sz="4" w:space="0" w:color="auto"/>
            </w:tcBorders>
          </w:tcPr>
          <w:p w14:paraId="51A3B4E8"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105FF755" w14:textId="77777777" w:rsidR="00D879A7" w:rsidRPr="00F43083" w:rsidRDefault="00D879A7" w:rsidP="00D879A7">
            <w:pPr>
              <w:pStyle w:val="TAC"/>
              <w:rPr>
                <w:szCs w:val="18"/>
                <w:lang w:eastAsia="zh-CN"/>
              </w:rPr>
            </w:pPr>
          </w:p>
        </w:tc>
      </w:tr>
      <w:tr w:rsidR="00D879A7" w:rsidRPr="00F43083" w14:paraId="3F22230D"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3B4C89F5"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14:paraId="02556103" w14:textId="77777777" w:rsidR="00D879A7" w:rsidRPr="00F43083" w:rsidRDefault="00D879A7" w:rsidP="00D879A7">
            <w:pPr>
              <w:pStyle w:val="TAC"/>
              <w:rPr>
                <w:rFonts w:cs="Arial"/>
                <w:szCs w:val="18"/>
                <w:lang w:eastAsia="zh-CN"/>
              </w:rPr>
            </w:pPr>
            <w:r w:rsidRPr="00F43083">
              <w:rPr>
                <w:rFonts w:cs="Arial"/>
                <w:szCs w:val="18"/>
                <w:lang w:eastAsia="zh-CN"/>
              </w:rPr>
              <w:t>CA_n257G</w:t>
            </w:r>
          </w:p>
          <w:p w14:paraId="20775DE0" w14:textId="77777777" w:rsidR="00D879A7" w:rsidRPr="00F43083" w:rsidRDefault="00D879A7" w:rsidP="00D879A7">
            <w:pPr>
              <w:pStyle w:val="TAC"/>
              <w:rPr>
                <w:rFonts w:cs="Arial"/>
                <w:szCs w:val="18"/>
                <w:lang w:eastAsia="zh-CN"/>
              </w:rPr>
            </w:pPr>
            <w:r w:rsidRPr="00F43083">
              <w:rPr>
                <w:rFonts w:cs="Arial"/>
                <w:szCs w:val="18"/>
                <w:lang w:eastAsia="zh-CN"/>
              </w:rPr>
              <w:t>CA_n257H</w:t>
            </w:r>
          </w:p>
          <w:p w14:paraId="1E590D2E" w14:textId="77777777" w:rsidR="00D879A7" w:rsidRPr="00F43083" w:rsidRDefault="00D879A7" w:rsidP="00D879A7">
            <w:pPr>
              <w:pStyle w:val="TAC"/>
              <w:rPr>
                <w:rFonts w:cs="Arial"/>
                <w:szCs w:val="18"/>
                <w:lang w:eastAsia="zh-CN"/>
              </w:rPr>
            </w:pPr>
            <w:r w:rsidRPr="00F43083">
              <w:rPr>
                <w:rFonts w:cs="Arial"/>
                <w:szCs w:val="18"/>
                <w:lang w:eastAsia="zh-CN"/>
              </w:rPr>
              <w:t>CA_n257I</w:t>
            </w:r>
          </w:p>
          <w:p w14:paraId="595B6E08" w14:textId="77777777" w:rsidR="00D879A7" w:rsidRPr="00F43083" w:rsidRDefault="00D879A7" w:rsidP="00D879A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23991E52" w14:textId="77777777" w:rsidR="00D879A7" w:rsidRPr="00F43083" w:rsidRDefault="00D879A7" w:rsidP="00D879A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442CFB77" w14:textId="77777777" w:rsidR="00D879A7" w:rsidRPr="00F43083" w:rsidRDefault="00D879A7" w:rsidP="00D879A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14:paraId="0CB7EF9B"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14:paraId="076FCBF4" w14:textId="77777777" w:rsidR="00D879A7" w:rsidRPr="00F43083" w:rsidRDefault="00D879A7" w:rsidP="00D879A7">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66EFFD6B"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D9F167"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70EB5BE"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A5EEBC6"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687FC26" w14:textId="77777777" w:rsidR="00D879A7" w:rsidRPr="00F43083" w:rsidRDefault="00D879A7" w:rsidP="00D879A7">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9E102E4" w14:textId="77777777" w:rsidR="00D879A7" w:rsidRPr="00F43083" w:rsidRDefault="00D879A7" w:rsidP="00D879A7">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38AA70"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0EF5AB5"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977D1A9"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4B2F644"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09E7F8C"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B8FE69E"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A8EFD2F"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6A93E058"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6127BDE"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E26BCB4"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2514CE2"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BA78583"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4B9B9A0"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6412EA17" w14:textId="77777777" w:rsidR="00D879A7" w:rsidRPr="00F43083" w:rsidRDefault="00D879A7" w:rsidP="00D879A7">
            <w:pPr>
              <w:pStyle w:val="TAC"/>
              <w:rPr>
                <w:rFonts w:eastAsia="Yu Mincho"/>
                <w:szCs w:val="18"/>
              </w:rPr>
            </w:pPr>
            <w:r w:rsidRPr="00F43083">
              <w:rPr>
                <w:szCs w:val="18"/>
                <w:lang w:eastAsia="zh-CN"/>
              </w:rPr>
              <w:t>n257</w:t>
            </w:r>
          </w:p>
        </w:tc>
        <w:tc>
          <w:tcPr>
            <w:tcW w:w="10172" w:type="dxa"/>
            <w:gridSpan w:val="63"/>
            <w:tcBorders>
              <w:top w:val="single" w:sz="4" w:space="0" w:color="auto"/>
              <w:left w:val="single" w:sz="4" w:space="0" w:color="auto"/>
              <w:bottom w:val="single" w:sz="4" w:space="0" w:color="auto"/>
              <w:right w:val="single" w:sz="4" w:space="0" w:color="auto"/>
            </w:tcBorders>
          </w:tcPr>
          <w:p w14:paraId="44AB72AF"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005B86DC" w14:textId="77777777" w:rsidR="00D879A7" w:rsidRPr="00F43083" w:rsidRDefault="00D879A7" w:rsidP="00D879A7">
            <w:pPr>
              <w:pStyle w:val="TAC"/>
              <w:rPr>
                <w:szCs w:val="18"/>
                <w:lang w:eastAsia="zh-CN"/>
              </w:rPr>
            </w:pPr>
          </w:p>
        </w:tc>
      </w:tr>
      <w:tr w:rsidR="00D879A7" w:rsidRPr="00F43083" w14:paraId="4FEB4B64"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13FF6554" w14:textId="77777777" w:rsidR="00D879A7" w:rsidRPr="00F43083" w:rsidRDefault="00D879A7" w:rsidP="00D879A7">
            <w:pPr>
              <w:pStyle w:val="TAC"/>
              <w:rPr>
                <w:szCs w:val="18"/>
              </w:rPr>
            </w:pPr>
            <w:r w:rsidRPr="00F43083">
              <w:rPr>
                <w:szCs w:val="18"/>
              </w:rPr>
              <w:lastRenderedPageBreak/>
              <w:t>CA_n</w:t>
            </w:r>
            <w:r w:rsidRPr="00F43083">
              <w:rPr>
                <w:szCs w:val="18"/>
                <w:lang w:eastAsia="zh-CN"/>
              </w:rPr>
              <w:t>78</w:t>
            </w:r>
            <w:r w:rsidRPr="00F43083">
              <w:rPr>
                <w:szCs w:val="18"/>
              </w:rPr>
              <w:t>A-n</w:t>
            </w:r>
            <w:r w:rsidRPr="00F43083">
              <w:rPr>
                <w:szCs w:val="18"/>
                <w:lang w:eastAsia="zh-CN"/>
              </w:rPr>
              <w:t>257J</w:t>
            </w:r>
          </w:p>
        </w:tc>
        <w:tc>
          <w:tcPr>
            <w:tcW w:w="1689" w:type="dxa"/>
            <w:gridSpan w:val="3"/>
            <w:tcBorders>
              <w:left w:val="single" w:sz="4" w:space="0" w:color="auto"/>
              <w:bottom w:val="nil"/>
              <w:right w:val="single" w:sz="4" w:space="0" w:color="auto"/>
            </w:tcBorders>
            <w:shd w:val="clear" w:color="auto" w:fill="auto"/>
          </w:tcPr>
          <w:p w14:paraId="47DF069B" w14:textId="77777777" w:rsidR="00D879A7" w:rsidRDefault="00D879A7" w:rsidP="00D879A7">
            <w:pPr>
              <w:spacing w:after="0"/>
              <w:jc w:val="center"/>
              <w:rPr>
                <w:rFonts w:ascii="Arial" w:hAnsi="Arial" w:cs="Arial"/>
                <w:sz w:val="18"/>
                <w:szCs w:val="18"/>
              </w:rPr>
            </w:pPr>
            <w:r>
              <w:rPr>
                <w:rFonts w:ascii="Arial" w:hAnsi="Arial" w:cs="Arial"/>
                <w:sz w:val="18"/>
                <w:szCs w:val="18"/>
              </w:rPr>
              <w:t>CA_n257G</w:t>
            </w:r>
          </w:p>
          <w:p w14:paraId="520D3FE6" w14:textId="77777777" w:rsidR="00D879A7" w:rsidRDefault="00D879A7" w:rsidP="00D879A7">
            <w:pPr>
              <w:spacing w:after="0"/>
              <w:jc w:val="center"/>
              <w:rPr>
                <w:rFonts w:ascii="Arial" w:hAnsi="Arial" w:cs="Arial"/>
                <w:sz w:val="18"/>
                <w:szCs w:val="18"/>
              </w:rPr>
            </w:pPr>
            <w:r>
              <w:rPr>
                <w:rFonts w:ascii="Arial" w:hAnsi="Arial" w:cs="Arial"/>
                <w:sz w:val="18"/>
                <w:szCs w:val="18"/>
              </w:rPr>
              <w:t>CA_n257H</w:t>
            </w:r>
          </w:p>
          <w:p w14:paraId="6159415B" w14:textId="77777777" w:rsidR="00D879A7" w:rsidRDefault="00D879A7" w:rsidP="00D879A7">
            <w:pPr>
              <w:spacing w:after="0"/>
              <w:jc w:val="center"/>
              <w:rPr>
                <w:rFonts w:ascii="Arial" w:hAnsi="Arial" w:cs="Arial"/>
                <w:sz w:val="18"/>
                <w:szCs w:val="18"/>
              </w:rPr>
            </w:pPr>
            <w:r>
              <w:rPr>
                <w:rFonts w:ascii="Arial" w:hAnsi="Arial" w:cs="Arial"/>
                <w:sz w:val="18"/>
                <w:szCs w:val="18"/>
              </w:rPr>
              <w:t>CA_n257I</w:t>
            </w:r>
          </w:p>
          <w:p w14:paraId="382D21FE" w14:textId="77777777" w:rsidR="00D879A7" w:rsidRDefault="00D879A7" w:rsidP="00D879A7">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67DD043" w14:textId="77777777" w:rsidR="00D879A7" w:rsidRDefault="00D879A7" w:rsidP="00D879A7">
            <w:pPr>
              <w:pStyle w:val="TAC"/>
            </w:pPr>
            <w:r>
              <w:t>CA_n78A-n257G</w:t>
            </w:r>
          </w:p>
          <w:p w14:paraId="13AB5CA8" w14:textId="77777777" w:rsidR="00D879A7" w:rsidRDefault="00D879A7" w:rsidP="00D879A7">
            <w:pPr>
              <w:pStyle w:val="TAC"/>
            </w:pPr>
            <w:r>
              <w:t>CA_n78A-n257H</w:t>
            </w:r>
          </w:p>
          <w:p w14:paraId="300E42FE" w14:textId="77777777" w:rsidR="00D879A7" w:rsidRPr="00F43083" w:rsidRDefault="00D879A7" w:rsidP="00D879A7">
            <w:pPr>
              <w:pStyle w:val="TAC"/>
              <w:rPr>
                <w:szCs w:val="18"/>
              </w:rPr>
            </w:pPr>
            <w:r>
              <w:t>CA_n78A-n257I</w:t>
            </w:r>
          </w:p>
        </w:tc>
        <w:tc>
          <w:tcPr>
            <w:tcW w:w="741" w:type="dxa"/>
            <w:gridSpan w:val="4"/>
            <w:tcBorders>
              <w:left w:val="single" w:sz="4" w:space="0" w:color="auto"/>
              <w:right w:val="single" w:sz="4" w:space="0" w:color="auto"/>
            </w:tcBorders>
          </w:tcPr>
          <w:p w14:paraId="2E2CD953" w14:textId="77777777" w:rsidR="00D879A7" w:rsidRPr="00F43083" w:rsidRDefault="00D879A7" w:rsidP="00D879A7">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099A10D5"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848063"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43E3AF8"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269103C"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3A0CD53" w14:textId="77777777" w:rsidR="00D879A7" w:rsidRPr="00F43083" w:rsidRDefault="00D879A7" w:rsidP="00D879A7">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AF1C8FD" w14:textId="77777777" w:rsidR="00D879A7" w:rsidRPr="00F43083" w:rsidRDefault="00D879A7" w:rsidP="00D879A7">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8B85199"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21F438E"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46F8ADC"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62EDF75"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F3F5490"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B9BCF9C"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3786F77"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3E58C8E6"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F2000E2"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9CEDC6E"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6DD552F"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0B81698"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14781D7"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2F4CC68F" w14:textId="77777777" w:rsidR="00D879A7" w:rsidRPr="00F43083" w:rsidRDefault="00D879A7" w:rsidP="00D879A7">
            <w:pPr>
              <w:pStyle w:val="TAC"/>
              <w:rPr>
                <w:rFonts w:eastAsia="Yu Mincho"/>
                <w:szCs w:val="18"/>
              </w:rPr>
            </w:pPr>
            <w:r w:rsidRPr="00F43083">
              <w:rPr>
                <w:szCs w:val="18"/>
                <w:lang w:eastAsia="zh-CN"/>
              </w:rPr>
              <w:t>n257</w:t>
            </w:r>
          </w:p>
        </w:tc>
        <w:tc>
          <w:tcPr>
            <w:tcW w:w="10172" w:type="dxa"/>
            <w:gridSpan w:val="63"/>
            <w:tcBorders>
              <w:top w:val="single" w:sz="4" w:space="0" w:color="auto"/>
              <w:left w:val="single" w:sz="4" w:space="0" w:color="auto"/>
              <w:bottom w:val="single" w:sz="4" w:space="0" w:color="auto"/>
              <w:right w:val="single" w:sz="4" w:space="0" w:color="auto"/>
            </w:tcBorders>
          </w:tcPr>
          <w:p w14:paraId="2F6A314C"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48" w:type="dxa"/>
            <w:gridSpan w:val="4"/>
            <w:tcBorders>
              <w:top w:val="nil"/>
              <w:left w:val="single" w:sz="4" w:space="0" w:color="auto"/>
              <w:bottom w:val="single" w:sz="4" w:space="0" w:color="auto"/>
              <w:right w:val="single" w:sz="4" w:space="0" w:color="auto"/>
            </w:tcBorders>
            <w:shd w:val="clear" w:color="auto" w:fill="auto"/>
          </w:tcPr>
          <w:p w14:paraId="17F1EB52" w14:textId="77777777" w:rsidR="00D879A7" w:rsidRPr="00F43083" w:rsidRDefault="00D879A7" w:rsidP="00D879A7">
            <w:pPr>
              <w:pStyle w:val="TAC"/>
              <w:rPr>
                <w:szCs w:val="18"/>
                <w:lang w:eastAsia="zh-CN"/>
              </w:rPr>
            </w:pPr>
          </w:p>
        </w:tc>
      </w:tr>
      <w:tr w:rsidR="00D879A7" w:rsidRPr="00F43083" w14:paraId="2CDD5B5E"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419CA98"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89" w:type="dxa"/>
            <w:gridSpan w:val="3"/>
            <w:tcBorders>
              <w:left w:val="single" w:sz="4" w:space="0" w:color="auto"/>
              <w:bottom w:val="nil"/>
              <w:right w:val="single" w:sz="4" w:space="0" w:color="auto"/>
            </w:tcBorders>
            <w:shd w:val="clear" w:color="auto" w:fill="auto"/>
          </w:tcPr>
          <w:p w14:paraId="4C7E1B8F" w14:textId="77777777" w:rsidR="00D879A7" w:rsidRDefault="00D879A7" w:rsidP="00D879A7">
            <w:pPr>
              <w:spacing w:after="0"/>
              <w:jc w:val="center"/>
              <w:rPr>
                <w:rFonts w:ascii="Arial" w:hAnsi="Arial" w:cs="Arial"/>
                <w:sz w:val="18"/>
                <w:szCs w:val="18"/>
              </w:rPr>
            </w:pPr>
            <w:r>
              <w:rPr>
                <w:rFonts w:ascii="Arial" w:hAnsi="Arial" w:cs="Arial"/>
                <w:sz w:val="18"/>
                <w:szCs w:val="18"/>
              </w:rPr>
              <w:t>CA_n257G</w:t>
            </w:r>
          </w:p>
          <w:p w14:paraId="1CF41DD5" w14:textId="77777777" w:rsidR="00D879A7" w:rsidRDefault="00D879A7" w:rsidP="00D879A7">
            <w:pPr>
              <w:spacing w:after="0"/>
              <w:jc w:val="center"/>
              <w:rPr>
                <w:rFonts w:ascii="Arial" w:hAnsi="Arial" w:cs="Arial"/>
                <w:sz w:val="18"/>
                <w:szCs w:val="18"/>
              </w:rPr>
            </w:pPr>
            <w:r>
              <w:rPr>
                <w:rFonts w:ascii="Arial" w:hAnsi="Arial" w:cs="Arial"/>
                <w:sz w:val="18"/>
                <w:szCs w:val="18"/>
              </w:rPr>
              <w:t>CA_n257H</w:t>
            </w:r>
          </w:p>
          <w:p w14:paraId="5C2948E6" w14:textId="77777777" w:rsidR="00D879A7" w:rsidRDefault="00D879A7" w:rsidP="00D879A7">
            <w:pPr>
              <w:spacing w:after="0"/>
              <w:jc w:val="center"/>
              <w:rPr>
                <w:rFonts w:ascii="Arial" w:hAnsi="Arial" w:cs="Arial"/>
                <w:sz w:val="18"/>
                <w:szCs w:val="18"/>
              </w:rPr>
            </w:pPr>
            <w:r>
              <w:rPr>
                <w:rFonts w:ascii="Arial" w:hAnsi="Arial" w:cs="Arial"/>
                <w:sz w:val="18"/>
                <w:szCs w:val="18"/>
              </w:rPr>
              <w:t>CA_n257I</w:t>
            </w:r>
          </w:p>
          <w:p w14:paraId="36DE7533" w14:textId="77777777" w:rsidR="00D879A7" w:rsidRDefault="00D879A7" w:rsidP="00D879A7">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F42F09C" w14:textId="77777777" w:rsidR="00D879A7" w:rsidRDefault="00D879A7" w:rsidP="00D879A7">
            <w:pPr>
              <w:spacing w:after="0"/>
              <w:jc w:val="center"/>
              <w:rPr>
                <w:rFonts w:ascii="Arial" w:hAnsi="Arial" w:cs="Arial"/>
                <w:sz w:val="18"/>
                <w:szCs w:val="18"/>
              </w:rPr>
            </w:pPr>
            <w:r>
              <w:rPr>
                <w:rFonts w:ascii="Arial" w:hAnsi="Arial" w:cs="Arial"/>
                <w:sz w:val="18"/>
                <w:szCs w:val="18"/>
              </w:rPr>
              <w:t>CA_n78A-n257G</w:t>
            </w:r>
          </w:p>
          <w:p w14:paraId="1615444D" w14:textId="77777777" w:rsidR="00D879A7" w:rsidRDefault="00D879A7" w:rsidP="00D879A7">
            <w:pPr>
              <w:spacing w:after="0"/>
              <w:jc w:val="center"/>
              <w:rPr>
                <w:rFonts w:ascii="Arial" w:hAnsi="Arial" w:cs="Arial"/>
                <w:sz w:val="18"/>
                <w:szCs w:val="18"/>
              </w:rPr>
            </w:pPr>
            <w:r>
              <w:rPr>
                <w:rFonts w:ascii="Arial" w:hAnsi="Arial" w:cs="Arial"/>
                <w:sz w:val="18"/>
                <w:szCs w:val="18"/>
              </w:rPr>
              <w:t>CA_n78A-n257H</w:t>
            </w:r>
          </w:p>
          <w:p w14:paraId="48E9F738" w14:textId="77777777" w:rsidR="00D879A7" w:rsidRPr="00F43083" w:rsidRDefault="00D879A7" w:rsidP="00D879A7">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14:paraId="52BDF07E" w14:textId="77777777" w:rsidR="00D879A7" w:rsidRPr="00F43083" w:rsidRDefault="00D879A7" w:rsidP="00D879A7">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5BBFE0BF"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B1DEA75"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5B879FF"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12D1044"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8D5D871" w14:textId="77777777" w:rsidR="00D879A7" w:rsidRPr="00F43083" w:rsidRDefault="00D879A7" w:rsidP="00D879A7">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EDD5BCA" w14:textId="77777777" w:rsidR="00D879A7" w:rsidRPr="00F43083" w:rsidRDefault="00D879A7" w:rsidP="00D879A7">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D172E39"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D551262"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3AEECA1" w14:textId="77777777" w:rsidR="00D879A7" w:rsidRPr="00F43083" w:rsidRDefault="00D879A7" w:rsidP="00D879A7">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8B8AAB7"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F79FA3C" w14:textId="77777777" w:rsidR="00D879A7" w:rsidRPr="00F43083" w:rsidRDefault="00D879A7" w:rsidP="00D879A7">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5819BC7" w14:textId="77777777" w:rsidR="00D879A7" w:rsidRPr="00F43083" w:rsidRDefault="00D879A7" w:rsidP="00D879A7">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841DBCF" w14:textId="77777777" w:rsidR="00D879A7" w:rsidRPr="00F43083" w:rsidRDefault="00D879A7" w:rsidP="00D879A7">
            <w:pPr>
              <w:pStyle w:val="TAC"/>
              <w:rPr>
                <w:rFonts w:eastAsia="Yu Mincho"/>
                <w:szCs w:val="18"/>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19A8F16"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16FEE45"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E14BE81"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6464A44"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306EC68"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BA821A7"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7C1FF5A1" w14:textId="77777777" w:rsidR="00D879A7" w:rsidRPr="00F43083" w:rsidRDefault="00D879A7" w:rsidP="00D879A7">
            <w:pPr>
              <w:pStyle w:val="TAC"/>
              <w:rPr>
                <w:rFonts w:eastAsia="Yu Mincho"/>
                <w:szCs w:val="18"/>
              </w:rPr>
            </w:pPr>
            <w:r w:rsidRPr="00F43083">
              <w:rPr>
                <w:szCs w:val="18"/>
                <w:lang w:eastAsia="zh-CN"/>
              </w:rPr>
              <w:t>n257</w:t>
            </w:r>
          </w:p>
        </w:tc>
        <w:tc>
          <w:tcPr>
            <w:tcW w:w="10172" w:type="dxa"/>
            <w:gridSpan w:val="63"/>
            <w:tcBorders>
              <w:top w:val="single" w:sz="4" w:space="0" w:color="auto"/>
              <w:left w:val="single" w:sz="4" w:space="0" w:color="auto"/>
              <w:bottom w:val="single" w:sz="4" w:space="0" w:color="auto"/>
              <w:right w:val="single" w:sz="4" w:space="0" w:color="auto"/>
            </w:tcBorders>
          </w:tcPr>
          <w:p w14:paraId="711F2C54"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48" w:type="dxa"/>
            <w:gridSpan w:val="4"/>
            <w:tcBorders>
              <w:top w:val="nil"/>
              <w:left w:val="single" w:sz="4" w:space="0" w:color="auto"/>
              <w:bottom w:val="single" w:sz="4" w:space="0" w:color="auto"/>
              <w:right w:val="single" w:sz="4" w:space="0" w:color="auto"/>
            </w:tcBorders>
            <w:shd w:val="clear" w:color="auto" w:fill="auto"/>
          </w:tcPr>
          <w:p w14:paraId="53F482AF" w14:textId="77777777" w:rsidR="00D879A7" w:rsidRPr="00F43083" w:rsidRDefault="00D879A7" w:rsidP="00D879A7">
            <w:pPr>
              <w:pStyle w:val="TAC"/>
              <w:rPr>
                <w:szCs w:val="18"/>
                <w:lang w:eastAsia="zh-CN"/>
              </w:rPr>
            </w:pPr>
          </w:p>
        </w:tc>
      </w:tr>
      <w:tr w:rsidR="00D879A7" w:rsidRPr="00F43083" w14:paraId="218C98BE"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319BF29D"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89" w:type="dxa"/>
            <w:gridSpan w:val="3"/>
            <w:tcBorders>
              <w:left w:val="single" w:sz="4" w:space="0" w:color="auto"/>
              <w:bottom w:val="nil"/>
              <w:right w:val="single" w:sz="4" w:space="0" w:color="auto"/>
            </w:tcBorders>
            <w:shd w:val="clear" w:color="auto" w:fill="auto"/>
          </w:tcPr>
          <w:p w14:paraId="46B737B1" w14:textId="77777777" w:rsidR="00D879A7" w:rsidRDefault="00D879A7" w:rsidP="00D879A7">
            <w:pPr>
              <w:spacing w:after="0"/>
              <w:jc w:val="center"/>
              <w:rPr>
                <w:rFonts w:ascii="Arial" w:hAnsi="Arial" w:cs="Arial"/>
                <w:sz w:val="18"/>
                <w:szCs w:val="18"/>
              </w:rPr>
            </w:pPr>
            <w:r>
              <w:rPr>
                <w:rFonts w:ascii="Arial" w:hAnsi="Arial" w:cs="Arial"/>
                <w:sz w:val="18"/>
                <w:szCs w:val="18"/>
              </w:rPr>
              <w:t>CA_n257G</w:t>
            </w:r>
          </w:p>
          <w:p w14:paraId="7DE06627" w14:textId="77777777" w:rsidR="00D879A7" w:rsidRDefault="00D879A7" w:rsidP="00D879A7">
            <w:pPr>
              <w:spacing w:after="0"/>
              <w:jc w:val="center"/>
              <w:rPr>
                <w:rFonts w:ascii="Arial" w:hAnsi="Arial" w:cs="Arial"/>
                <w:sz w:val="18"/>
                <w:szCs w:val="18"/>
              </w:rPr>
            </w:pPr>
            <w:r>
              <w:rPr>
                <w:rFonts w:ascii="Arial" w:hAnsi="Arial" w:cs="Arial"/>
                <w:sz w:val="18"/>
                <w:szCs w:val="18"/>
              </w:rPr>
              <w:t>CA_n257H</w:t>
            </w:r>
          </w:p>
          <w:p w14:paraId="24BBD2BE" w14:textId="77777777" w:rsidR="00D879A7" w:rsidRDefault="00D879A7" w:rsidP="00D879A7">
            <w:pPr>
              <w:spacing w:after="0"/>
              <w:jc w:val="center"/>
              <w:rPr>
                <w:rFonts w:ascii="Arial" w:hAnsi="Arial" w:cs="Arial"/>
                <w:sz w:val="18"/>
                <w:szCs w:val="18"/>
              </w:rPr>
            </w:pPr>
            <w:r>
              <w:rPr>
                <w:rFonts w:ascii="Arial" w:hAnsi="Arial" w:cs="Arial"/>
                <w:sz w:val="18"/>
                <w:szCs w:val="18"/>
              </w:rPr>
              <w:t>CA_n257I</w:t>
            </w:r>
          </w:p>
          <w:p w14:paraId="54907E24" w14:textId="77777777" w:rsidR="00D879A7" w:rsidRDefault="00D879A7" w:rsidP="00D879A7">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64410FB" w14:textId="77777777" w:rsidR="00D879A7" w:rsidRDefault="00D879A7" w:rsidP="00D879A7">
            <w:pPr>
              <w:spacing w:after="0"/>
              <w:jc w:val="center"/>
              <w:rPr>
                <w:rFonts w:ascii="Arial" w:hAnsi="Arial" w:cs="Arial"/>
                <w:sz w:val="18"/>
                <w:szCs w:val="18"/>
              </w:rPr>
            </w:pPr>
            <w:r>
              <w:rPr>
                <w:rFonts w:ascii="Arial" w:hAnsi="Arial" w:cs="Arial"/>
                <w:sz w:val="18"/>
                <w:szCs w:val="18"/>
              </w:rPr>
              <w:t>CA_n78A-n257G</w:t>
            </w:r>
          </w:p>
          <w:p w14:paraId="3C4C4839" w14:textId="77777777" w:rsidR="00D879A7" w:rsidRDefault="00D879A7" w:rsidP="00D879A7">
            <w:pPr>
              <w:spacing w:after="0"/>
              <w:jc w:val="center"/>
              <w:rPr>
                <w:rFonts w:ascii="Arial" w:hAnsi="Arial" w:cs="Arial"/>
                <w:sz w:val="18"/>
                <w:szCs w:val="18"/>
              </w:rPr>
            </w:pPr>
            <w:r>
              <w:rPr>
                <w:rFonts w:ascii="Arial" w:hAnsi="Arial" w:cs="Arial"/>
                <w:sz w:val="18"/>
                <w:szCs w:val="18"/>
              </w:rPr>
              <w:t>CA_n78A-n257H</w:t>
            </w:r>
          </w:p>
          <w:p w14:paraId="557B80C8" w14:textId="77777777" w:rsidR="00D879A7" w:rsidRPr="00F43083" w:rsidRDefault="00D879A7" w:rsidP="00D879A7">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14:paraId="7E085CD5" w14:textId="77777777" w:rsidR="00D879A7" w:rsidRPr="00F43083" w:rsidRDefault="00D879A7" w:rsidP="00D879A7">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21DE51F7"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FB2A7F"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69A4C11"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864DA4D"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017A9AC" w14:textId="77777777" w:rsidR="00D879A7" w:rsidRPr="00F43083" w:rsidRDefault="00D879A7" w:rsidP="00D879A7">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6D4DBF7" w14:textId="77777777" w:rsidR="00D879A7" w:rsidRPr="00F43083" w:rsidRDefault="00D879A7" w:rsidP="00D879A7">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F075A36"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81CBC08"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16666C2" w14:textId="77777777" w:rsidR="00D879A7" w:rsidRPr="00F43083" w:rsidRDefault="00D879A7" w:rsidP="00D879A7">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080F0E0"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DA59765" w14:textId="77777777" w:rsidR="00D879A7" w:rsidRPr="00F43083" w:rsidRDefault="00D879A7" w:rsidP="00D879A7">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4ADC53F" w14:textId="77777777" w:rsidR="00D879A7" w:rsidRPr="00F43083" w:rsidRDefault="00D879A7" w:rsidP="00D879A7">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974EDA2" w14:textId="77777777" w:rsidR="00D879A7" w:rsidRPr="00F43083" w:rsidRDefault="00D879A7" w:rsidP="00D879A7">
            <w:pPr>
              <w:pStyle w:val="TAC"/>
              <w:rPr>
                <w:rFonts w:eastAsia="Yu Mincho"/>
                <w:szCs w:val="18"/>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75CD4155"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E503FC8"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7ABB6B2"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F88D068" w14:textId="77777777" w:rsidTr="0064174C">
        <w:trPr>
          <w:trHeight w:val="235"/>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9CC6ED7"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2C50254"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7AF70A48" w14:textId="77777777" w:rsidR="00D879A7" w:rsidRPr="00F43083" w:rsidRDefault="00D879A7" w:rsidP="00D879A7">
            <w:pPr>
              <w:pStyle w:val="TAC"/>
              <w:rPr>
                <w:rFonts w:eastAsia="Yu Mincho"/>
                <w:szCs w:val="18"/>
              </w:rPr>
            </w:pPr>
            <w:r w:rsidRPr="00F43083">
              <w:rPr>
                <w:szCs w:val="18"/>
                <w:lang w:eastAsia="zh-CN"/>
              </w:rPr>
              <w:t>n257</w:t>
            </w:r>
          </w:p>
        </w:tc>
        <w:tc>
          <w:tcPr>
            <w:tcW w:w="10172" w:type="dxa"/>
            <w:gridSpan w:val="63"/>
            <w:tcBorders>
              <w:top w:val="single" w:sz="4" w:space="0" w:color="auto"/>
              <w:left w:val="single" w:sz="4" w:space="0" w:color="auto"/>
              <w:bottom w:val="single" w:sz="4" w:space="0" w:color="auto"/>
              <w:right w:val="single" w:sz="4" w:space="0" w:color="auto"/>
            </w:tcBorders>
          </w:tcPr>
          <w:p w14:paraId="72526E14"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48" w:type="dxa"/>
            <w:gridSpan w:val="4"/>
            <w:tcBorders>
              <w:top w:val="nil"/>
              <w:left w:val="single" w:sz="4" w:space="0" w:color="auto"/>
              <w:bottom w:val="single" w:sz="4" w:space="0" w:color="auto"/>
              <w:right w:val="single" w:sz="4" w:space="0" w:color="auto"/>
            </w:tcBorders>
            <w:shd w:val="clear" w:color="auto" w:fill="auto"/>
          </w:tcPr>
          <w:p w14:paraId="5F55F444" w14:textId="77777777" w:rsidR="00D879A7" w:rsidRPr="00F43083" w:rsidRDefault="00D879A7" w:rsidP="00D879A7">
            <w:pPr>
              <w:pStyle w:val="TAC"/>
              <w:rPr>
                <w:szCs w:val="18"/>
                <w:lang w:eastAsia="zh-CN"/>
              </w:rPr>
            </w:pPr>
          </w:p>
        </w:tc>
      </w:tr>
      <w:tr w:rsidR="00D879A7" w:rsidRPr="00F43083" w14:paraId="7491E736"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3EB021B7" w14:textId="77777777" w:rsidR="00D879A7" w:rsidRPr="00F43083" w:rsidRDefault="00D879A7" w:rsidP="00D879A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89" w:type="dxa"/>
            <w:gridSpan w:val="3"/>
            <w:tcBorders>
              <w:left w:val="single" w:sz="4" w:space="0" w:color="auto"/>
              <w:bottom w:val="nil"/>
              <w:right w:val="single" w:sz="4" w:space="0" w:color="auto"/>
            </w:tcBorders>
            <w:shd w:val="clear" w:color="auto" w:fill="auto"/>
          </w:tcPr>
          <w:p w14:paraId="060A2DBE" w14:textId="77777777" w:rsidR="00D879A7" w:rsidRDefault="00D879A7" w:rsidP="00D879A7">
            <w:pPr>
              <w:spacing w:after="0"/>
              <w:jc w:val="center"/>
              <w:rPr>
                <w:rFonts w:ascii="Arial" w:hAnsi="Arial" w:cs="Arial"/>
                <w:sz w:val="18"/>
                <w:szCs w:val="18"/>
              </w:rPr>
            </w:pPr>
            <w:r>
              <w:rPr>
                <w:rFonts w:ascii="Arial" w:hAnsi="Arial" w:cs="Arial"/>
                <w:sz w:val="18"/>
                <w:szCs w:val="18"/>
              </w:rPr>
              <w:t>CA_n257G</w:t>
            </w:r>
          </w:p>
          <w:p w14:paraId="4F8997B5" w14:textId="77777777" w:rsidR="00D879A7" w:rsidRDefault="00D879A7" w:rsidP="00D879A7">
            <w:pPr>
              <w:spacing w:after="0"/>
              <w:jc w:val="center"/>
              <w:rPr>
                <w:rFonts w:ascii="Arial" w:hAnsi="Arial" w:cs="Arial"/>
                <w:sz w:val="18"/>
                <w:szCs w:val="18"/>
              </w:rPr>
            </w:pPr>
            <w:r>
              <w:rPr>
                <w:rFonts w:ascii="Arial" w:hAnsi="Arial" w:cs="Arial"/>
                <w:sz w:val="18"/>
                <w:szCs w:val="18"/>
              </w:rPr>
              <w:t>CA_n257H</w:t>
            </w:r>
          </w:p>
          <w:p w14:paraId="6C8DD1BE" w14:textId="77777777" w:rsidR="00D879A7" w:rsidRDefault="00D879A7" w:rsidP="00D879A7">
            <w:pPr>
              <w:spacing w:after="0"/>
              <w:jc w:val="center"/>
              <w:rPr>
                <w:rFonts w:ascii="Arial" w:hAnsi="Arial" w:cs="Arial"/>
                <w:sz w:val="18"/>
                <w:szCs w:val="18"/>
              </w:rPr>
            </w:pPr>
            <w:r>
              <w:rPr>
                <w:rFonts w:ascii="Arial" w:hAnsi="Arial" w:cs="Arial"/>
                <w:sz w:val="18"/>
                <w:szCs w:val="18"/>
              </w:rPr>
              <w:t>CA_n257I</w:t>
            </w:r>
          </w:p>
          <w:p w14:paraId="17B461CF" w14:textId="77777777" w:rsidR="00D879A7" w:rsidRDefault="00D879A7" w:rsidP="00D879A7">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7E18F85E" w14:textId="77777777" w:rsidR="00D879A7" w:rsidRDefault="00D879A7" w:rsidP="00D879A7">
            <w:pPr>
              <w:spacing w:after="0"/>
              <w:jc w:val="center"/>
              <w:rPr>
                <w:rFonts w:ascii="Arial" w:hAnsi="Arial" w:cs="Arial"/>
                <w:sz w:val="18"/>
                <w:szCs w:val="18"/>
              </w:rPr>
            </w:pPr>
            <w:r>
              <w:rPr>
                <w:rFonts w:ascii="Arial" w:hAnsi="Arial" w:cs="Arial"/>
                <w:sz w:val="18"/>
                <w:szCs w:val="18"/>
              </w:rPr>
              <w:t>CA_n78A-n257G</w:t>
            </w:r>
          </w:p>
          <w:p w14:paraId="1EFD3ADE" w14:textId="77777777" w:rsidR="00D879A7" w:rsidRDefault="00D879A7" w:rsidP="00D879A7">
            <w:pPr>
              <w:spacing w:after="0"/>
              <w:jc w:val="center"/>
              <w:rPr>
                <w:rFonts w:ascii="Arial" w:hAnsi="Arial" w:cs="Arial"/>
                <w:sz w:val="18"/>
                <w:szCs w:val="18"/>
              </w:rPr>
            </w:pPr>
            <w:r>
              <w:rPr>
                <w:rFonts w:ascii="Arial" w:hAnsi="Arial" w:cs="Arial"/>
                <w:sz w:val="18"/>
                <w:szCs w:val="18"/>
              </w:rPr>
              <w:t>CA_n78A-n257H</w:t>
            </w:r>
          </w:p>
          <w:p w14:paraId="73C80EEB" w14:textId="77777777" w:rsidR="00D879A7" w:rsidRPr="00F43083" w:rsidRDefault="00D879A7" w:rsidP="00D879A7">
            <w:pPr>
              <w:pStyle w:val="TAC"/>
              <w:rPr>
                <w:rFonts w:cs="Arial"/>
                <w:bCs/>
                <w:szCs w:val="18"/>
              </w:rPr>
            </w:pPr>
            <w:r>
              <w:rPr>
                <w:rFonts w:cs="Arial"/>
                <w:szCs w:val="18"/>
              </w:rPr>
              <w:t>CA_n78A-n257I</w:t>
            </w:r>
          </w:p>
        </w:tc>
        <w:tc>
          <w:tcPr>
            <w:tcW w:w="741" w:type="dxa"/>
            <w:gridSpan w:val="4"/>
            <w:tcBorders>
              <w:left w:val="single" w:sz="4" w:space="0" w:color="auto"/>
              <w:right w:val="single" w:sz="4" w:space="0" w:color="auto"/>
            </w:tcBorders>
          </w:tcPr>
          <w:p w14:paraId="5CF13705" w14:textId="77777777" w:rsidR="00D879A7" w:rsidRPr="00F43083" w:rsidRDefault="00D879A7" w:rsidP="00D879A7">
            <w:pPr>
              <w:pStyle w:val="TAC"/>
              <w:rPr>
                <w:szCs w:val="18"/>
                <w:lang w:eastAsia="zh-CN"/>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2CD89927"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C783AF2"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B7A1E37"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6E62F0D"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7A7BDFF" w14:textId="77777777" w:rsidR="00D879A7" w:rsidRPr="00F43083" w:rsidRDefault="00D879A7" w:rsidP="00D879A7">
            <w:pPr>
              <w:pStyle w:val="TAC"/>
              <w:rPr>
                <w:rFonts w:cs="Arial"/>
                <w:szCs w:val="18"/>
                <w:lang w:eastAsia="zh-CN"/>
              </w:rPr>
            </w:pPr>
            <w:r>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930A2ED" w14:textId="77777777" w:rsidR="00D879A7" w:rsidRPr="00F43083" w:rsidRDefault="00D879A7" w:rsidP="00D879A7">
            <w:pPr>
              <w:pStyle w:val="TAC"/>
              <w:rPr>
                <w:rFonts w:cs="Arial"/>
                <w:szCs w:val="18"/>
                <w:lang w:eastAsia="zh-CN"/>
              </w:rPr>
            </w:pPr>
            <w:r>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9E715EB"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140BE93"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BDBDDF4" w14:textId="77777777" w:rsidR="00D879A7" w:rsidRPr="00F43083" w:rsidRDefault="00D879A7" w:rsidP="00D879A7">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CDE973B"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625C981C" w14:textId="77777777" w:rsidR="00D879A7" w:rsidRPr="00F43083" w:rsidRDefault="00D879A7" w:rsidP="00D879A7">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54456AC" w14:textId="77777777" w:rsidR="00D879A7" w:rsidRPr="00F43083" w:rsidRDefault="00D879A7" w:rsidP="00D879A7">
            <w:pPr>
              <w:pStyle w:val="TAC"/>
              <w:rPr>
                <w:rFonts w:cs="Arial"/>
                <w:szCs w:val="18"/>
                <w:lang w:eastAsia="ja-JP"/>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9BDB88E" w14:textId="77777777" w:rsidR="00D879A7" w:rsidRPr="00F43083" w:rsidRDefault="00D879A7" w:rsidP="00D879A7">
            <w:pPr>
              <w:pStyle w:val="TAC"/>
              <w:rPr>
                <w:rFonts w:cs="Arial"/>
                <w:szCs w:val="18"/>
                <w:lang w:eastAsia="ja-JP"/>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7E5E2900"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D57EA4B"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0C444D8"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2DCF032"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C5FED2B"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71A497D" w14:textId="77777777" w:rsidR="00D879A7" w:rsidRPr="00F43083" w:rsidRDefault="00D879A7" w:rsidP="00D879A7">
            <w:pPr>
              <w:pStyle w:val="TAC"/>
              <w:rPr>
                <w:rFonts w:cs="Arial"/>
                <w:bCs/>
                <w:szCs w:val="18"/>
              </w:rPr>
            </w:pPr>
          </w:p>
        </w:tc>
        <w:tc>
          <w:tcPr>
            <w:tcW w:w="741" w:type="dxa"/>
            <w:gridSpan w:val="4"/>
            <w:tcBorders>
              <w:left w:val="single" w:sz="4" w:space="0" w:color="auto"/>
              <w:right w:val="single" w:sz="4" w:space="0" w:color="auto"/>
            </w:tcBorders>
          </w:tcPr>
          <w:p w14:paraId="36820319" w14:textId="77777777" w:rsidR="00D879A7" w:rsidRPr="00F43083" w:rsidRDefault="00D879A7" w:rsidP="00D879A7">
            <w:pPr>
              <w:pStyle w:val="TAC"/>
              <w:rPr>
                <w:szCs w:val="18"/>
                <w:lang w:eastAsia="zh-CN"/>
              </w:rPr>
            </w:pPr>
            <w:r w:rsidRPr="00F43083">
              <w:rPr>
                <w:szCs w:val="18"/>
                <w:lang w:eastAsia="zh-CN"/>
              </w:rPr>
              <w:t>n257</w:t>
            </w:r>
          </w:p>
        </w:tc>
        <w:tc>
          <w:tcPr>
            <w:tcW w:w="10172" w:type="dxa"/>
            <w:gridSpan w:val="63"/>
            <w:tcBorders>
              <w:top w:val="single" w:sz="4" w:space="0" w:color="auto"/>
              <w:left w:val="single" w:sz="4" w:space="0" w:color="auto"/>
              <w:bottom w:val="single" w:sz="4" w:space="0" w:color="auto"/>
              <w:right w:val="single" w:sz="4" w:space="0" w:color="auto"/>
            </w:tcBorders>
          </w:tcPr>
          <w:p w14:paraId="34BDA2E2"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48" w:type="dxa"/>
            <w:gridSpan w:val="4"/>
            <w:tcBorders>
              <w:top w:val="nil"/>
              <w:left w:val="single" w:sz="4" w:space="0" w:color="auto"/>
              <w:bottom w:val="single" w:sz="4" w:space="0" w:color="auto"/>
              <w:right w:val="single" w:sz="4" w:space="0" w:color="auto"/>
            </w:tcBorders>
            <w:shd w:val="clear" w:color="auto" w:fill="auto"/>
          </w:tcPr>
          <w:p w14:paraId="6A1E98E8" w14:textId="77777777" w:rsidR="00D879A7" w:rsidRPr="00F43083" w:rsidRDefault="00D879A7" w:rsidP="00D879A7">
            <w:pPr>
              <w:pStyle w:val="TAC"/>
              <w:rPr>
                <w:szCs w:val="18"/>
                <w:lang w:eastAsia="zh-CN"/>
              </w:rPr>
            </w:pPr>
          </w:p>
        </w:tc>
      </w:tr>
      <w:tr w:rsidR="00D879A7" w:rsidRPr="00F43083" w14:paraId="589BA76C"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0F787ED" w14:textId="77777777" w:rsidR="00D879A7" w:rsidRPr="00F43083" w:rsidRDefault="00D879A7" w:rsidP="00D879A7">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1326802B" w14:textId="77777777" w:rsidR="00D879A7" w:rsidRPr="00F43083" w:rsidRDefault="00D879A7" w:rsidP="00D879A7">
            <w:pPr>
              <w:pStyle w:val="TAC"/>
              <w:rPr>
                <w:rFonts w:cs="Arial"/>
                <w:bCs/>
                <w:szCs w:val="18"/>
              </w:rPr>
            </w:pPr>
            <w:r w:rsidRPr="00F43083">
              <w:rPr>
                <w:rFonts w:cs="Arial"/>
                <w:bCs/>
                <w:szCs w:val="18"/>
              </w:rPr>
              <w:t>CA_n78A-n258A</w:t>
            </w:r>
          </w:p>
        </w:tc>
        <w:tc>
          <w:tcPr>
            <w:tcW w:w="741" w:type="dxa"/>
            <w:gridSpan w:val="4"/>
            <w:tcBorders>
              <w:left w:val="single" w:sz="4" w:space="0" w:color="auto"/>
              <w:right w:val="single" w:sz="4" w:space="0" w:color="auto"/>
            </w:tcBorders>
          </w:tcPr>
          <w:p w14:paraId="470FA8C5" w14:textId="77777777" w:rsidR="00D879A7" w:rsidRPr="00F43083" w:rsidRDefault="00D879A7" w:rsidP="00D879A7">
            <w:pPr>
              <w:pStyle w:val="TAC"/>
              <w:rPr>
                <w:rFonts w:cs="Arial"/>
                <w:bCs/>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3ECA5B6B"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421E724"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3AD5706"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BF06044"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FA9D770" w14:textId="77777777" w:rsidR="00D879A7" w:rsidRPr="00F43083" w:rsidRDefault="00D879A7" w:rsidP="00D879A7">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1BAA926" w14:textId="77777777" w:rsidR="00D879A7" w:rsidRPr="00F43083" w:rsidRDefault="00D879A7" w:rsidP="00D879A7">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0F7D8E4"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F48849C"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C144716" w14:textId="77777777" w:rsidR="00D879A7" w:rsidRPr="00F43083" w:rsidRDefault="00D879A7" w:rsidP="00D879A7">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0F7FEEB"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4FB54BE" w14:textId="77777777" w:rsidR="00D879A7" w:rsidRPr="00F43083" w:rsidRDefault="00D879A7" w:rsidP="00D879A7">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8EEA88F" w14:textId="77777777" w:rsidR="00D879A7" w:rsidRPr="00F43083" w:rsidRDefault="00D879A7" w:rsidP="00D879A7">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6C53DE2"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47E3C8F7"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8A1789C" w14:textId="77777777" w:rsidR="00D879A7" w:rsidRPr="00F43083" w:rsidRDefault="00D879A7" w:rsidP="00D879A7">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359CBA16"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4553FEA5"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672B45F" w14:textId="77777777" w:rsidR="00D879A7" w:rsidRPr="00F43083" w:rsidRDefault="00D879A7" w:rsidP="00D879A7">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97E8E0E" w14:textId="77777777" w:rsidR="00D879A7" w:rsidRPr="00F43083" w:rsidRDefault="00D879A7" w:rsidP="00D879A7">
            <w:pPr>
              <w:pStyle w:val="TAC"/>
              <w:rPr>
                <w:rFonts w:cs="Arial"/>
                <w:bCs/>
                <w:szCs w:val="18"/>
              </w:rPr>
            </w:pPr>
          </w:p>
        </w:tc>
        <w:tc>
          <w:tcPr>
            <w:tcW w:w="741" w:type="dxa"/>
            <w:gridSpan w:val="4"/>
            <w:tcBorders>
              <w:left w:val="single" w:sz="4" w:space="0" w:color="auto"/>
              <w:right w:val="single" w:sz="4" w:space="0" w:color="auto"/>
            </w:tcBorders>
          </w:tcPr>
          <w:p w14:paraId="671C9E5A" w14:textId="77777777" w:rsidR="00D879A7" w:rsidRPr="00F43083" w:rsidRDefault="00D879A7" w:rsidP="00D879A7">
            <w:pPr>
              <w:pStyle w:val="TAC"/>
              <w:rPr>
                <w:rFonts w:cs="Arial"/>
                <w:bCs/>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4FF3D8C8"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8D054AF" w14:textId="77777777" w:rsidR="00D879A7" w:rsidRPr="00F43083" w:rsidRDefault="00D879A7" w:rsidP="00D879A7">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B4DAA38" w14:textId="77777777" w:rsidR="00D879A7" w:rsidRPr="00F43083" w:rsidRDefault="00D879A7" w:rsidP="00D879A7">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7D880EB7" w14:textId="77777777" w:rsidR="00D879A7" w:rsidRPr="00F43083" w:rsidRDefault="00D879A7" w:rsidP="00D879A7">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67A983A8"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D2CA390"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48BBBDA" w14:textId="77777777" w:rsidR="00D879A7" w:rsidRPr="00F43083" w:rsidRDefault="00D879A7" w:rsidP="00D879A7">
            <w:pPr>
              <w:pStyle w:val="TAC"/>
              <w:rPr>
                <w:rFonts w:cs="Arial"/>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5FB293CD"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0DD181B"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CF2AE95"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5205DC0"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5B95D7F" w14:textId="77777777" w:rsidR="00D879A7" w:rsidRPr="00F43083" w:rsidRDefault="00D879A7" w:rsidP="00D879A7">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1344CDAC"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192EE9D" w14:textId="77777777" w:rsidR="00D879A7" w:rsidRPr="00F43083" w:rsidRDefault="00D879A7" w:rsidP="00D879A7">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0CD8E08B"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772AF05C" w14:textId="77777777" w:rsidR="00D879A7" w:rsidRPr="00F43083" w:rsidRDefault="00D879A7" w:rsidP="00D879A7">
            <w:pPr>
              <w:pStyle w:val="TAC"/>
              <w:rPr>
                <w:szCs w:val="18"/>
                <w:lang w:eastAsia="zh-CN"/>
              </w:rPr>
            </w:pPr>
          </w:p>
        </w:tc>
      </w:tr>
      <w:tr w:rsidR="00D879A7" w:rsidRPr="00F43083" w14:paraId="6B53596D"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425CD848" w14:textId="77777777" w:rsidR="00D879A7" w:rsidRPr="00F43083" w:rsidRDefault="00D879A7" w:rsidP="00D879A7">
            <w:pPr>
              <w:pStyle w:val="TAC"/>
              <w:rPr>
                <w:rFonts w:cs="Arial"/>
                <w:bCs/>
                <w:szCs w:val="18"/>
              </w:rPr>
            </w:pPr>
            <w:r w:rsidRPr="00F43083">
              <w:rPr>
                <w:szCs w:val="18"/>
              </w:rPr>
              <w:t>CA_n78A-n258D</w:t>
            </w:r>
          </w:p>
        </w:tc>
        <w:tc>
          <w:tcPr>
            <w:tcW w:w="1689" w:type="dxa"/>
            <w:gridSpan w:val="3"/>
            <w:tcBorders>
              <w:top w:val="nil"/>
              <w:left w:val="single" w:sz="4" w:space="0" w:color="auto"/>
              <w:bottom w:val="nil"/>
              <w:right w:val="single" w:sz="4" w:space="0" w:color="auto"/>
            </w:tcBorders>
            <w:shd w:val="clear" w:color="auto" w:fill="auto"/>
          </w:tcPr>
          <w:p w14:paraId="7EE221E9" w14:textId="77777777" w:rsidR="00D879A7" w:rsidRPr="00F43083" w:rsidRDefault="00D879A7" w:rsidP="00D879A7">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443BED18" w14:textId="77777777" w:rsidR="00D879A7" w:rsidRPr="00F43083" w:rsidRDefault="00D879A7" w:rsidP="00D879A7">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4A037887"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2339F79" w14:textId="77777777" w:rsidR="00D879A7" w:rsidRPr="00F43083" w:rsidRDefault="00D879A7" w:rsidP="00D879A7">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179A2ED" w14:textId="77777777" w:rsidR="00D879A7" w:rsidRPr="00F43083" w:rsidRDefault="00D879A7" w:rsidP="00D879A7">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26C19E6" w14:textId="77777777" w:rsidR="00D879A7" w:rsidRPr="00F43083" w:rsidRDefault="00D879A7" w:rsidP="00D879A7">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82A2EBA"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54F4274"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CB54567" w14:textId="77777777" w:rsidR="00D879A7" w:rsidRPr="00F43083" w:rsidRDefault="00D879A7" w:rsidP="00D879A7">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1347934" w14:textId="77777777" w:rsidR="00D879A7" w:rsidRPr="00F43083" w:rsidRDefault="00D879A7" w:rsidP="00D879A7">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51A923D" w14:textId="77777777" w:rsidR="00D879A7" w:rsidRPr="00F43083" w:rsidRDefault="00D879A7" w:rsidP="00D879A7">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768F98A"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139F2A3" w14:textId="77777777" w:rsidR="00D879A7" w:rsidRPr="00F43083" w:rsidRDefault="00D879A7" w:rsidP="00D879A7">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71DFFFA" w14:textId="77777777" w:rsidR="00D879A7" w:rsidRPr="00F43083" w:rsidRDefault="00D879A7" w:rsidP="00D879A7">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4F1EC78" w14:textId="77777777" w:rsidR="00D879A7" w:rsidRPr="00F43083" w:rsidRDefault="00D879A7" w:rsidP="00D879A7">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00983FD"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819282C" w14:textId="77777777" w:rsidR="00D879A7" w:rsidRPr="00F43083" w:rsidRDefault="00D879A7" w:rsidP="00D879A7">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582700B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2907F1A"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79A887B" w14:textId="77777777" w:rsidR="00D879A7" w:rsidRPr="00F43083" w:rsidRDefault="00D879A7" w:rsidP="00D879A7">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E72C772" w14:textId="77777777" w:rsidR="00D879A7" w:rsidRPr="00F43083" w:rsidRDefault="00D879A7" w:rsidP="00D879A7">
            <w:pPr>
              <w:pStyle w:val="TAC"/>
              <w:rPr>
                <w:rFonts w:cs="Arial"/>
                <w:bCs/>
                <w:szCs w:val="18"/>
              </w:rPr>
            </w:pPr>
          </w:p>
        </w:tc>
        <w:tc>
          <w:tcPr>
            <w:tcW w:w="741" w:type="dxa"/>
            <w:gridSpan w:val="4"/>
            <w:tcBorders>
              <w:left w:val="single" w:sz="4" w:space="0" w:color="auto"/>
              <w:right w:val="single" w:sz="4" w:space="0" w:color="auto"/>
            </w:tcBorders>
          </w:tcPr>
          <w:p w14:paraId="145A6EDB" w14:textId="77777777" w:rsidR="00D879A7" w:rsidRPr="00F43083" w:rsidRDefault="00D879A7" w:rsidP="00D879A7">
            <w:pPr>
              <w:pStyle w:val="TAC"/>
              <w:rPr>
                <w:szCs w:val="18"/>
                <w:lang w:eastAsia="zh-CN"/>
              </w:rPr>
            </w:pPr>
            <w:r w:rsidRPr="00F43083">
              <w:rPr>
                <w:szCs w:val="18"/>
              </w:rPr>
              <w:t>n258</w:t>
            </w:r>
          </w:p>
        </w:tc>
        <w:tc>
          <w:tcPr>
            <w:tcW w:w="10172" w:type="dxa"/>
            <w:gridSpan w:val="63"/>
            <w:tcBorders>
              <w:top w:val="single" w:sz="4" w:space="0" w:color="auto"/>
              <w:left w:val="single" w:sz="4" w:space="0" w:color="auto"/>
              <w:bottom w:val="single" w:sz="4" w:space="0" w:color="auto"/>
              <w:right w:val="single" w:sz="4" w:space="0" w:color="auto"/>
            </w:tcBorders>
          </w:tcPr>
          <w:p w14:paraId="6C5B8692" w14:textId="77777777" w:rsidR="00D879A7" w:rsidRPr="00F43083" w:rsidRDefault="00D879A7" w:rsidP="00D879A7">
            <w:pPr>
              <w:pStyle w:val="TAC"/>
              <w:rPr>
                <w:rFonts w:cs="Arial"/>
                <w:szCs w:val="18"/>
                <w:lang w:eastAsia="zh-CN"/>
              </w:rPr>
            </w:pPr>
            <w:r w:rsidRPr="00F43083">
              <w:rPr>
                <w:szCs w:val="18"/>
              </w:rPr>
              <w:t>CA_n258D</w:t>
            </w:r>
          </w:p>
        </w:tc>
        <w:tc>
          <w:tcPr>
            <w:tcW w:w="1348" w:type="dxa"/>
            <w:gridSpan w:val="4"/>
            <w:tcBorders>
              <w:top w:val="nil"/>
              <w:left w:val="single" w:sz="4" w:space="0" w:color="auto"/>
              <w:bottom w:val="single" w:sz="4" w:space="0" w:color="auto"/>
              <w:right w:val="single" w:sz="4" w:space="0" w:color="auto"/>
            </w:tcBorders>
            <w:shd w:val="clear" w:color="auto" w:fill="auto"/>
          </w:tcPr>
          <w:p w14:paraId="0E468607" w14:textId="77777777" w:rsidR="00D879A7" w:rsidRPr="00F43083" w:rsidRDefault="00D879A7" w:rsidP="00D879A7">
            <w:pPr>
              <w:pStyle w:val="TAC"/>
              <w:rPr>
                <w:szCs w:val="18"/>
                <w:lang w:eastAsia="zh-CN"/>
              </w:rPr>
            </w:pPr>
          </w:p>
        </w:tc>
      </w:tr>
      <w:tr w:rsidR="00D879A7" w:rsidRPr="00F43083" w14:paraId="26B11EA0"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3C68EA01" w14:textId="77777777" w:rsidR="00D879A7" w:rsidRPr="00F43083" w:rsidRDefault="00D879A7" w:rsidP="00D879A7">
            <w:pPr>
              <w:pStyle w:val="TAC"/>
              <w:rPr>
                <w:rFonts w:cs="Arial"/>
                <w:bCs/>
                <w:szCs w:val="18"/>
              </w:rPr>
            </w:pPr>
            <w:r w:rsidRPr="00F43083">
              <w:rPr>
                <w:szCs w:val="18"/>
              </w:rPr>
              <w:t>CA_n78A-n258E</w:t>
            </w:r>
          </w:p>
        </w:tc>
        <w:tc>
          <w:tcPr>
            <w:tcW w:w="1689" w:type="dxa"/>
            <w:gridSpan w:val="3"/>
            <w:tcBorders>
              <w:top w:val="nil"/>
              <w:left w:val="single" w:sz="4" w:space="0" w:color="auto"/>
              <w:bottom w:val="nil"/>
              <w:right w:val="single" w:sz="4" w:space="0" w:color="auto"/>
            </w:tcBorders>
            <w:shd w:val="clear" w:color="auto" w:fill="auto"/>
          </w:tcPr>
          <w:p w14:paraId="1FE5EEE0" w14:textId="77777777" w:rsidR="00D879A7" w:rsidRPr="00F43083" w:rsidRDefault="00D879A7" w:rsidP="00D879A7">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5309B7ED" w14:textId="77777777" w:rsidR="00D879A7" w:rsidRPr="00F43083" w:rsidRDefault="00D879A7" w:rsidP="00D879A7">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36E1F3E9"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57124E" w14:textId="77777777" w:rsidR="00D879A7" w:rsidRPr="00F43083" w:rsidRDefault="00D879A7" w:rsidP="00D879A7">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865F9F3" w14:textId="77777777" w:rsidR="00D879A7" w:rsidRPr="00F43083" w:rsidRDefault="00D879A7" w:rsidP="00D879A7">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B32C149" w14:textId="77777777" w:rsidR="00D879A7" w:rsidRPr="00F43083" w:rsidRDefault="00D879A7" w:rsidP="00D879A7">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52DD77A"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AB02183"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2026F4A" w14:textId="77777777" w:rsidR="00D879A7" w:rsidRPr="00F43083" w:rsidRDefault="00D879A7" w:rsidP="00D879A7">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274356A" w14:textId="77777777" w:rsidR="00D879A7" w:rsidRPr="00F43083" w:rsidRDefault="00D879A7" w:rsidP="00D879A7">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F31DA95" w14:textId="77777777" w:rsidR="00D879A7" w:rsidRPr="00F43083" w:rsidRDefault="00D879A7" w:rsidP="00D879A7">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69B4D03"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EE6567D" w14:textId="77777777" w:rsidR="00D879A7" w:rsidRPr="00F43083" w:rsidRDefault="00D879A7" w:rsidP="00D879A7">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590D08E" w14:textId="77777777" w:rsidR="00D879A7" w:rsidRPr="00F43083" w:rsidRDefault="00D879A7" w:rsidP="00D879A7">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F9D9494" w14:textId="77777777" w:rsidR="00D879A7" w:rsidRPr="00F43083" w:rsidRDefault="00D879A7" w:rsidP="00D879A7">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B59C610"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E10148D" w14:textId="77777777" w:rsidR="00D879A7" w:rsidRPr="00F43083" w:rsidRDefault="00D879A7" w:rsidP="00D879A7">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29F13CA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1811611"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3F0A3EF" w14:textId="77777777" w:rsidR="00D879A7" w:rsidRPr="00F43083" w:rsidRDefault="00D879A7" w:rsidP="00D879A7">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1CDF06C" w14:textId="77777777" w:rsidR="00D879A7" w:rsidRPr="00F43083" w:rsidRDefault="00D879A7" w:rsidP="00D879A7">
            <w:pPr>
              <w:pStyle w:val="TAC"/>
              <w:rPr>
                <w:rFonts w:cs="Arial"/>
                <w:bCs/>
                <w:szCs w:val="18"/>
              </w:rPr>
            </w:pPr>
          </w:p>
        </w:tc>
        <w:tc>
          <w:tcPr>
            <w:tcW w:w="741" w:type="dxa"/>
            <w:gridSpan w:val="4"/>
            <w:tcBorders>
              <w:left w:val="single" w:sz="4" w:space="0" w:color="auto"/>
              <w:right w:val="single" w:sz="4" w:space="0" w:color="auto"/>
            </w:tcBorders>
          </w:tcPr>
          <w:p w14:paraId="048D4EF5" w14:textId="77777777" w:rsidR="00D879A7" w:rsidRPr="00F43083" w:rsidRDefault="00D879A7" w:rsidP="00D879A7">
            <w:pPr>
              <w:pStyle w:val="TAC"/>
              <w:rPr>
                <w:szCs w:val="18"/>
                <w:lang w:eastAsia="zh-CN"/>
              </w:rPr>
            </w:pPr>
            <w:r w:rsidRPr="00F43083">
              <w:rPr>
                <w:szCs w:val="18"/>
              </w:rPr>
              <w:t>n258</w:t>
            </w:r>
          </w:p>
        </w:tc>
        <w:tc>
          <w:tcPr>
            <w:tcW w:w="10172" w:type="dxa"/>
            <w:gridSpan w:val="63"/>
            <w:tcBorders>
              <w:top w:val="single" w:sz="4" w:space="0" w:color="auto"/>
              <w:left w:val="single" w:sz="4" w:space="0" w:color="auto"/>
              <w:bottom w:val="single" w:sz="4" w:space="0" w:color="auto"/>
              <w:right w:val="single" w:sz="4" w:space="0" w:color="auto"/>
            </w:tcBorders>
          </w:tcPr>
          <w:p w14:paraId="3C1AB9E3" w14:textId="77777777" w:rsidR="00D879A7" w:rsidRPr="00F43083" w:rsidRDefault="00D879A7" w:rsidP="00D879A7">
            <w:pPr>
              <w:pStyle w:val="TAC"/>
              <w:rPr>
                <w:rFonts w:cs="Arial"/>
                <w:szCs w:val="18"/>
                <w:lang w:eastAsia="zh-CN"/>
              </w:rPr>
            </w:pPr>
            <w:r w:rsidRPr="00F43083">
              <w:rPr>
                <w:szCs w:val="18"/>
              </w:rPr>
              <w:t>CA_n258E</w:t>
            </w:r>
          </w:p>
        </w:tc>
        <w:tc>
          <w:tcPr>
            <w:tcW w:w="1348" w:type="dxa"/>
            <w:gridSpan w:val="4"/>
            <w:tcBorders>
              <w:top w:val="nil"/>
              <w:left w:val="single" w:sz="4" w:space="0" w:color="auto"/>
              <w:bottom w:val="single" w:sz="4" w:space="0" w:color="auto"/>
              <w:right w:val="single" w:sz="4" w:space="0" w:color="auto"/>
            </w:tcBorders>
            <w:shd w:val="clear" w:color="auto" w:fill="auto"/>
          </w:tcPr>
          <w:p w14:paraId="685A0BBC" w14:textId="77777777" w:rsidR="00D879A7" w:rsidRPr="00F43083" w:rsidRDefault="00D879A7" w:rsidP="00D879A7">
            <w:pPr>
              <w:pStyle w:val="TAC"/>
              <w:rPr>
                <w:szCs w:val="18"/>
                <w:lang w:eastAsia="zh-CN"/>
              </w:rPr>
            </w:pPr>
          </w:p>
        </w:tc>
      </w:tr>
      <w:tr w:rsidR="00D879A7" w:rsidRPr="00F43083" w14:paraId="3894AF41"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30388429" w14:textId="77777777" w:rsidR="00D879A7" w:rsidRPr="00F43083" w:rsidRDefault="00D879A7" w:rsidP="00D879A7">
            <w:pPr>
              <w:pStyle w:val="TAC"/>
              <w:rPr>
                <w:rFonts w:cs="Arial"/>
                <w:bCs/>
                <w:szCs w:val="18"/>
              </w:rPr>
            </w:pPr>
            <w:r w:rsidRPr="00F43083">
              <w:rPr>
                <w:szCs w:val="18"/>
              </w:rPr>
              <w:t>CA_n78A-n258F</w:t>
            </w:r>
          </w:p>
        </w:tc>
        <w:tc>
          <w:tcPr>
            <w:tcW w:w="1689" w:type="dxa"/>
            <w:gridSpan w:val="3"/>
            <w:tcBorders>
              <w:top w:val="nil"/>
              <w:left w:val="single" w:sz="4" w:space="0" w:color="auto"/>
              <w:bottom w:val="nil"/>
              <w:right w:val="single" w:sz="4" w:space="0" w:color="auto"/>
            </w:tcBorders>
            <w:shd w:val="clear" w:color="auto" w:fill="auto"/>
          </w:tcPr>
          <w:p w14:paraId="0332E7A6" w14:textId="77777777" w:rsidR="00D879A7" w:rsidRPr="00F43083" w:rsidRDefault="00D879A7" w:rsidP="00D879A7">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52ED7B1C" w14:textId="77777777" w:rsidR="00D879A7" w:rsidRPr="00F43083" w:rsidRDefault="00D879A7" w:rsidP="00D879A7">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7B98B6AA"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CA49244" w14:textId="77777777" w:rsidR="00D879A7" w:rsidRPr="00F43083" w:rsidRDefault="00D879A7" w:rsidP="00D879A7">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08C13F1" w14:textId="77777777" w:rsidR="00D879A7" w:rsidRPr="00F43083" w:rsidRDefault="00D879A7" w:rsidP="00D879A7">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8E5EB34" w14:textId="77777777" w:rsidR="00D879A7" w:rsidRPr="00F43083" w:rsidRDefault="00D879A7" w:rsidP="00D879A7">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77CFDE4"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124B8B1"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8CE463A" w14:textId="77777777" w:rsidR="00D879A7" w:rsidRPr="00F43083" w:rsidRDefault="00D879A7" w:rsidP="00D879A7">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C68F66F" w14:textId="77777777" w:rsidR="00D879A7" w:rsidRPr="00F43083" w:rsidRDefault="00D879A7" w:rsidP="00D879A7">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1C2F895" w14:textId="77777777" w:rsidR="00D879A7" w:rsidRPr="00F43083" w:rsidRDefault="00D879A7" w:rsidP="00D879A7">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FC75A80"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DE7A954" w14:textId="77777777" w:rsidR="00D879A7" w:rsidRPr="00F43083" w:rsidRDefault="00D879A7" w:rsidP="00D879A7">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B57EAA2" w14:textId="77777777" w:rsidR="00D879A7" w:rsidRPr="00F43083" w:rsidRDefault="00D879A7" w:rsidP="00D879A7">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6D13114" w14:textId="77777777" w:rsidR="00D879A7" w:rsidRPr="00F43083" w:rsidRDefault="00D879A7" w:rsidP="00D879A7">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42549938"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286C1BA" w14:textId="77777777" w:rsidR="00D879A7" w:rsidRPr="00F43083" w:rsidRDefault="00D879A7" w:rsidP="00D879A7">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46C2C1E1"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6CF1616"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B141446" w14:textId="77777777" w:rsidR="00D879A7" w:rsidRPr="00F43083" w:rsidRDefault="00D879A7" w:rsidP="00D879A7">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C5A9C19" w14:textId="77777777" w:rsidR="00D879A7" w:rsidRPr="00F43083" w:rsidRDefault="00D879A7" w:rsidP="00D879A7">
            <w:pPr>
              <w:pStyle w:val="TAC"/>
              <w:rPr>
                <w:rFonts w:cs="Arial"/>
                <w:bCs/>
                <w:szCs w:val="18"/>
              </w:rPr>
            </w:pPr>
          </w:p>
        </w:tc>
        <w:tc>
          <w:tcPr>
            <w:tcW w:w="741" w:type="dxa"/>
            <w:gridSpan w:val="4"/>
            <w:tcBorders>
              <w:left w:val="single" w:sz="4" w:space="0" w:color="auto"/>
              <w:right w:val="single" w:sz="4" w:space="0" w:color="auto"/>
            </w:tcBorders>
          </w:tcPr>
          <w:p w14:paraId="0B231652" w14:textId="77777777" w:rsidR="00D879A7" w:rsidRPr="00F43083" w:rsidRDefault="00D879A7" w:rsidP="00D879A7">
            <w:pPr>
              <w:pStyle w:val="TAC"/>
              <w:rPr>
                <w:szCs w:val="18"/>
                <w:lang w:eastAsia="zh-CN"/>
              </w:rPr>
            </w:pPr>
            <w:r w:rsidRPr="00F43083">
              <w:rPr>
                <w:szCs w:val="18"/>
              </w:rPr>
              <w:t>n258</w:t>
            </w:r>
          </w:p>
        </w:tc>
        <w:tc>
          <w:tcPr>
            <w:tcW w:w="10172" w:type="dxa"/>
            <w:gridSpan w:val="63"/>
            <w:tcBorders>
              <w:top w:val="single" w:sz="4" w:space="0" w:color="auto"/>
              <w:left w:val="single" w:sz="4" w:space="0" w:color="auto"/>
              <w:bottom w:val="single" w:sz="4" w:space="0" w:color="auto"/>
              <w:right w:val="single" w:sz="4" w:space="0" w:color="auto"/>
            </w:tcBorders>
          </w:tcPr>
          <w:p w14:paraId="5C1BF3D8" w14:textId="77777777" w:rsidR="00D879A7" w:rsidRPr="00F43083" w:rsidRDefault="00D879A7" w:rsidP="00D879A7">
            <w:pPr>
              <w:pStyle w:val="TAC"/>
              <w:rPr>
                <w:rFonts w:cs="Arial"/>
                <w:szCs w:val="18"/>
                <w:lang w:eastAsia="zh-CN"/>
              </w:rPr>
            </w:pPr>
            <w:r w:rsidRPr="00F43083">
              <w:rPr>
                <w:szCs w:val="18"/>
              </w:rPr>
              <w:t>CA_n258F</w:t>
            </w:r>
          </w:p>
        </w:tc>
        <w:tc>
          <w:tcPr>
            <w:tcW w:w="1348" w:type="dxa"/>
            <w:gridSpan w:val="4"/>
            <w:tcBorders>
              <w:top w:val="nil"/>
              <w:left w:val="single" w:sz="4" w:space="0" w:color="auto"/>
              <w:bottom w:val="single" w:sz="4" w:space="0" w:color="auto"/>
              <w:right w:val="single" w:sz="4" w:space="0" w:color="auto"/>
            </w:tcBorders>
            <w:shd w:val="clear" w:color="auto" w:fill="auto"/>
          </w:tcPr>
          <w:p w14:paraId="37669E2E" w14:textId="77777777" w:rsidR="00D879A7" w:rsidRPr="00F43083" w:rsidRDefault="00D879A7" w:rsidP="00D879A7">
            <w:pPr>
              <w:pStyle w:val="TAC"/>
              <w:rPr>
                <w:szCs w:val="18"/>
                <w:lang w:eastAsia="zh-CN"/>
              </w:rPr>
            </w:pPr>
          </w:p>
        </w:tc>
      </w:tr>
      <w:tr w:rsidR="00D879A7" w:rsidRPr="00F43083" w14:paraId="0603F4DB"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18F3FDC" w14:textId="77777777" w:rsidR="00D879A7" w:rsidRPr="00F43083" w:rsidRDefault="00D879A7" w:rsidP="00D879A7">
            <w:pPr>
              <w:pStyle w:val="TAC"/>
              <w:rPr>
                <w:rFonts w:cs="Arial"/>
                <w:bCs/>
                <w:szCs w:val="18"/>
              </w:rPr>
            </w:pPr>
            <w:r w:rsidRPr="00F43083">
              <w:rPr>
                <w:rFonts w:cs="Arial"/>
                <w:bCs/>
                <w:szCs w:val="18"/>
              </w:rPr>
              <w:lastRenderedPageBreak/>
              <w:t>CA_n78A-n258G</w:t>
            </w:r>
          </w:p>
        </w:tc>
        <w:tc>
          <w:tcPr>
            <w:tcW w:w="1689" w:type="dxa"/>
            <w:gridSpan w:val="3"/>
            <w:tcBorders>
              <w:left w:val="single" w:sz="4" w:space="0" w:color="auto"/>
              <w:bottom w:val="nil"/>
              <w:right w:val="single" w:sz="4" w:space="0" w:color="auto"/>
            </w:tcBorders>
            <w:shd w:val="clear" w:color="auto" w:fill="auto"/>
          </w:tcPr>
          <w:p w14:paraId="6F9183C1" w14:textId="77777777" w:rsidR="00D879A7" w:rsidRPr="00F43083" w:rsidRDefault="00D879A7" w:rsidP="00D879A7">
            <w:pPr>
              <w:pStyle w:val="TAC"/>
              <w:rPr>
                <w:rFonts w:cs="Arial"/>
                <w:bCs/>
                <w:szCs w:val="18"/>
              </w:rPr>
            </w:pPr>
            <w:r w:rsidRPr="00F43083">
              <w:rPr>
                <w:rFonts w:cs="Arial"/>
                <w:bCs/>
                <w:szCs w:val="18"/>
              </w:rPr>
              <w:t>CA_n78A-n258A</w:t>
            </w:r>
          </w:p>
          <w:p w14:paraId="3C788318" w14:textId="77777777" w:rsidR="00D879A7" w:rsidRPr="00F43083" w:rsidRDefault="00D879A7" w:rsidP="00D879A7">
            <w:pPr>
              <w:pStyle w:val="TAC"/>
              <w:rPr>
                <w:rFonts w:cs="Arial"/>
                <w:bCs/>
                <w:szCs w:val="18"/>
              </w:rPr>
            </w:pPr>
            <w:r w:rsidRPr="00F43083">
              <w:rPr>
                <w:rFonts w:cs="Arial"/>
                <w:bCs/>
                <w:szCs w:val="18"/>
              </w:rPr>
              <w:t>CA_n78A-n258G</w:t>
            </w:r>
          </w:p>
        </w:tc>
        <w:tc>
          <w:tcPr>
            <w:tcW w:w="741" w:type="dxa"/>
            <w:gridSpan w:val="4"/>
            <w:tcBorders>
              <w:left w:val="single" w:sz="4" w:space="0" w:color="auto"/>
              <w:right w:val="single" w:sz="4" w:space="0" w:color="auto"/>
            </w:tcBorders>
          </w:tcPr>
          <w:p w14:paraId="7649F806" w14:textId="77777777" w:rsidR="00D879A7" w:rsidRPr="00F43083" w:rsidRDefault="00D879A7" w:rsidP="00D879A7">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0EBCE2E3"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F58D6BC"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E32D3F3"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EF9C940"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FAA6A06"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7B256DA"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FBAA788"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6BA1168"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B3A8625" w14:textId="77777777" w:rsidR="00D879A7" w:rsidRPr="00F43083" w:rsidRDefault="00D879A7" w:rsidP="00D879A7">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F38F83C"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797D184" w14:textId="77777777" w:rsidR="00D879A7" w:rsidRPr="00F43083" w:rsidRDefault="00D879A7" w:rsidP="00D879A7">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64D85E0"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715C2CE"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8DF5046"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A175596" w14:textId="77777777" w:rsidR="00D879A7" w:rsidRPr="00F43083" w:rsidRDefault="00D879A7" w:rsidP="00D879A7">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7C3B3241"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48EAC354"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0D5382B" w14:textId="77777777" w:rsidR="00D879A7" w:rsidRPr="00F43083" w:rsidRDefault="00D879A7" w:rsidP="00D879A7">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ED8B5D1" w14:textId="77777777" w:rsidR="00D879A7" w:rsidRPr="00F43083" w:rsidRDefault="00D879A7" w:rsidP="00D879A7">
            <w:pPr>
              <w:pStyle w:val="TAC"/>
              <w:rPr>
                <w:rFonts w:cs="Arial"/>
                <w:bCs/>
                <w:szCs w:val="18"/>
              </w:rPr>
            </w:pPr>
          </w:p>
        </w:tc>
        <w:tc>
          <w:tcPr>
            <w:tcW w:w="741" w:type="dxa"/>
            <w:gridSpan w:val="4"/>
            <w:tcBorders>
              <w:left w:val="single" w:sz="4" w:space="0" w:color="auto"/>
              <w:right w:val="single" w:sz="4" w:space="0" w:color="auto"/>
            </w:tcBorders>
          </w:tcPr>
          <w:p w14:paraId="0AC3F7DC" w14:textId="77777777" w:rsidR="00D879A7" w:rsidRPr="00F43083" w:rsidRDefault="00D879A7" w:rsidP="00D879A7">
            <w:pPr>
              <w:pStyle w:val="TAC"/>
              <w:rPr>
                <w:rFonts w:cs="Arial"/>
                <w:bCs/>
                <w:szCs w:val="18"/>
              </w:rPr>
            </w:pPr>
            <w:r w:rsidRPr="00F43083">
              <w:rPr>
                <w:rFonts w:cs="Arial"/>
                <w:bCs/>
                <w:szCs w:val="18"/>
              </w:rPr>
              <w:t>n258</w:t>
            </w:r>
          </w:p>
        </w:tc>
        <w:tc>
          <w:tcPr>
            <w:tcW w:w="10172" w:type="dxa"/>
            <w:gridSpan w:val="63"/>
            <w:tcBorders>
              <w:top w:val="single" w:sz="4" w:space="0" w:color="auto"/>
              <w:left w:val="single" w:sz="4" w:space="0" w:color="auto"/>
              <w:bottom w:val="single" w:sz="4" w:space="0" w:color="auto"/>
              <w:right w:val="single" w:sz="4" w:space="0" w:color="auto"/>
            </w:tcBorders>
          </w:tcPr>
          <w:p w14:paraId="1B0859D0" w14:textId="77777777" w:rsidR="00D879A7" w:rsidRPr="00F43083" w:rsidRDefault="00D879A7" w:rsidP="00D879A7">
            <w:pPr>
              <w:pStyle w:val="TAC"/>
              <w:rPr>
                <w:rFonts w:cs="Arial"/>
                <w:szCs w:val="18"/>
                <w:lang w:eastAsia="zh-CN"/>
              </w:rPr>
            </w:pPr>
            <w:r w:rsidRPr="00F43083">
              <w:rPr>
                <w:rFonts w:cs="Arial"/>
                <w:bCs/>
                <w:szCs w:val="18"/>
              </w:rPr>
              <w:t>CA_n258G</w:t>
            </w:r>
          </w:p>
        </w:tc>
        <w:tc>
          <w:tcPr>
            <w:tcW w:w="1348" w:type="dxa"/>
            <w:gridSpan w:val="4"/>
            <w:tcBorders>
              <w:top w:val="nil"/>
              <w:left w:val="single" w:sz="4" w:space="0" w:color="auto"/>
              <w:bottom w:val="single" w:sz="4" w:space="0" w:color="auto"/>
              <w:right w:val="single" w:sz="4" w:space="0" w:color="auto"/>
            </w:tcBorders>
            <w:shd w:val="clear" w:color="auto" w:fill="auto"/>
          </w:tcPr>
          <w:p w14:paraId="2A6A3E74" w14:textId="77777777" w:rsidR="00D879A7" w:rsidRPr="00F43083" w:rsidRDefault="00D879A7" w:rsidP="00D879A7">
            <w:pPr>
              <w:pStyle w:val="TAC"/>
              <w:rPr>
                <w:szCs w:val="18"/>
                <w:lang w:eastAsia="zh-CN"/>
              </w:rPr>
            </w:pPr>
          </w:p>
        </w:tc>
      </w:tr>
      <w:tr w:rsidR="00D879A7" w:rsidRPr="00F43083" w14:paraId="71BC4BC6"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71544986" w14:textId="77777777" w:rsidR="00D879A7" w:rsidRPr="00F43083" w:rsidRDefault="00D879A7" w:rsidP="00D879A7">
            <w:pPr>
              <w:pStyle w:val="TAC"/>
              <w:rPr>
                <w:rFonts w:cs="Arial"/>
                <w:bCs/>
                <w:szCs w:val="18"/>
              </w:rPr>
            </w:pPr>
            <w:r w:rsidRPr="00F43083">
              <w:rPr>
                <w:rFonts w:cs="Arial"/>
                <w:bCs/>
                <w:szCs w:val="18"/>
              </w:rPr>
              <w:t>CA_n78A-n258H</w:t>
            </w:r>
          </w:p>
        </w:tc>
        <w:tc>
          <w:tcPr>
            <w:tcW w:w="1689" w:type="dxa"/>
            <w:gridSpan w:val="3"/>
            <w:tcBorders>
              <w:left w:val="single" w:sz="4" w:space="0" w:color="auto"/>
              <w:bottom w:val="nil"/>
              <w:right w:val="single" w:sz="4" w:space="0" w:color="auto"/>
            </w:tcBorders>
            <w:shd w:val="clear" w:color="auto" w:fill="auto"/>
          </w:tcPr>
          <w:p w14:paraId="49959BFB" w14:textId="77777777" w:rsidR="00D879A7" w:rsidRPr="00F43083" w:rsidRDefault="00D879A7" w:rsidP="00D879A7">
            <w:pPr>
              <w:pStyle w:val="TAC"/>
              <w:rPr>
                <w:rFonts w:cs="Arial"/>
                <w:bCs/>
                <w:szCs w:val="18"/>
              </w:rPr>
            </w:pPr>
            <w:r w:rsidRPr="00F43083">
              <w:rPr>
                <w:rFonts w:cs="Arial"/>
                <w:bCs/>
                <w:szCs w:val="18"/>
              </w:rPr>
              <w:t>CA_n78A-n258A</w:t>
            </w:r>
          </w:p>
          <w:p w14:paraId="0B8DC13B" w14:textId="77777777" w:rsidR="00D879A7" w:rsidRPr="00F43083" w:rsidRDefault="00D879A7" w:rsidP="00D879A7">
            <w:pPr>
              <w:pStyle w:val="TAC"/>
              <w:rPr>
                <w:rFonts w:cs="Arial"/>
                <w:bCs/>
                <w:szCs w:val="18"/>
              </w:rPr>
            </w:pPr>
            <w:r w:rsidRPr="00F43083">
              <w:rPr>
                <w:rFonts w:cs="Arial"/>
                <w:bCs/>
                <w:szCs w:val="18"/>
              </w:rPr>
              <w:t>CA_n78A-n258G</w:t>
            </w:r>
          </w:p>
          <w:p w14:paraId="583AAE21" w14:textId="77777777" w:rsidR="00D879A7" w:rsidRPr="00F43083" w:rsidRDefault="00D879A7" w:rsidP="00D879A7">
            <w:pPr>
              <w:pStyle w:val="TAC"/>
              <w:rPr>
                <w:rFonts w:cs="Arial"/>
                <w:bCs/>
                <w:szCs w:val="18"/>
              </w:rPr>
            </w:pPr>
            <w:r w:rsidRPr="00F43083">
              <w:rPr>
                <w:rFonts w:cs="Arial"/>
                <w:bCs/>
                <w:szCs w:val="18"/>
              </w:rPr>
              <w:t>CA_n78A-n258H</w:t>
            </w:r>
          </w:p>
        </w:tc>
        <w:tc>
          <w:tcPr>
            <w:tcW w:w="741" w:type="dxa"/>
            <w:gridSpan w:val="4"/>
            <w:tcBorders>
              <w:left w:val="single" w:sz="4" w:space="0" w:color="auto"/>
              <w:right w:val="single" w:sz="4" w:space="0" w:color="auto"/>
            </w:tcBorders>
          </w:tcPr>
          <w:p w14:paraId="5E36FC95" w14:textId="77777777" w:rsidR="00D879A7" w:rsidRPr="00F43083" w:rsidRDefault="00D879A7" w:rsidP="00D879A7">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7E84BCBD"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5498BFB"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18BF6A0"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18114D1"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00874B6"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F723B57"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C5B4E8C"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5E137D1"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C26F038" w14:textId="77777777" w:rsidR="00D879A7" w:rsidRPr="00F43083" w:rsidRDefault="00D879A7" w:rsidP="00D879A7">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CDA5D06"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02F905D" w14:textId="77777777" w:rsidR="00D879A7" w:rsidRPr="00F43083" w:rsidRDefault="00D879A7" w:rsidP="00D879A7">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BC209E5" w14:textId="77777777" w:rsidR="00D879A7" w:rsidRPr="00F43083" w:rsidRDefault="00D879A7" w:rsidP="00D879A7">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E023BF5"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6C2EE76"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F42F126" w14:textId="77777777" w:rsidR="00D879A7" w:rsidRPr="00F43083" w:rsidRDefault="00D879A7" w:rsidP="00D879A7">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6629EED5"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2F50A37"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FB3E86F" w14:textId="77777777" w:rsidR="00D879A7" w:rsidRPr="00F43083" w:rsidRDefault="00D879A7" w:rsidP="00D879A7">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3E8CDC2" w14:textId="77777777" w:rsidR="00D879A7" w:rsidRPr="00F43083" w:rsidRDefault="00D879A7" w:rsidP="00D879A7">
            <w:pPr>
              <w:pStyle w:val="TAC"/>
              <w:rPr>
                <w:rFonts w:cs="Arial"/>
                <w:bCs/>
                <w:szCs w:val="18"/>
              </w:rPr>
            </w:pPr>
          </w:p>
        </w:tc>
        <w:tc>
          <w:tcPr>
            <w:tcW w:w="741" w:type="dxa"/>
            <w:gridSpan w:val="4"/>
            <w:tcBorders>
              <w:left w:val="single" w:sz="4" w:space="0" w:color="auto"/>
              <w:right w:val="single" w:sz="4" w:space="0" w:color="auto"/>
            </w:tcBorders>
          </w:tcPr>
          <w:p w14:paraId="652A4060" w14:textId="77777777" w:rsidR="00D879A7" w:rsidRPr="00F43083" w:rsidRDefault="00D879A7" w:rsidP="00D879A7">
            <w:pPr>
              <w:pStyle w:val="TAC"/>
              <w:rPr>
                <w:rFonts w:cs="Arial"/>
                <w:bCs/>
                <w:szCs w:val="18"/>
              </w:rPr>
            </w:pPr>
            <w:r w:rsidRPr="00F43083">
              <w:rPr>
                <w:rFonts w:cs="Arial"/>
                <w:bCs/>
                <w:szCs w:val="18"/>
              </w:rPr>
              <w:t>n258</w:t>
            </w:r>
          </w:p>
        </w:tc>
        <w:tc>
          <w:tcPr>
            <w:tcW w:w="10172" w:type="dxa"/>
            <w:gridSpan w:val="63"/>
            <w:tcBorders>
              <w:top w:val="single" w:sz="4" w:space="0" w:color="auto"/>
              <w:left w:val="single" w:sz="4" w:space="0" w:color="auto"/>
              <w:bottom w:val="single" w:sz="4" w:space="0" w:color="auto"/>
              <w:right w:val="single" w:sz="4" w:space="0" w:color="auto"/>
            </w:tcBorders>
          </w:tcPr>
          <w:p w14:paraId="20F485DC" w14:textId="77777777" w:rsidR="00D879A7" w:rsidRPr="00F43083" w:rsidRDefault="00D879A7" w:rsidP="00D879A7">
            <w:pPr>
              <w:pStyle w:val="TAC"/>
              <w:rPr>
                <w:rFonts w:cs="Arial"/>
                <w:szCs w:val="18"/>
                <w:lang w:eastAsia="zh-CN"/>
              </w:rPr>
            </w:pPr>
            <w:r w:rsidRPr="00F43083">
              <w:rPr>
                <w:rFonts w:cs="Arial"/>
                <w:bCs/>
                <w:szCs w:val="18"/>
              </w:rPr>
              <w:t>CA_n258H</w:t>
            </w:r>
          </w:p>
        </w:tc>
        <w:tc>
          <w:tcPr>
            <w:tcW w:w="1348" w:type="dxa"/>
            <w:gridSpan w:val="4"/>
            <w:tcBorders>
              <w:top w:val="nil"/>
              <w:left w:val="single" w:sz="4" w:space="0" w:color="auto"/>
              <w:bottom w:val="single" w:sz="4" w:space="0" w:color="auto"/>
              <w:right w:val="single" w:sz="4" w:space="0" w:color="auto"/>
            </w:tcBorders>
            <w:shd w:val="clear" w:color="auto" w:fill="auto"/>
          </w:tcPr>
          <w:p w14:paraId="5FBFFA5F" w14:textId="77777777" w:rsidR="00D879A7" w:rsidRPr="00F43083" w:rsidRDefault="00D879A7" w:rsidP="00D879A7">
            <w:pPr>
              <w:pStyle w:val="TAC"/>
              <w:rPr>
                <w:szCs w:val="18"/>
                <w:lang w:eastAsia="zh-CN"/>
              </w:rPr>
            </w:pPr>
          </w:p>
        </w:tc>
      </w:tr>
      <w:tr w:rsidR="00D879A7" w:rsidRPr="00F43083" w14:paraId="3A654C56"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D95DBE9" w14:textId="77777777" w:rsidR="00D879A7" w:rsidRPr="00F43083" w:rsidRDefault="00D879A7" w:rsidP="00D879A7">
            <w:pPr>
              <w:pStyle w:val="TAC"/>
              <w:rPr>
                <w:rFonts w:cs="Arial"/>
                <w:bCs/>
                <w:szCs w:val="18"/>
              </w:rPr>
            </w:pPr>
            <w:r w:rsidRPr="00F43083">
              <w:rPr>
                <w:rFonts w:cs="Arial"/>
                <w:bCs/>
                <w:szCs w:val="18"/>
              </w:rPr>
              <w:t>CA_n78A-n258I</w:t>
            </w:r>
          </w:p>
        </w:tc>
        <w:tc>
          <w:tcPr>
            <w:tcW w:w="1689" w:type="dxa"/>
            <w:gridSpan w:val="3"/>
            <w:tcBorders>
              <w:left w:val="single" w:sz="4" w:space="0" w:color="auto"/>
              <w:bottom w:val="nil"/>
              <w:right w:val="single" w:sz="4" w:space="0" w:color="auto"/>
            </w:tcBorders>
            <w:shd w:val="clear" w:color="auto" w:fill="auto"/>
          </w:tcPr>
          <w:p w14:paraId="2922641F" w14:textId="77777777" w:rsidR="00D879A7" w:rsidRPr="00F43083" w:rsidRDefault="00D879A7" w:rsidP="00D879A7">
            <w:pPr>
              <w:pStyle w:val="TAC"/>
              <w:rPr>
                <w:rFonts w:cs="Arial"/>
                <w:bCs/>
                <w:szCs w:val="18"/>
              </w:rPr>
            </w:pPr>
            <w:r w:rsidRPr="00F43083">
              <w:rPr>
                <w:rFonts w:cs="Arial"/>
                <w:bCs/>
                <w:szCs w:val="18"/>
              </w:rPr>
              <w:t>CA_n78A-n258A</w:t>
            </w:r>
          </w:p>
          <w:p w14:paraId="2767B116" w14:textId="77777777" w:rsidR="00D879A7" w:rsidRPr="00F43083" w:rsidRDefault="00D879A7" w:rsidP="00D879A7">
            <w:pPr>
              <w:pStyle w:val="TAC"/>
              <w:rPr>
                <w:rFonts w:cs="Arial"/>
                <w:bCs/>
                <w:szCs w:val="18"/>
              </w:rPr>
            </w:pPr>
            <w:r w:rsidRPr="00F43083">
              <w:rPr>
                <w:rFonts w:cs="Arial"/>
                <w:bCs/>
                <w:szCs w:val="18"/>
              </w:rPr>
              <w:t>CA_n78A-n258G</w:t>
            </w:r>
          </w:p>
          <w:p w14:paraId="500158D5" w14:textId="77777777" w:rsidR="00D879A7" w:rsidRPr="00F43083" w:rsidRDefault="00D879A7" w:rsidP="00D879A7">
            <w:pPr>
              <w:pStyle w:val="TAC"/>
              <w:rPr>
                <w:rFonts w:cs="Arial"/>
                <w:bCs/>
                <w:szCs w:val="18"/>
              </w:rPr>
            </w:pPr>
            <w:r w:rsidRPr="00F43083">
              <w:rPr>
                <w:rFonts w:cs="Arial"/>
                <w:bCs/>
                <w:szCs w:val="18"/>
              </w:rPr>
              <w:t>CA_n78A-n258H</w:t>
            </w:r>
          </w:p>
          <w:p w14:paraId="5EB9B3ED" w14:textId="77777777" w:rsidR="00D879A7" w:rsidRPr="00F43083" w:rsidRDefault="00D879A7" w:rsidP="00D879A7">
            <w:pPr>
              <w:pStyle w:val="TAC"/>
              <w:rPr>
                <w:rFonts w:cs="Arial"/>
                <w:bCs/>
                <w:szCs w:val="18"/>
              </w:rPr>
            </w:pPr>
            <w:r w:rsidRPr="00F43083">
              <w:rPr>
                <w:rFonts w:cs="Arial"/>
                <w:bCs/>
                <w:szCs w:val="18"/>
              </w:rPr>
              <w:t>CA_n78A-n258I</w:t>
            </w:r>
          </w:p>
        </w:tc>
        <w:tc>
          <w:tcPr>
            <w:tcW w:w="741" w:type="dxa"/>
            <w:gridSpan w:val="4"/>
            <w:tcBorders>
              <w:left w:val="single" w:sz="4" w:space="0" w:color="auto"/>
              <w:right w:val="single" w:sz="4" w:space="0" w:color="auto"/>
            </w:tcBorders>
          </w:tcPr>
          <w:p w14:paraId="15386F0E" w14:textId="77777777" w:rsidR="00D879A7" w:rsidRPr="00F43083" w:rsidRDefault="00D879A7" w:rsidP="00D879A7">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31092B67"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7D2D48D"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E30FFA8"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8CCD973"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5BEEFB7"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8FEF847"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887897E"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2B28E79"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710A0C7" w14:textId="77777777" w:rsidR="00D879A7" w:rsidRPr="00F43083" w:rsidRDefault="00D879A7" w:rsidP="00D879A7">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3F4F6EA"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7B15C53" w14:textId="77777777" w:rsidR="00D879A7" w:rsidRPr="00F43083" w:rsidRDefault="00D879A7" w:rsidP="00D879A7">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A2FDCE0"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9397FFA"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3DEF644D"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3E7A695" w14:textId="77777777" w:rsidR="00D879A7" w:rsidRPr="00F43083" w:rsidRDefault="00D879A7" w:rsidP="00D879A7">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08EE55FC"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9B9489C"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B2E4406" w14:textId="77777777" w:rsidR="00D879A7" w:rsidRPr="00F43083" w:rsidRDefault="00D879A7" w:rsidP="00D879A7">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8F490A5" w14:textId="77777777" w:rsidR="00D879A7" w:rsidRPr="00F43083" w:rsidRDefault="00D879A7" w:rsidP="00D879A7">
            <w:pPr>
              <w:pStyle w:val="TAC"/>
              <w:rPr>
                <w:rFonts w:cs="Arial"/>
                <w:bCs/>
                <w:szCs w:val="18"/>
              </w:rPr>
            </w:pPr>
          </w:p>
        </w:tc>
        <w:tc>
          <w:tcPr>
            <w:tcW w:w="741" w:type="dxa"/>
            <w:gridSpan w:val="4"/>
            <w:tcBorders>
              <w:left w:val="single" w:sz="4" w:space="0" w:color="auto"/>
              <w:right w:val="single" w:sz="4" w:space="0" w:color="auto"/>
            </w:tcBorders>
          </w:tcPr>
          <w:p w14:paraId="795DC415" w14:textId="77777777" w:rsidR="00D879A7" w:rsidRPr="00F43083" w:rsidRDefault="00D879A7" w:rsidP="00D879A7">
            <w:pPr>
              <w:pStyle w:val="TAC"/>
              <w:rPr>
                <w:rFonts w:cs="Arial"/>
                <w:bCs/>
                <w:szCs w:val="18"/>
              </w:rPr>
            </w:pPr>
            <w:r w:rsidRPr="00F43083">
              <w:rPr>
                <w:rFonts w:cs="Arial"/>
                <w:bCs/>
                <w:szCs w:val="18"/>
              </w:rPr>
              <w:t>n258</w:t>
            </w:r>
          </w:p>
        </w:tc>
        <w:tc>
          <w:tcPr>
            <w:tcW w:w="10172" w:type="dxa"/>
            <w:gridSpan w:val="63"/>
            <w:tcBorders>
              <w:top w:val="single" w:sz="4" w:space="0" w:color="auto"/>
              <w:left w:val="single" w:sz="4" w:space="0" w:color="auto"/>
              <w:bottom w:val="single" w:sz="4" w:space="0" w:color="auto"/>
              <w:right w:val="single" w:sz="4" w:space="0" w:color="auto"/>
            </w:tcBorders>
          </w:tcPr>
          <w:p w14:paraId="1D385809" w14:textId="77777777" w:rsidR="00D879A7" w:rsidRPr="00F43083" w:rsidRDefault="00D879A7" w:rsidP="00D879A7">
            <w:pPr>
              <w:pStyle w:val="TAC"/>
              <w:rPr>
                <w:rFonts w:cs="Arial"/>
                <w:szCs w:val="18"/>
                <w:lang w:eastAsia="zh-CN"/>
              </w:rPr>
            </w:pPr>
            <w:r w:rsidRPr="00F43083">
              <w:rPr>
                <w:rFonts w:cs="Arial"/>
                <w:bCs/>
                <w:szCs w:val="18"/>
              </w:rPr>
              <w:t>CA_n258I</w:t>
            </w:r>
          </w:p>
        </w:tc>
        <w:tc>
          <w:tcPr>
            <w:tcW w:w="1348" w:type="dxa"/>
            <w:gridSpan w:val="4"/>
            <w:tcBorders>
              <w:top w:val="nil"/>
              <w:left w:val="single" w:sz="4" w:space="0" w:color="auto"/>
              <w:bottom w:val="single" w:sz="4" w:space="0" w:color="auto"/>
              <w:right w:val="single" w:sz="4" w:space="0" w:color="auto"/>
            </w:tcBorders>
            <w:shd w:val="clear" w:color="auto" w:fill="auto"/>
          </w:tcPr>
          <w:p w14:paraId="1596153B" w14:textId="77777777" w:rsidR="00D879A7" w:rsidRPr="00F43083" w:rsidRDefault="00D879A7" w:rsidP="00D879A7">
            <w:pPr>
              <w:pStyle w:val="TAC"/>
              <w:rPr>
                <w:szCs w:val="18"/>
                <w:lang w:eastAsia="zh-CN"/>
              </w:rPr>
            </w:pPr>
          </w:p>
        </w:tc>
      </w:tr>
      <w:tr w:rsidR="00D879A7" w:rsidRPr="00F43083" w14:paraId="3F42D79E"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142349CA" w14:textId="77777777" w:rsidR="00D879A7" w:rsidRPr="00F43083" w:rsidRDefault="00D879A7" w:rsidP="00D879A7">
            <w:pPr>
              <w:pStyle w:val="TAC"/>
              <w:rPr>
                <w:rFonts w:cs="Arial"/>
                <w:bCs/>
                <w:szCs w:val="18"/>
              </w:rPr>
            </w:pPr>
            <w:r w:rsidRPr="00F43083">
              <w:rPr>
                <w:rFonts w:cs="Arial"/>
                <w:bCs/>
                <w:szCs w:val="18"/>
              </w:rPr>
              <w:t>CA_n78A-n258J</w:t>
            </w:r>
          </w:p>
        </w:tc>
        <w:tc>
          <w:tcPr>
            <w:tcW w:w="1689" w:type="dxa"/>
            <w:gridSpan w:val="3"/>
            <w:tcBorders>
              <w:left w:val="single" w:sz="4" w:space="0" w:color="auto"/>
              <w:bottom w:val="nil"/>
              <w:right w:val="single" w:sz="4" w:space="0" w:color="auto"/>
            </w:tcBorders>
            <w:shd w:val="clear" w:color="auto" w:fill="auto"/>
          </w:tcPr>
          <w:p w14:paraId="28D277F1" w14:textId="77777777" w:rsidR="00D879A7" w:rsidRPr="00F43083" w:rsidRDefault="00D879A7" w:rsidP="00D879A7">
            <w:pPr>
              <w:pStyle w:val="TAC"/>
              <w:rPr>
                <w:rFonts w:cs="Arial"/>
                <w:bCs/>
                <w:szCs w:val="18"/>
              </w:rPr>
            </w:pPr>
            <w:r w:rsidRPr="00F43083">
              <w:rPr>
                <w:rFonts w:cs="Arial"/>
                <w:bCs/>
                <w:szCs w:val="18"/>
              </w:rPr>
              <w:t>CA_n78A-n258A</w:t>
            </w:r>
          </w:p>
          <w:p w14:paraId="2D501CD0" w14:textId="77777777" w:rsidR="00D879A7" w:rsidRPr="00F43083" w:rsidRDefault="00D879A7" w:rsidP="00D879A7">
            <w:pPr>
              <w:pStyle w:val="TAC"/>
              <w:rPr>
                <w:rFonts w:cs="Arial"/>
                <w:bCs/>
                <w:szCs w:val="18"/>
              </w:rPr>
            </w:pPr>
            <w:r w:rsidRPr="00F43083">
              <w:rPr>
                <w:rFonts w:cs="Arial"/>
                <w:bCs/>
                <w:szCs w:val="18"/>
              </w:rPr>
              <w:t>CA_n78A-n258G</w:t>
            </w:r>
          </w:p>
          <w:p w14:paraId="756E1D3E" w14:textId="77777777" w:rsidR="00D879A7" w:rsidRPr="00F43083" w:rsidRDefault="00D879A7" w:rsidP="00D879A7">
            <w:pPr>
              <w:pStyle w:val="TAC"/>
              <w:rPr>
                <w:rFonts w:cs="Arial"/>
                <w:bCs/>
                <w:szCs w:val="18"/>
              </w:rPr>
            </w:pPr>
            <w:r w:rsidRPr="00F43083">
              <w:rPr>
                <w:rFonts w:cs="Arial"/>
                <w:bCs/>
                <w:szCs w:val="18"/>
              </w:rPr>
              <w:t>CA_n78A-n258H</w:t>
            </w:r>
          </w:p>
          <w:p w14:paraId="1C64D0E2" w14:textId="77777777" w:rsidR="00D879A7" w:rsidRPr="00F43083" w:rsidRDefault="00D879A7" w:rsidP="00D879A7">
            <w:pPr>
              <w:pStyle w:val="TAC"/>
              <w:rPr>
                <w:rFonts w:cs="Arial"/>
                <w:bCs/>
                <w:szCs w:val="18"/>
              </w:rPr>
            </w:pPr>
            <w:r w:rsidRPr="00F43083">
              <w:rPr>
                <w:rFonts w:cs="Arial"/>
                <w:bCs/>
                <w:szCs w:val="18"/>
              </w:rPr>
              <w:t>CA_n78A-n258I</w:t>
            </w:r>
          </w:p>
          <w:p w14:paraId="62AE1D3B" w14:textId="77777777" w:rsidR="00D879A7" w:rsidRPr="00F43083" w:rsidRDefault="00D879A7" w:rsidP="00D879A7">
            <w:pPr>
              <w:pStyle w:val="TAC"/>
              <w:rPr>
                <w:rFonts w:cs="Arial"/>
                <w:bCs/>
                <w:szCs w:val="18"/>
              </w:rPr>
            </w:pPr>
            <w:r w:rsidRPr="00F43083">
              <w:rPr>
                <w:rFonts w:cs="Arial"/>
                <w:bCs/>
                <w:szCs w:val="18"/>
              </w:rPr>
              <w:t>CA_n78A-n258J</w:t>
            </w:r>
          </w:p>
        </w:tc>
        <w:tc>
          <w:tcPr>
            <w:tcW w:w="741" w:type="dxa"/>
            <w:gridSpan w:val="4"/>
            <w:tcBorders>
              <w:left w:val="single" w:sz="4" w:space="0" w:color="auto"/>
              <w:right w:val="single" w:sz="4" w:space="0" w:color="auto"/>
            </w:tcBorders>
          </w:tcPr>
          <w:p w14:paraId="4CA443F0" w14:textId="77777777" w:rsidR="00D879A7" w:rsidRPr="00F43083" w:rsidRDefault="00D879A7" w:rsidP="00D879A7">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54CF306B"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B8157BB"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C0F7920"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8A69273"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94D06BD"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B086D02"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D4AB23A"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5A4465E"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A2C622E" w14:textId="77777777" w:rsidR="00D879A7" w:rsidRPr="00F43083" w:rsidRDefault="00D879A7" w:rsidP="00D879A7">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3BF7D58"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4384B8C" w14:textId="77777777" w:rsidR="00D879A7" w:rsidRPr="00F43083" w:rsidRDefault="00D879A7" w:rsidP="00D879A7">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EB704A3"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E39C5B1"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09620779"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0C55D4A" w14:textId="77777777" w:rsidR="00D879A7" w:rsidRPr="00F43083" w:rsidRDefault="00D879A7" w:rsidP="00D879A7">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7E98996D"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2BA9E11"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256AD55" w14:textId="77777777" w:rsidR="00D879A7" w:rsidRPr="00F43083" w:rsidRDefault="00D879A7" w:rsidP="00D879A7">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2443CB1" w14:textId="77777777" w:rsidR="00D879A7" w:rsidRPr="00F43083" w:rsidRDefault="00D879A7" w:rsidP="00D879A7">
            <w:pPr>
              <w:pStyle w:val="TAC"/>
              <w:rPr>
                <w:rFonts w:cs="Arial"/>
                <w:bCs/>
                <w:szCs w:val="18"/>
              </w:rPr>
            </w:pPr>
          </w:p>
        </w:tc>
        <w:tc>
          <w:tcPr>
            <w:tcW w:w="741" w:type="dxa"/>
            <w:gridSpan w:val="4"/>
            <w:tcBorders>
              <w:left w:val="single" w:sz="4" w:space="0" w:color="auto"/>
              <w:right w:val="single" w:sz="4" w:space="0" w:color="auto"/>
            </w:tcBorders>
          </w:tcPr>
          <w:p w14:paraId="1ED92F97" w14:textId="77777777" w:rsidR="00D879A7" w:rsidRPr="00F43083" w:rsidRDefault="00D879A7" w:rsidP="00D879A7">
            <w:pPr>
              <w:pStyle w:val="TAC"/>
              <w:rPr>
                <w:rFonts w:cs="Arial"/>
                <w:bCs/>
                <w:szCs w:val="18"/>
              </w:rPr>
            </w:pPr>
            <w:r w:rsidRPr="00F43083">
              <w:rPr>
                <w:rFonts w:cs="Arial"/>
                <w:bCs/>
                <w:szCs w:val="18"/>
              </w:rPr>
              <w:t>n258</w:t>
            </w:r>
          </w:p>
        </w:tc>
        <w:tc>
          <w:tcPr>
            <w:tcW w:w="10172" w:type="dxa"/>
            <w:gridSpan w:val="63"/>
            <w:tcBorders>
              <w:top w:val="single" w:sz="4" w:space="0" w:color="auto"/>
              <w:left w:val="single" w:sz="4" w:space="0" w:color="auto"/>
              <w:bottom w:val="single" w:sz="4" w:space="0" w:color="auto"/>
              <w:right w:val="single" w:sz="4" w:space="0" w:color="auto"/>
            </w:tcBorders>
          </w:tcPr>
          <w:p w14:paraId="0D0383CF" w14:textId="77777777" w:rsidR="00D879A7" w:rsidRPr="00F43083" w:rsidRDefault="00D879A7" w:rsidP="00D879A7">
            <w:pPr>
              <w:pStyle w:val="TAC"/>
              <w:rPr>
                <w:rFonts w:cs="Arial"/>
                <w:szCs w:val="18"/>
                <w:lang w:eastAsia="zh-CN"/>
              </w:rPr>
            </w:pPr>
            <w:r w:rsidRPr="00F43083">
              <w:rPr>
                <w:rFonts w:cs="Arial"/>
                <w:bCs/>
                <w:szCs w:val="18"/>
              </w:rPr>
              <w:t>CA_n258J</w:t>
            </w:r>
          </w:p>
        </w:tc>
        <w:tc>
          <w:tcPr>
            <w:tcW w:w="1348" w:type="dxa"/>
            <w:gridSpan w:val="4"/>
            <w:tcBorders>
              <w:top w:val="nil"/>
              <w:left w:val="single" w:sz="4" w:space="0" w:color="auto"/>
              <w:bottom w:val="single" w:sz="4" w:space="0" w:color="auto"/>
              <w:right w:val="single" w:sz="4" w:space="0" w:color="auto"/>
            </w:tcBorders>
            <w:shd w:val="clear" w:color="auto" w:fill="auto"/>
          </w:tcPr>
          <w:p w14:paraId="5AE44868" w14:textId="77777777" w:rsidR="00D879A7" w:rsidRPr="00F43083" w:rsidRDefault="00D879A7" w:rsidP="00D879A7">
            <w:pPr>
              <w:pStyle w:val="TAC"/>
              <w:rPr>
                <w:szCs w:val="18"/>
                <w:lang w:eastAsia="zh-CN"/>
              </w:rPr>
            </w:pPr>
          </w:p>
        </w:tc>
      </w:tr>
      <w:tr w:rsidR="00D879A7" w:rsidRPr="00F43083" w14:paraId="45A24711"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4C4EB550" w14:textId="77777777" w:rsidR="00D879A7" w:rsidRPr="00F43083" w:rsidRDefault="00D879A7" w:rsidP="00D879A7">
            <w:pPr>
              <w:pStyle w:val="TAC"/>
              <w:rPr>
                <w:rFonts w:cs="Arial"/>
                <w:bCs/>
                <w:szCs w:val="18"/>
              </w:rPr>
            </w:pPr>
            <w:r w:rsidRPr="00F43083">
              <w:rPr>
                <w:rFonts w:cs="Arial"/>
                <w:bCs/>
                <w:szCs w:val="18"/>
              </w:rPr>
              <w:t>CA_n78A-n258K</w:t>
            </w:r>
          </w:p>
        </w:tc>
        <w:tc>
          <w:tcPr>
            <w:tcW w:w="1689" w:type="dxa"/>
            <w:gridSpan w:val="3"/>
            <w:tcBorders>
              <w:left w:val="single" w:sz="4" w:space="0" w:color="auto"/>
              <w:bottom w:val="nil"/>
              <w:right w:val="single" w:sz="4" w:space="0" w:color="auto"/>
            </w:tcBorders>
            <w:shd w:val="clear" w:color="auto" w:fill="auto"/>
          </w:tcPr>
          <w:p w14:paraId="028E8E51" w14:textId="77777777" w:rsidR="00D879A7" w:rsidRPr="00F43083" w:rsidRDefault="00D879A7" w:rsidP="00D879A7">
            <w:pPr>
              <w:pStyle w:val="TAC"/>
              <w:rPr>
                <w:rFonts w:cs="Arial"/>
                <w:bCs/>
                <w:szCs w:val="18"/>
              </w:rPr>
            </w:pPr>
            <w:r w:rsidRPr="00F43083">
              <w:rPr>
                <w:rFonts w:cs="Arial"/>
                <w:bCs/>
                <w:szCs w:val="18"/>
              </w:rPr>
              <w:t>CA_n78A-n258A</w:t>
            </w:r>
          </w:p>
          <w:p w14:paraId="31F67226" w14:textId="77777777" w:rsidR="00D879A7" w:rsidRPr="00F43083" w:rsidRDefault="00D879A7" w:rsidP="00D879A7">
            <w:pPr>
              <w:pStyle w:val="TAC"/>
              <w:rPr>
                <w:rFonts w:cs="Arial"/>
                <w:bCs/>
                <w:szCs w:val="18"/>
              </w:rPr>
            </w:pPr>
            <w:r w:rsidRPr="00F43083">
              <w:rPr>
                <w:rFonts w:cs="Arial"/>
                <w:bCs/>
                <w:szCs w:val="18"/>
              </w:rPr>
              <w:t>CA_n78A-n258G</w:t>
            </w:r>
          </w:p>
          <w:p w14:paraId="5685E28A" w14:textId="77777777" w:rsidR="00D879A7" w:rsidRPr="00F43083" w:rsidRDefault="00D879A7" w:rsidP="00D879A7">
            <w:pPr>
              <w:pStyle w:val="TAC"/>
              <w:rPr>
                <w:rFonts w:cs="Arial"/>
                <w:bCs/>
                <w:szCs w:val="18"/>
              </w:rPr>
            </w:pPr>
            <w:r w:rsidRPr="00F43083">
              <w:rPr>
                <w:rFonts w:cs="Arial"/>
                <w:bCs/>
                <w:szCs w:val="18"/>
              </w:rPr>
              <w:t>CA_n78A-n258H</w:t>
            </w:r>
          </w:p>
          <w:p w14:paraId="6950A498" w14:textId="77777777" w:rsidR="00D879A7" w:rsidRPr="00F43083" w:rsidRDefault="00D879A7" w:rsidP="00D879A7">
            <w:pPr>
              <w:pStyle w:val="TAC"/>
              <w:rPr>
                <w:rFonts w:cs="Arial"/>
                <w:bCs/>
                <w:szCs w:val="18"/>
              </w:rPr>
            </w:pPr>
            <w:r w:rsidRPr="00F43083">
              <w:rPr>
                <w:rFonts w:cs="Arial"/>
                <w:bCs/>
                <w:szCs w:val="18"/>
              </w:rPr>
              <w:t>CA_n78A-n258I</w:t>
            </w:r>
          </w:p>
          <w:p w14:paraId="55C73A9A" w14:textId="77777777" w:rsidR="00D879A7" w:rsidRPr="00F43083" w:rsidRDefault="00D879A7" w:rsidP="00D879A7">
            <w:pPr>
              <w:pStyle w:val="TAC"/>
              <w:rPr>
                <w:rFonts w:cs="Arial"/>
                <w:bCs/>
                <w:szCs w:val="18"/>
              </w:rPr>
            </w:pPr>
            <w:r w:rsidRPr="00F43083">
              <w:rPr>
                <w:rFonts w:cs="Arial"/>
                <w:bCs/>
                <w:szCs w:val="18"/>
              </w:rPr>
              <w:t>CA_n78A-n258J</w:t>
            </w:r>
          </w:p>
          <w:p w14:paraId="5720088D" w14:textId="77777777" w:rsidR="00D879A7" w:rsidRPr="00F43083" w:rsidRDefault="00D879A7" w:rsidP="00D879A7">
            <w:pPr>
              <w:pStyle w:val="TAC"/>
              <w:rPr>
                <w:rFonts w:cs="Arial"/>
                <w:bCs/>
                <w:szCs w:val="18"/>
              </w:rPr>
            </w:pPr>
            <w:r w:rsidRPr="00F43083">
              <w:rPr>
                <w:rFonts w:cs="Arial"/>
                <w:bCs/>
                <w:szCs w:val="18"/>
              </w:rPr>
              <w:t>CA_n78A-n258K</w:t>
            </w:r>
          </w:p>
        </w:tc>
        <w:tc>
          <w:tcPr>
            <w:tcW w:w="741" w:type="dxa"/>
            <w:gridSpan w:val="4"/>
            <w:tcBorders>
              <w:left w:val="single" w:sz="4" w:space="0" w:color="auto"/>
              <w:right w:val="single" w:sz="4" w:space="0" w:color="auto"/>
            </w:tcBorders>
          </w:tcPr>
          <w:p w14:paraId="02F4E490" w14:textId="77777777" w:rsidR="00D879A7" w:rsidRPr="00F43083" w:rsidRDefault="00D879A7" w:rsidP="00D879A7">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07F12BE7"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2DEA40"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E8085F6"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3A00E6E"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E564031"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DE9746A"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023CD77"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88E2898"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0B82B4E" w14:textId="77777777" w:rsidR="00D879A7" w:rsidRPr="00F43083" w:rsidRDefault="00D879A7" w:rsidP="00D879A7">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462323D"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62E455E" w14:textId="77777777" w:rsidR="00D879A7" w:rsidRPr="00F43083" w:rsidRDefault="00D879A7" w:rsidP="00D879A7">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828270D"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76EF9F5"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7781CD9"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5F77970" w14:textId="77777777" w:rsidR="00D879A7" w:rsidRPr="00F43083" w:rsidRDefault="00D879A7" w:rsidP="00D879A7">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41FA97E7"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55BF54C"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D8D4252" w14:textId="77777777" w:rsidR="00D879A7" w:rsidRPr="00F43083" w:rsidRDefault="00D879A7" w:rsidP="00D879A7">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F363A41" w14:textId="77777777" w:rsidR="00D879A7" w:rsidRPr="00F43083" w:rsidRDefault="00D879A7" w:rsidP="00D879A7">
            <w:pPr>
              <w:pStyle w:val="TAC"/>
              <w:rPr>
                <w:rFonts w:cs="Arial"/>
                <w:bCs/>
                <w:szCs w:val="18"/>
              </w:rPr>
            </w:pPr>
          </w:p>
        </w:tc>
        <w:tc>
          <w:tcPr>
            <w:tcW w:w="741" w:type="dxa"/>
            <w:gridSpan w:val="4"/>
            <w:tcBorders>
              <w:left w:val="single" w:sz="4" w:space="0" w:color="auto"/>
              <w:right w:val="single" w:sz="4" w:space="0" w:color="auto"/>
            </w:tcBorders>
          </w:tcPr>
          <w:p w14:paraId="4E6589D5" w14:textId="77777777" w:rsidR="00D879A7" w:rsidRPr="00F43083" w:rsidRDefault="00D879A7" w:rsidP="00D879A7">
            <w:pPr>
              <w:pStyle w:val="TAC"/>
              <w:rPr>
                <w:rFonts w:cs="Arial"/>
                <w:bCs/>
                <w:szCs w:val="18"/>
              </w:rPr>
            </w:pPr>
            <w:r w:rsidRPr="00F43083">
              <w:rPr>
                <w:rFonts w:cs="Arial"/>
                <w:bCs/>
                <w:szCs w:val="18"/>
              </w:rPr>
              <w:t>n258</w:t>
            </w:r>
          </w:p>
        </w:tc>
        <w:tc>
          <w:tcPr>
            <w:tcW w:w="10172" w:type="dxa"/>
            <w:gridSpan w:val="63"/>
            <w:tcBorders>
              <w:top w:val="single" w:sz="4" w:space="0" w:color="auto"/>
              <w:left w:val="single" w:sz="4" w:space="0" w:color="auto"/>
              <w:bottom w:val="single" w:sz="4" w:space="0" w:color="auto"/>
              <w:right w:val="single" w:sz="4" w:space="0" w:color="auto"/>
            </w:tcBorders>
          </w:tcPr>
          <w:p w14:paraId="28658F64" w14:textId="77777777" w:rsidR="00D879A7" w:rsidRPr="00F43083" w:rsidRDefault="00D879A7" w:rsidP="00D879A7">
            <w:pPr>
              <w:pStyle w:val="TAC"/>
              <w:rPr>
                <w:rFonts w:cs="Arial"/>
                <w:szCs w:val="18"/>
                <w:lang w:eastAsia="zh-CN"/>
              </w:rPr>
            </w:pPr>
            <w:r w:rsidRPr="00F43083">
              <w:rPr>
                <w:rFonts w:cs="Arial"/>
                <w:bCs/>
                <w:szCs w:val="18"/>
              </w:rPr>
              <w:t>CA_n258K</w:t>
            </w:r>
          </w:p>
        </w:tc>
        <w:tc>
          <w:tcPr>
            <w:tcW w:w="1348" w:type="dxa"/>
            <w:gridSpan w:val="4"/>
            <w:tcBorders>
              <w:top w:val="nil"/>
              <w:left w:val="single" w:sz="4" w:space="0" w:color="auto"/>
              <w:bottom w:val="single" w:sz="4" w:space="0" w:color="auto"/>
              <w:right w:val="single" w:sz="4" w:space="0" w:color="auto"/>
            </w:tcBorders>
            <w:shd w:val="clear" w:color="auto" w:fill="auto"/>
          </w:tcPr>
          <w:p w14:paraId="5B3AAF17" w14:textId="77777777" w:rsidR="00D879A7" w:rsidRPr="00F43083" w:rsidRDefault="00D879A7" w:rsidP="00D879A7">
            <w:pPr>
              <w:pStyle w:val="TAC"/>
              <w:rPr>
                <w:szCs w:val="18"/>
                <w:lang w:eastAsia="zh-CN"/>
              </w:rPr>
            </w:pPr>
          </w:p>
        </w:tc>
      </w:tr>
      <w:tr w:rsidR="00D879A7" w:rsidRPr="00F43083" w14:paraId="3272E209"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3DE4CAF" w14:textId="77777777" w:rsidR="00D879A7" w:rsidRPr="00F43083" w:rsidRDefault="00D879A7" w:rsidP="00D879A7">
            <w:pPr>
              <w:pStyle w:val="TAC"/>
              <w:rPr>
                <w:rFonts w:cs="Arial"/>
                <w:bCs/>
                <w:szCs w:val="18"/>
              </w:rPr>
            </w:pPr>
            <w:r w:rsidRPr="00F43083">
              <w:rPr>
                <w:rFonts w:cs="Arial"/>
                <w:bCs/>
                <w:szCs w:val="18"/>
              </w:rPr>
              <w:t>CA_n78A-n258L</w:t>
            </w:r>
          </w:p>
        </w:tc>
        <w:tc>
          <w:tcPr>
            <w:tcW w:w="1689" w:type="dxa"/>
            <w:gridSpan w:val="3"/>
            <w:tcBorders>
              <w:left w:val="single" w:sz="4" w:space="0" w:color="auto"/>
              <w:bottom w:val="nil"/>
              <w:right w:val="single" w:sz="4" w:space="0" w:color="auto"/>
            </w:tcBorders>
            <w:shd w:val="clear" w:color="auto" w:fill="auto"/>
          </w:tcPr>
          <w:p w14:paraId="6230BAF3" w14:textId="77777777" w:rsidR="00D879A7" w:rsidRPr="00F43083" w:rsidRDefault="00D879A7" w:rsidP="00D879A7">
            <w:pPr>
              <w:pStyle w:val="TAC"/>
              <w:rPr>
                <w:rFonts w:cs="Arial"/>
                <w:bCs/>
                <w:szCs w:val="18"/>
              </w:rPr>
            </w:pPr>
            <w:r w:rsidRPr="00F43083">
              <w:rPr>
                <w:rFonts w:cs="Arial"/>
                <w:bCs/>
                <w:szCs w:val="18"/>
              </w:rPr>
              <w:t>CA_n78A-n258A</w:t>
            </w:r>
          </w:p>
          <w:p w14:paraId="0280F344" w14:textId="77777777" w:rsidR="00D879A7" w:rsidRPr="00F43083" w:rsidRDefault="00D879A7" w:rsidP="00D879A7">
            <w:pPr>
              <w:pStyle w:val="TAC"/>
              <w:rPr>
                <w:rFonts w:cs="Arial"/>
                <w:bCs/>
                <w:szCs w:val="18"/>
              </w:rPr>
            </w:pPr>
            <w:r w:rsidRPr="00F43083">
              <w:rPr>
                <w:rFonts w:cs="Arial"/>
                <w:bCs/>
                <w:szCs w:val="18"/>
              </w:rPr>
              <w:t>CA_n78A-n258G</w:t>
            </w:r>
          </w:p>
          <w:p w14:paraId="28013C44" w14:textId="77777777" w:rsidR="00D879A7" w:rsidRPr="00F43083" w:rsidRDefault="00D879A7" w:rsidP="00D879A7">
            <w:pPr>
              <w:pStyle w:val="TAC"/>
              <w:rPr>
                <w:rFonts w:cs="Arial"/>
                <w:bCs/>
                <w:szCs w:val="18"/>
              </w:rPr>
            </w:pPr>
            <w:r w:rsidRPr="00F43083">
              <w:rPr>
                <w:rFonts w:cs="Arial"/>
                <w:bCs/>
                <w:szCs w:val="18"/>
              </w:rPr>
              <w:t>CA_n78A-n258H</w:t>
            </w:r>
          </w:p>
          <w:p w14:paraId="5271B7E6" w14:textId="77777777" w:rsidR="00D879A7" w:rsidRPr="00F43083" w:rsidRDefault="00D879A7" w:rsidP="00D879A7">
            <w:pPr>
              <w:pStyle w:val="TAC"/>
              <w:rPr>
                <w:rFonts w:cs="Arial"/>
                <w:bCs/>
                <w:szCs w:val="18"/>
              </w:rPr>
            </w:pPr>
            <w:r w:rsidRPr="00F43083">
              <w:rPr>
                <w:rFonts w:cs="Arial"/>
                <w:bCs/>
                <w:szCs w:val="18"/>
              </w:rPr>
              <w:t>CA_n78A-n258I</w:t>
            </w:r>
          </w:p>
          <w:p w14:paraId="6FA8D010" w14:textId="77777777" w:rsidR="00D879A7" w:rsidRPr="00F43083" w:rsidRDefault="00D879A7" w:rsidP="00D879A7">
            <w:pPr>
              <w:pStyle w:val="TAC"/>
              <w:rPr>
                <w:rFonts w:cs="Arial"/>
                <w:bCs/>
                <w:szCs w:val="18"/>
              </w:rPr>
            </w:pPr>
            <w:r w:rsidRPr="00F43083">
              <w:rPr>
                <w:rFonts w:cs="Arial"/>
                <w:bCs/>
                <w:szCs w:val="18"/>
              </w:rPr>
              <w:t>CA_n78A-n258J</w:t>
            </w:r>
          </w:p>
          <w:p w14:paraId="3A42EA07" w14:textId="77777777" w:rsidR="00D879A7" w:rsidRPr="00F43083" w:rsidRDefault="00D879A7" w:rsidP="00D879A7">
            <w:pPr>
              <w:pStyle w:val="TAC"/>
              <w:rPr>
                <w:rFonts w:cs="Arial"/>
                <w:bCs/>
                <w:szCs w:val="18"/>
              </w:rPr>
            </w:pPr>
            <w:r w:rsidRPr="00F43083">
              <w:rPr>
                <w:rFonts w:cs="Arial"/>
                <w:bCs/>
                <w:szCs w:val="18"/>
              </w:rPr>
              <w:t>CA_n78A-n258K</w:t>
            </w:r>
          </w:p>
          <w:p w14:paraId="3418DDE5" w14:textId="77777777" w:rsidR="00D879A7" w:rsidRPr="00F43083" w:rsidRDefault="00D879A7" w:rsidP="00D879A7">
            <w:pPr>
              <w:pStyle w:val="TAC"/>
              <w:rPr>
                <w:rFonts w:cs="Arial"/>
                <w:bCs/>
                <w:szCs w:val="18"/>
              </w:rPr>
            </w:pPr>
            <w:r w:rsidRPr="00F43083">
              <w:rPr>
                <w:rFonts w:cs="Arial"/>
                <w:bCs/>
                <w:szCs w:val="18"/>
              </w:rPr>
              <w:t>CA_n78A-n258L</w:t>
            </w:r>
          </w:p>
        </w:tc>
        <w:tc>
          <w:tcPr>
            <w:tcW w:w="741" w:type="dxa"/>
            <w:gridSpan w:val="4"/>
            <w:tcBorders>
              <w:left w:val="single" w:sz="4" w:space="0" w:color="auto"/>
              <w:right w:val="single" w:sz="4" w:space="0" w:color="auto"/>
            </w:tcBorders>
          </w:tcPr>
          <w:p w14:paraId="39055B61" w14:textId="77777777" w:rsidR="00D879A7" w:rsidRPr="00F43083" w:rsidRDefault="00D879A7" w:rsidP="00D879A7">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1D8F7321"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3407921"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B73AD0B"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FC278D5"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2A24459" w14:textId="77777777" w:rsidR="00D879A7" w:rsidRPr="00F43083" w:rsidRDefault="00D879A7" w:rsidP="00D879A7">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624A9F4" w14:textId="77777777" w:rsidR="00D879A7" w:rsidRPr="00F43083" w:rsidRDefault="00D879A7" w:rsidP="00D879A7">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798C225"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A5CE160"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83F1B36"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8039957"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3D1E9DAF"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A941ECF"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F6EDC0A"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AFC5A9A"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E2CA03C"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10BF2EB"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8478CE7"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C5643BD" w14:textId="77777777" w:rsidR="00D879A7" w:rsidRPr="00F43083" w:rsidRDefault="00D879A7" w:rsidP="00D879A7">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471AD03" w14:textId="77777777" w:rsidR="00D879A7" w:rsidRPr="00F43083" w:rsidRDefault="00D879A7" w:rsidP="00D879A7">
            <w:pPr>
              <w:pStyle w:val="TAC"/>
              <w:rPr>
                <w:rFonts w:cs="Arial"/>
                <w:bCs/>
                <w:szCs w:val="18"/>
              </w:rPr>
            </w:pPr>
          </w:p>
        </w:tc>
        <w:tc>
          <w:tcPr>
            <w:tcW w:w="741" w:type="dxa"/>
            <w:gridSpan w:val="4"/>
            <w:tcBorders>
              <w:left w:val="single" w:sz="4" w:space="0" w:color="auto"/>
              <w:right w:val="single" w:sz="4" w:space="0" w:color="auto"/>
            </w:tcBorders>
          </w:tcPr>
          <w:p w14:paraId="68070F99" w14:textId="77777777" w:rsidR="00D879A7" w:rsidRPr="00F43083" w:rsidRDefault="00D879A7" w:rsidP="00D879A7">
            <w:pPr>
              <w:pStyle w:val="TAC"/>
              <w:rPr>
                <w:rFonts w:cs="Arial"/>
                <w:bCs/>
                <w:szCs w:val="18"/>
              </w:rPr>
            </w:pPr>
            <w:r w:rsidRPr="00F43083">
              <w:rPr>
                <w:rFonts w:cs="Arial"/>
                <w:bCs/>
                <w:szCs w:val="18"/>
              </w:rPr>
              <w:t>n258</w:t>
            </w:r>
          </w:p>
        </w:tc>
        <w:tc>
          <w:tcPr>
            <w:tcW w:w="10172" w:type="dxa"/>
            <w:gridSpan w:val="63"/>
            <w:tcBorders>
              <w:top w:val="single" w:sz="4" w:space="0" w:color="auto"/>
              <w:left w:val="single" w:sz="4" w:space="0" w:color="auto"/>
              <w:bottom w:val="single" w:sz="4" w:space="0" w:color="auto"/>
              <w:right w:val="single" w:sz="4" w:space="0" w:color="auto"/>
            </w:tcBorders>
          </w:tcPr>
          <w:p w14:paraId="71EE53AB" w14:textId="77777777" w:rsidR="00D879A7" w:rsidRPr="00F43083" w:rsidRDefault="00D879A7" w:rsidP="00D879A7">
            <w:pPr>
              <w:pStyle w:val="TAC"/>
              <w:rPr>
                <w:rFonts w:eastAsia="Yu Mincho"/>
                <w:szCs w:val="18"/>
              </w:rPr>
            </w:pPr>
            <w:r w:rsidRPr="00F43083">
              <w:rPr>
                <w:rFonts w:cs="Arial"/>
                <w:bCs/>
                <w:szCs w:val="18"/>
              </w:rPr>
              <w:t>CA_n258L</w:t>
            </w:r>
          </w:p>
        </w:tc>
        <w:tc>
          <w:tcPr>
            <w:tcW w:w="1348" w:type="dxa"/>
            <w:gridSpan w:val="4"/>
            <w:tcBorders>
              <w:top w:val="nil"/>
              <w:left w:val="single" w:sz="4" w:space="0" w:color="auto"/>
              <w:bottom w:val="single" w:sz="4" w:space="0" w:color="auto"/>
              <w:right w:val="single" w:sz="4" w:space="0" w:color="auto"/>
            </w:tcBorders>
            <w:shd w:val="clear" w:color="auto" w:fill="auto"/>
          </w:tcPr>
          <w:p w14:paraId="5F0CC752" w14:textId="77777777" w:rsidR="00D879A7" w:rsidRPr="00F43083" w:rsidRDefault="00D879A7" w:rsidP="00D879A7">
            <w:pPr>
              <w:pStyle w:val="TAC"/>
              <w:rPr>
                <w:szCs w:val="18"/>
                <w:lang w:eastAsia="zh-CN"/>
              </w:rPr>
            </w:pPr>
          </w:p>
        </w:tc>
      </w:tr>
      <w:tr w:rsidR="00D879A7" w:rsidRPr="00F43083" w14:paraId="2A5C9F3A"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3BF533EA" w14:textId="77777777" w:rsidR="00D879A7" w:rsidRPr="00F43083" w:rsidRDefault="00D879A7" w:rsidP="00D879A7">
            <w:pPr>
              <w:pStyle w:val="TAC"/>
              <w:rPr>
                <w:szCs w:val="18"/>
              </w:rPr>
            </w:pPr>
            <w:r w:rsidRPr="00F43083">
              <w:rPr>
                <w:rFonts w:cs="Arial"/>
                <w:bCs/>
                <w:szCs w:val="18"/>
              </w:rPr>
              <w:t>CA_n78A-n258M</w:t>
            </w:r>
          </w:p>
        </w:tc>
        <w:tc>
          <w:tcPr>
            <w:tcW w:w="1689" w:type="dxa"/>
            <w:gridSpan w:val="3"/>
            <w:tcBorders>
              <w:left w:val="single" w:sz="4" w:space="0" w:color="auto"/>
              <w:bottom w:val="nil"/>
              <w:right w:val="single" w:sz="4" w:space="0" w:color="auto"/>
            </w:tcBorders>
            <w:shd w:val="clear" w:color="auto" w:fill="auto"/>
          </w:tcPr>
          <w:p w14:paraId="48D5621D" w14:textId="77777777" w:rsidR="00D879A7" w:rsidRPr="00F43083" w:rsidRDefault="00D879A7" w:rsidP="00D879A7">
            <w:pPr>
              <w:pStyle w:val="TAC"/>
              <w:rPr>
                <w:rFonts w:cs="Arial"/>
                <w:bCs/>
                <w:szCs w:val="18"/>
              </w:rPr>
            </w:pPr>
            <w:r w:rsidRPr="00F43083">
              <w:rPr>
                <w:rFonts w:cs="Arial"/>
                <w:bCs/>
                <w:szCs w:val="18"/>
              </w:rPr>
              <w:t>CA_n78A-n258A</w:t>
            </w:r>
          </w:p>
          <w:p w14:paraId="3D21BEAA" w14:textId="77777777" w:rsidR="00D879A7" w:rsidRPr="00F43083" w:rsidRDefault="00D879A7" w:rsidP="00D879A7">
            <w:pPr>
              <w:pStyle w:val="TAC"/>
              <w:rPr>
                <w:rFonts w:cs="Arial"/>
                <w:bCs/>
                <w:szCs w:val="18"/>
              </w:rPr>
            </w:pPr>
            <w:r w:rsidRPr="00F43083">
              <w:rPr>
                <w:rFonts w:cs="Arial"/>
                <w:bCs/>
                <w:szCs w:val="18"/>
              </w:rPr>
              <w:t>CA_n78A-n258G</w:t>
            </w:r>
          </w:p>
          <w:p w14:paraId="529C4836" w14:textId="77777777" w:rsidR="00D879A7" w:rsidRPr="00F43083" w:rsidRDefault="00D879A7" w:rsidP="00D879A7">
            <w:pPr>
              <w:pStyle w:val="TAC"/>
              <w:rPr>
                <w:rFonts w:cs="Arial"/>
                <w:bCs/>
                <w:szCs w:val="18"/>
              </w:rPr>
            </w:pPr>
            <w:r w:rsidRPr="00F43083">
              <w:rPr>
                <w:rFonts w:cs="Arial"/>
                <w:bCs/>
                <w:szCs w:val="18"/>
              </w:rPr>
              <w:t>CA_n78A-n258H</w:t>
            </w:r>
          </w:p>
          <w:p w14:paraId="508B3242" w14:textId="77777777" w:rsidR="00D879A7" w:rsidRPr="00F43083" w:rsidRDefault="00D879A7" w:rsidP="00D879A7">
            <w:pPr>
              <w:pStyle w:val="TAC"/>
              <w:rPr>
                <w:rFonts w:cs="Arial"/>
                <w:bCs/>
                <w:szCs w:val="18"/>
              </w:rPr>
            </w:pPr>
            <w:r w:rsidRPr="00F43083">
              <w:rPr>
                <w:rFonts w:cs="Arial"/>
                <w:bCs/>
                <w:szCs w:val="18"/>
              </w:rPr>
              <w:t>CA_n78A-n258I</w:t>
            </w:r>
          </w:p>
          <w:p w14:paraId="0713E45F" w14:textId="77777777" w:rsidR="00D879A7" w:rsidRPr="00F43083" w:rsidRDefault="00D879A7" w:rsidP="00D879A7">
            <w:pPr>
              <w:pStyle w:val="TAC"/>
              <w:rPr>
                <w:rFonts w:cs="Arial"/>
                <w:bCs/>
                <w:szCs w:val="18"/>
              </w:rPr>
            </w:pPr>
            <w:r w:rsidRPr="00F43083">
              <w:rPr>
                <w:rFonts w:cs="Arial"/>
                <w:bCs/>
                <w:szCs w:val="18"/>
              </w:rPr>
              <w:t>CA_n78A-n258J</w:t>
            </w:r>
          </w:p>
          <w:p w14:paraId="212CD48C" w14:textId="77777777" w:rsidR="00D879A7" w:rsidRPr="00F43083" w:rsidRDefault="00D879A7" w:rsidP="00D879A7">
            <w:pPr>
              <w:pStyle w:val="TAC"/>
              <w:rPr>
                <w:rFonts w:cs="Arial"/>
                <w:bCs/>
                <w:szCs w:val="18"/>
              </w:rPr>
            </w:pPr>
            <w:r w:rsidRPr="00F43083">
              <w:rPr>
                <w:rFonts w:cs="Arial"/>
                <w:bCs/>
                <w:szCs w:val="18"/>
              </w:rPr>
              <w:t>CA_n78A-n258K</w:t>
            </w:r>
          </w:p>
          <w:p w14:paraId="4FE2D600" w14:textId="77777777" w:rsidR="00D879A7" w:rsidRPr="00F43083" w:rsidRDefault="00D879A7" w:rsidP="00D879A7">
            <w:pPr>
              <w:pStyle w:val="TAC"/>
              <w:rPr>
                <w:rFonts w:cs="Arial"/>
                <w:bCs/>
                <w:szCs w:val="18"/>
              </w:rPr>
            </w:pPr>
            <w:r w:rsidRPr="00F43083">
              <w:rPr>
                <w:rFonts w:cs="Arial"/>
                <w:bCs/>
                <w:szCs w:val="18"/>
              </w:rPr>
              <w:t>CA_n78A-n258L</w:t>
            </w:r>
          </w:p>
          <w:p w14:paraId="4C38A15B" w14:textId="77777777" w:rsidR="00D879A7" w:rsidRPr="00F43083" w:rsidRDefault="00D879A7" w:rsidP="00D879A7">
            <w:pPr>
              <w:pStyle w:val="TAC"/>
              <w:rPr>
                <w:szCs w:val="18"/>
              </w:rPr>
            </w:pPr>
            <w:r w:rsidRPr="00F43083">
              <w:rPr>
                <w:rFonts w:cs="Arial"/>
                <w:bCs/>
                <w:szCs w:val="18"/>
              </w:rPr>
              <w:t>CA_n78A-n258M</w:t>
            </w:r>
          </w:p>
        </w:tc>
        <w:tc>
          <w:tcPr>
            <w:tcW w:w="741" w:type="dxa"/>
            <w:gridSpan w:val="4"/>
            <w:tcBorders>
              <w:left w:val="single" w:sz="4" w:space="0" w:color="auto"/>
              <w:right w:val="single" w:sz="4" w:space="0" w:color="auto"/>
            </w:tcBorders>
          </w:tcPr>
          <w:p w14:paraId="3392F45B" w14:textId="77777777" w:rsidR="00D879A7" w:rsidRPr="00F43083" w:rsidRDefault="00D879A7" w:rsidP="00D879A7">
            <w:pPr>
              <w:pStyle w:val="TAC"/>
              <w:rPr>
                <w:szCs w:val="18"/>
                <w:lang w:eastAsia="zh-CN"/>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27B507CC"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F8F48C" w14:textId="77777777" w:rsidR="00D879A7" w:rsidRPr="00F43083" w:rsidRDefault="00D879A7" w:rsidP="00D879A7">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7CA9E16" w14:textId="77777777" w:rsidR="00D879A7" w:rsidRPr="00F43083" w:rsidRDefault="00D879A7" w:rsidP="00D879A7">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31F9C2B" w14:textId="77777777" w:rsidR="00D879A7" w:rsidRPr="00F43083" w:rsidRDefault="00D879A7" w:rsidP="00D879A7">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EB6DFEE" w14:textId="77777777" w:rsidR="00D879A7" w:rsidRPr="00F43083" w:rsidRDefault="00D879A7" w:rsidP="00D879A7">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8B9A426" w14:textId="77777777" w:rsidR="00D879A7" w:rsidRPr="00F43083" w:rsidRDefault="00D879A7" w:rsidP="00D879A7">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4DB14DA"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3BBE13D"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9BCA652"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545645E"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228360E"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BAE6AA3"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D3DC7DB"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628F1D4"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BD2209E"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73A15A2"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2FED7B7B"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E553077"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5310824"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25122EC9" w14:textId="77777777" w:rsidR="00D879A7" w:rsidRPr="00F43083" w:rsidRDefault="00D879A7" w:rsidP="00D879A7">
            <w:pPr>
              <w:pStyle w:val="TAC"/>
              <w:rPr>
                <w:szCs w:val="18"/>
                <w:lang w:eastAsia="zh-CN"/>
              </w:rPr>
            </w:pPr>
            <w:r w:rsidRPr="00F43083">
              <w:rPr>
                <w:rFonts w:cs="Arial"/>
                <w:bCs/>
                <w:szCs w:val="18"/>
              </w:rPr>
              <w:t>n258</w:t>
            </w:r>
          </w:p>
        </w:tc>
        <w:tc>
          <w:tcPr>
            <w:tcW w:w="10172" w:type="dxa"/>
            <w:gridSpan w:val="63"/>
            <w:tcBorders>
              <w:top w:val="single" w:sz="4" w:space="0" w:color="auto"/>
              <w:left w:val="single" w:sz="4" w:space="0" w:color="auto"/>
              <w:bottom w:val="single" w:sz="4" w:space="0" w:color="auto"/>
              <w:right w:val="single" w:sz="4" w:space="0" w:color="auto"/>
            </w:tcBorders>
          </w:tcPr>
          <w:p w14:paraId="4599A977" w14:textId="77777777" w:rsidR="00D879A7" w:rsidRPr="00F43083" w:rsidRDefault="00D879A7" w:rsidP="00D879A7">
            <w:pPr>
              <w:pStyle w:val="TAC"/>
              <w:rPr>
                <w:rFonts w:eastAsia="Yu Mincho"/>
                <w:szCs w:val="18"/>
              </w:rPr>
            </w:pPr>
            <w:r w:rsidRPr="00F43083">
              <w:rPr>
                <w:rFonts w:cs="Arial"/>
                <w:bCs/>
                <w:szCs w:val="18"/>
              </w:rPr>
              <w:t>CA_n258M</w:t>
            </w:r>
          </w:p>
        </w:tc>
        <w:tc>
          <w:tcPr>
            <w:tcW w:w="1348" w:type="dxa"/>
            <w:gridSpan w:val="4"/>
            <w:tcBorders>
              <w:top w:val="nil"/>
              <w:left w:val="single" w:sz="4" w:space="0" w:color="auto"/>
              <w:bottom w:val="single" w:sz="4" w:space="0" w:color="auto"/>
              <w:right w:val="single" w:sz="4" w:space="0" w:color="auto"/>
            </w:tcBorders>
            <w:shd w:val="clear" w:color="auto" w:fill="auto"/>
          </w:tcPr>
          <w:p w14:paraId="330708E8" w14:textId="77777777" w:rsidR="00D879A7" w:rsidRPr="00F43083" w:rsidRDefault="00D879A7" w:rsidP="00D879A7">
            <w:pPr>
              <w:pStyle w:val="TAC"/>
              <w:rPr>
                <w:szCs w:val="18"/>
                <w:lang w:eastAsia="zh-CN"/>
              </w:rPr>
            </w:pPr>
          </w:p>
        </w:tc>
      </w:tr>
      <w:tr w:rsidR="00D879A7" w:rsidRPr="00F43083" w14:paraId="530ED5B9"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44A6F74C"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546A01BD"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01D1956B" w14:textId="77777777" w:rsidR="00D879A7" w:rsidRPr="00F43083" w:rsidRDefault="00D879A7" w:rsidP="00D879A7">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605DD09B"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18C6FF" w14:textId="77777777" w:rsidR="00D879A7" w:rsidRPr="00F43083" w:rsidRDefault="00D879A7" w:rsidP="00D879A7">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396D257"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C104C29" w14:textId="77777777" w:rsidR="00D879A7" w:rsidRPr="00F43083" w:rsidRDefault="00D879A7" w:rsidP="00D879A7">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1846CB24"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EEBDC7F"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976EBB8" w14:textId="77777777" w:rsidR="00D879A7" w:rsidRPr="00F43083" w:rsidRDefault="00D879A7" w:rsidP="00D879A7">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23DEE27"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CE60EC1" w14:textId="77777777" w:rsidR="00D879A7" w:rsidRPr="00F43083" w:rsidRDefault="00D879A7" w:rsidP="00D879A7">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0D0F1FB"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AE00B5D" w14:textId="77777777" w:rsidR="00D879A7" w:rsidRPr="00F43083" w:rsidRDefault="00D879A7" w:rsidP="00D879A7">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020DF2F" w14:textId="77777777" w:rsidR="00D879A7" w:rsidRPr="00F43083" w:rsidRDefault="00D879A7" w:rsidP="00D879A7">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081EACE0"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BDAB398" w14:textId="77777777" w:rsidR="00D879A7" w:rsidRPr="00F43083" w:rsidRDefault="00D879A7" w:rsidP="00D879A7">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0288223" w14:textId="77777777" w:rsidR="00D879A7" w:rsidRPr="00F43083" w:rsidRDefault="00D879A7" w:rsidP="00D879A7">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1D153E97"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255FE9D7"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B29F880"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42F4A60"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754512B9" w14:textId="77777777" w:rsidR="00D879A7" w:rsidRPr="00F43083" w:rsidRDefault="00D879A7" w:rsidP="00D879A7">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75EC38D7"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24D9735" w14:textId="77777777" w:rsidR="00D879A7" w:rsidRPr="00F43083" w:rsidRDefault="00D879A7" w:rsidP="00D879A7">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AE6C8C"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3F871BB7" w14:textId="77777777" w:rsidR="00D879A7" w:rsidRPr="00F43083" w:rsidRDefault="00D879A7" w:rsidP="00D879A7">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3D3F18C4"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8A5F683"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1EEDB3A" w14:textId="77777777" w:rsidR="00D879A7" w:rsidRPr="00F43083" w:rsidRDefault="00D879A7" w:rsidP="00D879A7">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535D1F87"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68F679E"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686EF9E"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1A3445B"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F824D99" w14:textId="77777777" w:rsidR="00D879A7" w:rsidRPr="00F43083" w:rsidRDefault="00D879A7" w:rsidP="00D879A7">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4E7A7D8"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61EEB54" w14:textId="77777777" w:rsidR="00D879A7" w:rsidRPr="00F43083" w:rsidRDefault="00D879A7" w:rsidP="00D879A7">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0B36B189"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4C459B34" w14:textId="77777777" w:rsidR="00D879A7" w:rsidRPr="00F43083" w:rsidRDefault="00D879A7" w:rsidP="00D879A7">
            <w:pPr>
              <w:pStyle w:val="TAC"/>
              <w:rPr>
                <w:rFonts w:eastAsia="Yu Mincho"/>
                <w:szCs w:val="18"/>
              </w:rPr>
            </w:pPr>
          </w:p>
        </w:tc>
      </w:tr>
      <w:tr w:rsidR="00D879A7" w:rsidRPr="00F43083" w14:paraId="773302C5"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B9AAFAD"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28526022"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7B3EBB8F" w14:textId="77777777" w:rsidR="00D879A7" w:rsidRPr="00F43083" w:rsidRDefault="00D879A7" w:rsidP="00D879A7">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30AE5A88"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BD3D75E" w14:textId="77777777" w:rsidR="00D879A7" w:rsidRPr="00F43083" w:rsidRDefault="00D879A7" w:rsidP="00D879A7">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8FA0152" w14:textId="77777777" w:rsidR="00D879A7" w:rsidRPr="00F43083" w:rsidRDefault="00D879A7" w:rsidP="00D879A7">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2A118E44" w14:textId="77777777" w:rsidR="00D879A7" w:rsidRPr="00F43083" w:rsidRDefault="00D879A7" w:rsidP="00D879A7">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7E8B9AB2" w14:textId="77777777" w:rsidR="00D879A7" w:rsidRPr="00F43083" w:rsidRDefault="00D879A7" w:rsidP="00D879A7">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CBA9041" w14:textId="77777777" w:rsidR="00D879A7" w:rsidRPr="00F43083" w:rsidRDefault="00D879A7" w:rsidP="00D879A7">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C3CF58A"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9A48680"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7C8AE65"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8D746FC"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5CB19C6"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BA88DCE" w14:textId="77777777" w:rsidR="00D879A7" w:rsidRPr="00F43083" w:rsidRDefault="00D879A7" w:rsidP="00D879A7">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0C54FF9D"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33DEF38A"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B31D63E"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1F4CB96"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FB140FB"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AFE3221"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4D611DB"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2377A766" w14:textId="77777777" w:rsidR="00D879A7" w:rsidRPr="00F43083" w:rsidRDefault="00D879A7" w:rsidP="00D879A7">
            <w:pPr>
              <w:pStyle w:val="TAC"/>
              <w:rPr>
                <w:szCs w:val="18"/>
                <w:lang w:eastAsia="zh-CN"/>
              </w:rPr>
            </w:pPr>
            <w:r w:rsidRPr="00F43083">
              <w:rPr>
                <w:szCs w:val="18"/>
                <w:lang w:eastAsia="zh-CN"/>
              </w:rPr>
              <w:t>n25</w:t>
            </w:r>
            <w:r w:rsidRPr="00F43083">
              <w:rPr>
                <w:szCs w:val="18"/>
              </w:rPr>
              <w:t>7</w:t>
            </w:r>
          </w:p>
        </w:tc>
        <w:tc>
          <w:tcPr>
            <w:tcW w:w="10172" w:type="dxa"/>
            <w:gridSpan w:val="63"/>
            <w:tcBorders>
              <w:top w:val="single" w:sz="4" w:space="0" w:color="auto"/>
              <w:left w:val="single" w:sz="4" w:space="0" w:color="auto"/>
              <w:bottom w:val="single" w:sz="4" w:space="0" w:color="auto"/>
              <w:right w:val="single" w:sz="4" w:space="0" w:color="auto"/>
            </w:tcBorders>
          </w:tcPr>
          <w:p w14:paraId="405DA74E" w14:textId="77777777" w:rsidR="00D879A7" w:rsidRPr="00F43083" w:rsidRDefault="00D879A7" w:rsidP="00D879A7">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63E83E77" w14:textId="77777777" w:rsidR="00D879A7" w:rsidRPr="00F43083" w:rsidRDefault="00D879A7" w:rsidP="00D879A7">
            <w:pPr>
              <w:pStyle w:val="TAC"/>
              <w:rPr>
                <w:szCs w:val="18"/>
                <w:lang w:eastAsia="zh-CN"/>
              </w:rPr>
            </w:pPr>
          </w:p>
        </w:tc>
      </w:tr>
      <w:tr w:rsidR="00D879A7" w:rsidRPr="00F43083" w14:paraId="45B6D7FB"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2E16D0A6"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3C4F469F"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8552531" w14:textId="77777777" w:rsidR="00D879A7" w:rsidRPr="00F43083" w:rsidRDefault="00D879A7" w:rsidP="00D879A7">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0580A411" w14:textId="77777777" w:rsidR="00D879A7" w:rsidRPr="00F43083" w:rsidRDefault="00D879A7" w:rsidP="00D879A7">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322DCCB" w14:textId="77777777" w:rsidR="00D879A7" w:rsidRPr="00F43083" w:rsidRDefault="00D879A7" w:rsidP="00D879A7">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B7D2F90" w14:textId="77777777" w:rsidR="00D879A7" w:rsidRPr="00F43083" w:rsidRDefault="00D879A7" w:rsidP="00D879A7">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6C967CA7" w14:textId="77777777" w:rsidR="00D879A7" w:rsidRPr="00F43083" w:rsidRDefault="00D879A7" w:rsidP="00D879A7">
            <w:pPr>
              <w:pStyle w:val="TAC"/>
              <w:rPr>
                <w:rFonts w:cs="Arial"/>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64390E99" w14:textId="77777777" w:rsidR="00D879A7" w:rsidRPr="00F43083" w:rsidRDefault="00D879A7" w:rsidP="00D879A7">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7BF1EE34"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B4C2CF1"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464CA55"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9B2DBDF"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DA9CE4E" w14:textId="77777777" w:rsidR="00D879A7" w:rsidRPr="00F43083" w:rsidRDefault="00D879A7" w:rsidP="00D879A7">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65C6D71" w14:textId="77777777" w:rsidR="00D879A7" w:rsidRPr="00B677E8" w:rsidRDefault="00D879A7" w:rsidP="00D879A7">
            <w:pPr>
              <w:pStyle w:val="TAC"/>
              <w:rPr>
                <w:rFonts w:eastAsiaTheme="minorEastAsia"/>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2DF3922" w14:textId="77777777" w:rsidR="00D879A7" w:rsidRPr="00F43083" w:rsidRDefault="00D879A7" w:rsidP="00D879A7">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689F7FDA"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49F8B85E" w14:textId="77777777" w:rsidR="00D879A7" w:rsidRPr="00F43083" w:rsidRDefault="00D879A7" w:rsidP="00D879A7">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5C5D6BF" w14:textId="77777777" w:rsidR="00D879A7" w:rsidRPr="00F43083" w:rsidRDefault="00D879A7" w:rsidP="00D879A7">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71CC4D1A"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4A695E86"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28883A4"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A2EDAAF"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12883695" w14:textId="77777777" w:rsidR="00D879A7" w:rsidRPr="00F43083" w:rsidRDefault="00D879A7" w:rsidP="00D879A7">
            <w:pPr>
              <w:pStyle w:val="TAC"/>
              <w:rPr>
                <w:szCs w:val="18"/>
                <w:lang w:eastAsia="zh-CN"/>
              </w:rPr>
            </w:pPr>
            <w:r w:rsidRPr="00F43083">
              <w:rPr>
                <w:szCs w:val="18"/>
                <w:lang w:eastAsia="zh-CN"/>
              </w:rPr>
              <w:t>n257</w:t>
            </w:r>
          </w:p>
        </w:tc>
        <w:tc>
          <w:tcPr>
            <w:tcW w:w="10172" w:type="dxa"/>
            <w:gridSpan w:val="63"/>
            <w:tcBorders>
              <w:top w:val="single" w:sz="4" w:space="0" w:color="auto"/>
              <w:left w:val="single" w:sz="4" w:space="0" w:color="auto"/>
              <w:bottom w:val="single" w:sz="4" w:space="0" w:color="auto"/>
              <w:right w:val="single" w:sz="4" w:space="0" w:color="auto"/>
            </w:tcBorders>
          </w:tcPr>
          <w:p w14:paraId="0EA29ECA" w14:textId="77777777" w:rsidR="00D879A7" w:rsidRPr="00F43083" w:rsidRDefault="00D879A7" w:rsidP="00D879A7">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0FB268C1" w14:textId="77777777" w:rsidR="00D879A7" w:rsidRPr="00F43083" w:rsidRDefault="00D879A7" w:rsidP="00D879A7">
            <w:pPr>
              <w:pStyle w:val="TAC"/>
              <w:rPr>
                <w:szCs w:val="18"/>
                <w:lang w:eastAsia="zh-CN"/>
              </w:rPr>
            </w:pPr>
          </w:p>
        </w:tc>
      </w:tr>
      <w:tr w:rsidR="00D879A7" w:rsidRPr="00F43083" w14:paraId="288CA6DC"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475C0D2D"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317250AA" w14:textId="77777777" w:rsidR="00D879A7" w:rsidRPr="00F43083" w:rsidRDefault="00D879A7" w:rsidP="00D879A7">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098D5105" w14:textId="77777777" w:rsidR="00D879A7" w:rsidRPr="00F43083" w:rsidRDefault="00D879A7" w:rsidP="00D879A7">
            <w:pPr>
              <w:pStyle w:val="TAC"/>
              <w:rPr>
                <w:rFonts w:eastAsia="Yu Mincho"/>
                <w:szCs w:val="18"/>
              </w:rPr>
            </w:pPr>
            <w:r w:rsidRPr="00F43083">
              <w:rPr>
                <w:szCs w:val="18"/>
                <w:lang w:eastAsia="zh-CN"/>
              </w:rPr>
              <w:t>n79</w:t>
            </w:r>
          </w:p>
        </w:tc>
        <w:tc>
          <w:tcPr>
            <w:tcW w:w="675" w:type="dxa"/>
            <w:gridSpan w:val="5"/>
            <w:tcBorders>
              <w:left w:val="single" w:sz="4" w:space="0" w:color="auto"/>
              <w:right w:val="single" w:sz="4" w:space="0" w:color="auto"/>
            </w:tcBorders>
          </w:tcPr>
          <w:p w14:paraId="0D69D655" w14:textId="77777777" w:rsidR="00D879A7" w:rsidRPr="00F43083" w:rsidRDefault="00D879A7" w:rsidP="00D879A7">
            <w:pPr>
              <w:pStyle w:val="TAC"/>
              <w:rPr>
                <w:rFonts w:cs="Arial"/>
                <w:szCs w:val="18"/>
                <w:lang w:eastAsia="ja-JP"/>
              </w:rPr>
            </w:pPr>
          </w:p>
        </w:tc>
        <w:tc>
          <w:tcPr>
            <w:tcW w:w="676" w:type="dxa"/>
            <w:gridSpan w:val="4"/>
            <w:tcBorders>
              <w:left w:val="single" w:sz="4" w:space="0" w:color="auto"/>
              <w:right w:val="single" w:sz="4" w:space="0" w:color="auto"/>
            </w:tcBorders>
          </w:tcPr>
          <w:p w14:paraId="3050201F" w14:textId="77777777" w:rsidR="00D879A7" w:rsidRPr="00F43083" w:rsidRDefault="00D879A7" w:rsidP="00D879A7">
            <w:pPr>
              <w:pStyle w:val="TAC"/>
              <w:rPr>
                <w:rFonts w:cs="Arial"/>
                <w:szCs w:val="18"/>
                <w:lang w:eastAsia="ja-JP"/>
              </w:rPr>
            </w:pPr>
          </w:p>
        </w:tc>
        <w:tc>
          <w:tcPr>
            <w:tcW w:w="676" w:type="dxa"/>
            <w:gridSpan w:val="4"/>
            <w:tcBorders>
              <w:left w:val="single" w:sz="4" w:space="0" w:color="auto"/>
              <w:right w:val="single" w:sz="4" w:space="0" w:color="auto"/>
            </w:tcBorders>
          </w:tcPr>
          <w:p w14:paraId="0CED034E" w14:textId="77777777" w:rsidR="00D879A7" w:rsidRPr="00F43083" w:rsidRDefault="00D879A7" w:rsidP="00D879A7">
            <w:pPr>
              <w:pStyle w:val="TAC"/>
              <w:rPr>
                <w:rFonts w:cs="Arial"/>
                <w:szCs w:val="18"/>
                <w:lang w:eastAsia="ja-JP"/>
              </w:rPr>
            </w:pPr>
          </w:p>
        </w:tc>
        <w:tc>
          <w:tcPr>
            <w:tcW w:w="675" w:type="dxa"/>
            <w:gridSpan w:val="5"/>
            <w:tcBorders>
              <w:left w:val="single" w:sz="4" w:space="0" w:color="auto"/>
              <w:right w:val="single" w:sz="4" w:space="0" w:color="auto"/>
            </w:tcBorders>
          </w:tcPr>
          <w:p w14:paraId="7BA48A18" w14:textId="77777777" w:rsidR="00D879A7" w:rsidRPr="00F43083" w:rsidRDefault="00D879A7" w:rsidP="00D879A7">
            <w:pPr>
              <w:pStyle w:val="TAC"/>
              <w:rPr>
                <w:rFonts w:cs="Arial"/>
                <w:szCs w:val="18"/>
                <w:lang w:eastAsia="ja-JP"/>
              </w:rPr>
            </w:pPr>
          </w:p>
        </w:tc>
        <w:tc>
          <w:tcPr>
            <w:tcW w:w="631" w:type="dxa"/>
            <w:gridSpan w:val="4"/>
            <w:tcBorders>
              <w:left w:val="single" w:sz="4" w:space="0" w:color="auto"/>
              <w:right w:val="single" w:sz="4" w:space="0" w:color="auto"/>
            </w:tcBorders>
          </w:tcPr>
          <w:p w14:paraId="7252B4D9" w14:textId="77777777" w:rsidR="00D879A7" w:rsidRPr="00F43083" w:rsidRDefault="00D879A7" w:rsidP="00D879A7">
            <w:pPr>
              <w:pStyle w:val="TAC"/>
              <w:rPr>
                <w:rFonts w:cs="Arial"/>
                <w:szCs w:val="18"/>
                <w:lang w:eastAsia="ja-JP"/>
              </w:rPr>
            </w:pPr>
          </w:p>
        </w:tc>
        <w:tc>
          <w:tcPr>
            <w:tcW w:w="723" w:type="dxa"/>
            <w:gridSpan w:val="5"/>
            <w:tcBorders>
              <w:left w:val="single" w:sz="4" w:space="0" w:color="auto"/>
              <w:right w:val="single" w:sz="4" w:space="0" w:color="auto"/>
            </w:tcBorders>
          </w:tcPr>
          <w:p w14:paraId="69F0EC07" w14:textId="77777777" w:rsidR="00D879A7" w:rsidRPr="00F43083" w:rsidRDefault="00D879A7" w:rsidP="00D879A7">
            <w:pPr>
              <w:pStyle w:val="TAC"/>
              <w:rPr>
                <w:rFonts w:cs="Arial"/>
                <w:szCs w:val="18"/>
                <w:lang w:eastAsia="ja-JP"/>
              </w:rPr>
            </w:pPr>
          </w:p>
        </w:tc>
        <w:tc>
          <w:tcPr>
            <w:tcW w:w="678" w:type="dxa"/>
            <w:gridSpan w:val="4"/>
            <w:tcBorders>
              <w:left w:val="single" w:sz="4" w:space="0" w:color="auto"/>
              <w:right w:val="single" w:sz="4" w:space="0" w:color="auto"/>
            </w:tcBorders>
          </w:tcPr>
          <w:p w14:paraId="5A9BCAD8"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25C19570"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0E8EC2C8"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15D32503" w14:textId="77777777" w:rsidR="00D879A7" w:rsidRPr="00F43083" w:rsidRDefault="00D879A7" w:rsidP="00D879A7">
            <w:pPr>
              <w:pStyle w:val="TAC"/>
              <w:rPr>
                <w:rFonts w:cs="Arial"/>
                <w:szCs w:val="18"/>
                <w:lang w:eastAsia="ja-JP"/>
              </w:rPr>
            </w:pPr>
          </w:p>
        </w:tc>
        <w:tc>
          <w:tcPr>
            <w:tcW w:w="678" w:type="dxa"/>
            <w:gridSpan w:val="4"/>
            <w:tcBorders>
              <w:left w:val="single" w:sz="4" w:space="0" w:color="auto"/>
              <w:right w:val="single" w:sz="4" w:space="0" w:color="auto"/>
            </w:tcBorders>
          </w:tcPr>
          <w:p w14:paraId="603F99F6"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03026337" w14:textId="77777777" w:rsidR="00D879A7" w:rsidRPr="00F43083" w:rsidRDefault="00D879A7" w:rsidP="00D879A7">
            <w:pPr>
              <w:pStyle w:val="TAC"/>
              <w:rPr>
                <w:rFonts w:cs="Arial"/>
                <w:szCs w:val="18"/>
                <w:lang w:eastAsia="ja-JP"/>
              </w:rPr>
            </w:pPr>
          </w:p>
        </w:tc>
        <w:tc>
          <w:tcPr>
            <w:tcW w:w="673" w:type="dxa"/>
            <w:gridSpan w:val="4"/>
            <w:tcBorders>
              <w:left w:val="single" w:sz="4" w:space="0" w:color="auto"/>
              <w:right w:val="single" w:sz="4" w:space="0" w:color="auto"/>
            </w:tcBorders>
          </w:tcPr>
          <w:p w14:paraId="0DA4D73A"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left w:val="single" w:sz="4" w:space="0" w:color="auto"/>
              <w:right w:val="single" w:sz="4" w:space="0" w:color="auto"/>
            </w:tcBorders>
          </w:tcPr>
          <w:p w14:paraId="07E17FED" w14:textId="77777777" w:rsidR="00D879A7" w:rsidRPr="00F43083" w:rsidRDefault="00D879A7" w:rsidP="00D879A7">
            <w:pPr>
              <w:pStyle w:val="TAC"/>
              <w:rPr>
                <w:rFonts w:cs="Arial"/>
                <w:szCs w:val="18"/>
                <w:lang w:eastAsia="ja-JP"/>
              </w:rPr>
            </w:pPr>
          </w:p>
        </w:tc>
        <w:tc>
          <w:tcPr>
            <w:tcW w:w="683" w:type="dxa"/>
            <w:gridSpan w:val="3"/>
            <w:tcBorders>
              <w:left w:val="single" w:sz="4" w:space="0" w:color="auto"/>
              <w:right w:val="single" w:sz="4" w:space="0" w:color="auto"/>
            </w:tcBorders>
          </w:tcPr>
          <w:p w14:paraId="70F565E3" w14:textId="77777777" w:rsidR="00D879A7" w:rsidRPr="00F43083" w:rsidRDefault="00D879A7" w:rsidP="00D879A7">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1152978D"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20C00E81"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6EA06F6"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B19D851"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right w:val="single" w:sz="4" w:space="0" w:color="auto"/>
            </w:tcBorders>
          </w:tcPr>
          <w:p w14:paraId="398C8A2C" w14:textId="77777777" w:rsidR="00D879A7" w:rsidRPr="00F43083" w:rsidRDefault="00D879A7" w:rsidP="00D879A7">
            <w:pPr>
              <w:pStyle w:val="TAC"/>
              <w:rPr>
                <w:rFonts w:eastAsia="Yu Mincho"/>
                <w:szCs w:val="18"/>
              </w:rPr>
            </w:pPr>
            <w:r w:rsidRPr="00F43083">
              <w:rPr>
                <w:szCs w:val="18"/>
                <w:lang w:eastAsia="zh-CN"/>
              </w:rPr>
              <w:t>n257</w:t>
            </w:r>
          </w:p>
        </w:tc>
        <w:tc>
          <w:tcPr>
            <w:tcW w:w="10172" w:type="dxa"/>
            <w:gridSpan w:val="63"/>
            <w:tcBorders>
              <w:left w:val="single" w:sz="4" w:space="0" w:color="auto"/>
              <w:right w:val="single" w:sz="4" w:space="0" w:color="auto"/>
            </w:tcBorders>
          </w:tcPr>
          <w:p w14:paraId="5F9D7F4B" w14:textId="77777777" w:rsidR="00D879A7" w:rsidRPr="00F43083" w:rsidRDefault="00D879A7" w:rsidP="00D879A7">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38293AC3" w14:textId="77777777" w:rsidR="00D879A7" w:rsidRPr="00F43083" w:rsidRDefault="00D879A7" w:rsidP="00D879A7">
            <w:pPr>
              <w:pStyle w:val="TAC"/>
              <w:rPr>
                <w:szCs w:val="18"/>
                <w:lang w:eastAsia="zh-CN"/>
              </w:rPr>
            </w:pPr>
          </w:p>
        </w:tc>
      </w:tr>
      <w:tr w:rsidR="00D879A7" w:rsidRPr="00F43083" w14:paraId="797738CA"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2F91F2B"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89" w:type="dxa"/>
            <w:gridSpan w:val="3"/>
            <w:tcBorders>
              <w:left w:val="single" w:sz="4" w:space="0" w:color="auto"/>
              <w:bottom w:val="nil"/>
              <w:right w:val="single" w:sz="4" w:space="0" w:color="auto"/>
            </w:tcBorders>
            <w:shd w:val="clear" w:color="auto" w:fill="auto"/>
          </w:tcPr>
          <w:p w14:paraId="2A2D5FDB" w14:textId="77777777" w:rsidR="00D879A7" w:rsidRPr="00F43083" w:rsidRDefault="00D879A7" w:rsidP="00D879A7">
            <w:pPr>
              <w:pStyle w:val="TAC"/>
              <w:rPr>
                <w:rFonts w:cs="Arial"/>
                <w:szCs w:val="18"/>
                <w:lang w:eastAsia="zh-CN"/>
              </w:rPr>
            </w:pPr>
            <w:r w:rsidRPr="00F43083">
              <w:rPr>
                <w:rFonts w:cs="Arial"/>
                <w:szCs w:val="18"/>
                <w:lang w:eastAsia="zh-CN"/>
              </w:rPr>
              <w:t>CA_n257G</w:t>
            </w:r>
          </w:p>
          <w:p w14:paraId="29C326FC" w14:textId="77777777" w:rsidR="00D879A7" w:rsidRPr="00F43083" w:rsidRDefault="00D879A7" w:rsidP="00D879A7">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14:paraId="3EBB5488" w14:textId="77777777" w:rsidR="00D879A7" w:rsidRPr="00F43083" w:rsidRDefault="00D879A7" w:rsidP="00D879A7">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14:paraId="33A6CE15" w14:textId="77777777" w:rsidR="00D879A7" w:rsidRPr="00F43083" w:rsidRDefault="00D879A7" w:rsidP="00D879A7">
            <w:pPr>
              <w:pStyle w:val="TAC"/>
              <w:rPr>
                <w:rFonts w:cs="Arial"/>
                <w:szCs w:val="18"/>
                <w:lang w:eastAsia="ja-JP"/>
              </w:rPr>
            </w:pPr>
          </w:p>
        </w:tc>
        <w:tc>
          <w:tcPr>
            <w:tcW w:w="676" w:type="dxa"/>
            <w:gridSpan w:val="4"/>
            <w:tcBorders>
              <w:left w:val="single" w:sz="4" w:space="0" w:color="auto"/>
              <w:right w:val="single" w:sz="4" w:space="0" w:color="auto"/>
            </w:tcBorders>
          </w:tcPr>
          <w:p w14:paraId="213CCBF4" w14:textId="77777777" w:rsidR="00D879A7" w:rsidRPr="00F43083" w:rsidRDefault="00D879A7" w:rsidP="00D879A7">
            <w:pPr>
              <w:pStyle w:val="TAC"/>
              <w:rPr>
                <w:rFonts w:cs="Arial"/>
                <w:szCs w:val="18"/>
                <w:lang w:eastAsia="ja-JP"/>
              </w:rPr>
            </w:pPr>
          </w:p>
        </w:tc>
        <w:tc>
          <w:tcPr>
            <w:tcW w:w="676" w:type="dxa"/>
            <w:gridSpan w:val="4"/>
            <w:tcBorders>
              <w:left w:val="single" w:sz="4" w:space="0" w:color="auto"/>
              <w:right w:val="single" w:sz="4" w:space="0" w:color="auto"/>
            </w:tcBorders>
          </w:tcPr>
          <w:p w14:paraId="34691EB1" w14:textId="77777777" w:rsidR="00D879A7" w:rsidRPr="00F43083" w:rsidRDefault="00D879A7" w:rsidP="00D879A7">
            <w:pPr>
              <w:pStyle w:val="TAC"/>
              <w:rPr>
                <w:rFonts w:cs="Arial"/>
                <w:szCs w:val="18"/>
                <w:lang w:eastAsia="ja-JP"/>
              </w:rPr>
            </w:pPr>
          </w:p>
        </w:tc>
        <w:tc>
          <w:tcPr>
            <w:tcW w:w="675" w:type="dxa"/>
            <w:gridSpan w:val="5"/>
            <w:tcBorders>
              <w:left w:val="single" w:sz="4" w:space="0" w:color="auto"/>
              <w:right w:val="single" w:sz="4" w:space="0" w:color="auto"/>
            </w:tcBorders>
          </w:tcPr>
          <w:p w14:paraId="3FCB37FB" w14:textId="77777777" w:rsidR="00D879A7" w:rsidRPr="00F43083" w:rsidRDefault="00D879A7" w:rsidP="00D879A7">
            <w:pPr>
              <w:pStyle w:val="TAC"/>
              <w:rPr>
                <w:rFonts w:cs="Arial"/>
                <w:szCs w:val="18"/>
                <w:lang w:eastAsia="ja-JP"/>
              </w:rPr>
            </w:pPr>
          </w:p>
        </w:tc>
        <w:tc>
          <w:tcPr>
            <w:tcW w:w="631" w:type="dxa"/>
            <w:gridSpan w:val="4"/>
            <w:tcBorders>
              <w:left w:val="single" w:sz="4" w:space="0" w:color="auto"/>
              <w:right w:val="single" w:sz="4" w:space="0" w:color="auto"/>
            </w:tcBorders>
          </w:tcPr>
          <w:p w14:paraId="722F5D31" w14:textId="77777777" w:rsidR="00D879A7" w:rsidRPr="00F43083" w:rsidRDefault="00D879A7" w:rsidP="00D879A7">
            <w:pPr>
              <w:pStyle w:val="TAC"/>
              <w:rPr>
                <w:rFonts w:cs="Arial"/>
                <w:szCs w:val="18"/>
                <w:lang w:eastAsia="ja-JP"/>
              </w:rPr>
            </w:pPr>
          </w:p>
        </w:tc>
        <w:tc>
          <w:tcPr>
            <w:tcW w:w="723" w:type="dxa"/>
            <w:gridSpan w:val="5"/>
            <w:tcBorders>
              <w:left w:val="single" w:sz="4" w:space="0" w:color="auto"/>
              <w:right w:val="single" w:sz="4" w:space="0" w:color="auto"/>
            </w:tcBorders>
          </w:tcPr>
          <w:p w14:paraId="1E1705CE" w14:textId="77777777" w:rsidR="00D879A7" w:rsidRPr="00F43083" w:rsidRDefault="00D879A7" w:rsidP="00D879A7">
            <w:pPr>
              <w:pStyle w:val="TAC"/>
              <w:rPr>
                <w:rFonts w:cs="Arial"/>
                <w:szCs w:val="18"/>
                <w:lang w:eastAsia="ja-JP"/>
              </w:rPr>
            </w:pPr>
          </w:p>
        </w:tc>
        <w:tc>
          <w:tcPr>
            <w:tcW w:w="678" w:type="dxa"/>
            <w:gridSpan w:val="4"/>
            <w:tcBorders>
              <w:left w:val="single" w:sz="4" w:space="0" w:color="auto"/>
              <w:right w:val="single" w:sz="4" w:space="0" w:color="auto"/>
            </w:tcBorders>
          </w:tcPr>
          <w:p w14:paraId="744683FA"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50420D59"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1106EF2B"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5212044F" w14:textId="77777777" w:rsidR="00D879A7" w:rsidRPr="00F43083" w:rsidRDefault="00D879A7" w:rsidP="00D879A7">
            <w:pPr>
              <w:pStyle w:val="TAC"/>
              <w:rPr>
                <w:rFonts w:cs="Arial"/>
                <w:szCs w:val="18"/>
                <w:lang w:eastAsia="ja-JP"/>
              </w:rPr>
            </w:pPr>
          </w:p>
        </w:tc>
        <w:tc>
          <w:tcPr>
            <w:tcW w:w="678" w:type="dxa"/>
            <w:gridSpan w:val="4"/>
            <w:tcBorders>
              <w:left w:val="single" w:sz="4" w:space="0" w:color="auto"/>
              <w:right w:val="single" w:sz="4" w:space="0" w:color="auto"/>
            </w:tcBorders>
          </w:tcPr>
          <w:p w14:paraId="183C33AD"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589739AE" w14:textId="77777777" w:rsidR="00D879A7" w:rsidRPr="00F43083" w:rsidRDefault="00D879A7" w:rsidP="00D879A7">
            <w:pPr>
              <w:pStyle w:val="TAC"/>
              <w:rPr>
                <w:rFonts w:cs="Arial"/>
                <w:szCs w:val="18"/>
                <w:lang w:eastAsia="ja-JP"/>
              </w:rPr>
            </w:pPr>
          </w:p>
        </w:tc>
        <w:tc>
          <w:tcPr>
            <w:tcW w:w="673" w:type="dxa"/>
            <w:gridSpan w:val="4"/>
            <w:tcBorders>
              <w:left w:val="single" w:sz="4" w:space="0" w:color="auto"/>
              <w:right w:val="single" w:sz="4" w:space="0" w:color="auto"/>
            </w:tcBorders>
          </w:tcPr>
          <w:p w14:paraId="3C8CAD24"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left w:val="single" w:sz="4" w:space="0" w:color="auto"/>
              <w:right w:val="single" w:sz="4" w:space="0" w:color="auto"/>
            </w:tcBorders>
          </w:tcPr>
          <w:p w14:paraId="7BDB0B40" w14:textId="77777777" w:rsidR="00D879A7" w:rsidRPr="00F43083" w:rsidRDefault="00D879A7" w:rsidP="00D879A7">
            <w:pPr>
              <w:pStyle w:val="TAC"/>
              <w:rPr>
                <w:rFonts w:cs="Arial"/>
                <w:szCs w:val="18"/>
                <w:lang w:eastAsia="ja-JP"/>
              </w:rPr>
            </w:pPr>
          </w:p>
        </w:tc>
        <w:tc>
          <w:tcPr>
            <w:tcW w:w="683" w:type="dxa"/>
            <w:gridSpan w:val="3"/>
            <w:tcBorders>
              <w:left w:val="single" w:sz="4" w:space="0" w:color="auto"/>
              <w:right w:val="single" w:sz="4" w:space="0" w:color="auto"/>
            </w:tcBorders>
          </w:tcPr>
          <w:p w14:paraId="1D4B99E7" w14:textId="77777777" w:rsidR="00D879A7" w:rsidRPr="00F43083" w:rsidRDefault="00D879A7" w:rsidP="00D879A7">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785BEBEF"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1886293"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DCA9F15"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145D2A8"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right w:val="single" w:sz="4" w:space="0" w:color="auto"/>
            </w:tcBorders>
          </w:tcPr>
          <w:p w14:paraId="3EAF2B68" w14:textId="77777777" w:rsidR="00D879A7" w:rsidRPr="00F43083" w:rsidRDefault="00D879A7" w:rsidP="00D879A7">
            <w:pPr>
              <w:pStyle w:val="TAC"/>
              <w:rPr>
                <w:rFonts w:eastAsia="Yu Mincho"/>
                <w:szCs w:val="18"/>
              </w:rPr>
            </w:pPr>
            <w:r w:rsidRPr="00F43083">
              <w:rPr>
                <w:szCs w:val="18"/>
                <w:lang w:eastAsia="zh-CN"/>
              </w:rPr>
              <w:t>n257</w:t>
            </w:r>
          </w:p>
        </w:tc>
        <w:tc>
          <w:tcPr>
            <w:tcW w:w="10172" w:type="dxa"/>
            <w:gridSpan w:val="63"/>
            <w:tcBorders>
              <w:left w:val="single" w:sz="4" w:space="0" w:color="auto"/>
              <w:right w:val="single" w:sz="4" w:space="0" w:color="auto"/>
            </w:tcBorders>
          </w:tcPr>
          <w:p w14:paraId="61210D58" w14:textId="77777777" w:rsidR="00D879A7" w:rsidRPr="00F43083" w:rsidRDefault="00D879A7" w:rsidP="00D879A7">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4C09DDA2" w14:textId="77777777" w:rsidR="00D879A7" w:rsidRPr="00F43083" w:rsidRDefault="00D879A7" w:rsidP="00D879A7">
            <w:pPr>
              <w:pStyle w:val="TAC"/>
              <w:rPr>
                <w:szCs w:val="18"/>
                <w:lang w:eastAsia="zh-CN"/>
              </w:rPr>
            </w:pPr>
          </w:p>
        </w:tc>
      </w:tr>
      <w:tr w:rsidR="00D879A7" w:rsidRPr="00F43083" w14:paraId="4EEB40C5"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583A6942"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14:paraId="53E4EA3C" w14:textId="77777777" w:rsidR="00D879A7" w:rsidRPr="00F43083" w:rsidRDefault="00D879A7" w:rsidP="00D879A7">
            <w:pPr>
              <w:pStyle w:val="TAC"/>
              <w:rPr>
                <w:rFonts w:cs="Arial"/>
                <w:szCs w:val="18"/>
                <w:lang w:eastAsia="zh-CN"/>
              </w:rPr>
            </w:pPr>
            <w:r w:rsidRPr="00F43083">
              <w:rPr>
                <w:rFonts w:cs="Arial"/>
                <w:szCs w:val="18"/>
                <w:lang w:eastAsia="zh-CN"/>
              </w:rPr>
              <w:t>CA_n257G CA_n257H</w:t>
            </w:r>
          </w:p>
          <w:p w14:paraId="0FFAD0CC" w14:textId="77777777" w:rsidR="00D879A7" w:rsidRPr="00F43083" w:rsidRDefault="00D879A7" w:rsidP="00D879A7">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2428E326" w14:textId="77777777" w:rsidR="00D879A7" w:rsidRPr="00F43083" w:rsidRDefault="00D879A7" w:rsidP="00D879A7">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4F9EF5C1" w14:textId="77777777" w:rsidR="00D879A7" w:rsidRPr="00F43083" w:rsidRDefault="00D879A7" w:rsidP="00D879A7">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14:paraId="2046DBDC" w14:textId="77777777" w:rsidR="00D879A7" w:rsidRPr="00F43083" w:rsidRDefault="00D879A7" w:rsidP="00D879A7">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14:paraId="596D4C3B" w14:textId="77777777" w:rsidR="00D879A7" w:rsidRPr="00F43083" w:rsidRDefault="00D879A7" w:rsidP="00D879A7">
            <w:pPr>
              <w:pStyle w:val="TAC"/>
              <w:rPr>
                <w:rFonts w:cs="Arial"/>
                <w:szCs w:val="18"/>
                <w:lang w:eastAsia="ja-JP"/>
              </w:rPr>
            </w:pPr>
          </w:p>
        </w:tc>
        <w:tc>
          <w:tcPr>
            <w:tcW w:w="676" w:type="dxa"/>
            <w:gridSpan w:val="4"/>
            <w:tcBorders>
              <w:left w:val="single" w:sz="4" w:space="0" w:color="auto"/>
              <w:right w:val="single" w:sz="4" w:space="0" w:color="auto"/>
            </w:tcBorders>
          </w:tcPr>
          <w:p w14:paraId="51124DF2" w14:textId="77777777" w:rsidR="00D879A7" w:rsidRPr="00F43083" w:rsidRDefault="00D879A7" w:rsidP="00D879A7">
            <w:pPr>
              <w:pStyle w:val="TAC"/>
              <w:rPr>
                <w:rFonts w:cs="Arial"/>
                <w:szCs w:val="18"/>
                <w:lang w:eastAsia="ja-JP"/>
              </w:rPr>
            </w:pPr>
          </w:p>
        </w:tc>
        <w:tc>
          <w:tcPr>
            <w:tcW w:w="676" w:type="dxa"/>
            <w:gridSpan w:val="4"/>
            <w:tcBorders>
              <w:left w:val="single" w:sz="4" w:space="0" w:color="auto"/>
              <w:right w:val="single" w:sz="4" w:space="0" w:color="auto"/>
            </w:tcBorders>
          </w:tcPr>
          <w:p w14:paraId="464526F0" w14:textId="77777777" w:rsidR="00D879A7" w:rsidRPr="00F43083" w:rsidRDefault="00D879A7" w:rsidP="00D879A7">
            <w:pPr>
              <w:pStyle w:val="TAC"/>
              <w:rPr>
                <w:rFonts w:cs="Arial"/>
                <w:szCs w:val="18"/>
                <w:lang w:eastAsia="ja-JP"/>
              </w:rPr>
            </w:pPr>
          </w:p>
        </w:tc>
        <w:tc>
          <w:tcPr>
            <w:tcW w:w="675" w:type="dxa"/>
            <w:gridSpan w:val="5"/>
            <w:tcBorders>
              <w:left w:val="single" w:sz="4" w:space="0" w:color="auto"/>
              <w:right w:val="single" w:sz="4" w:space="0" w:color="auto"/>
            </w:tcBorders>
          </w:tcPr>
          <w:p w14:paraId="65F39FD9" w14:textId="77777777" w:rsidR="00D879A7" w:rsidRPr="00F43083" w:rsidRDefault="00D879A7" w:rsidP="00D879A7">
            <w:pPr>
              <w:pStyle w:val="TAC"/>
              <w:rPr>
                <w:rFonts w:cs="Arial"/>
                <w:szCs w:val="18"/>
                <w:lang w:eastAsia="ja-JP"/>
              </w:rPr>
            </w:pPr>
          </w:p>
        </w:tc>
        <w:tc>
          <w:tcPr>
            <w:tcW w:w="631" w:type="dxa"/>
            <w:gridSpan w:val="4"/>
            <w:tcBorders>
              <w:left w:val="single" w:sz="4" w:space="0" w:color="auto"/>
              <w:right w:val="single" w:sz="4" w:space="0" w:color="auto"/>
            </w:tcBorders>
          </w:tcPr>
          <w:p w14:paraId="4E483FCB" w14:textId="77777777" w:rsidR="00D879A7" w:rsidRPr="00F43083" w:rsidRDefault="00D879A7" w:rsidP="00D879A7">
            <w:pPr>
              <w:pStyle w:val="TAC"/>
              <w:rPr>
                <w:rFonts w:cs="Arial"/>
                <w:szCs w:val="18"/>
                <w:lang w:eastAsia="ja-JP"/>
              </w:rPr>
            </w:pPr>
          </w:p>
        </w:tc>
        <w:tc>
          <w:tcPr>
            <w:tcW w:w="723" w:type="dxa"/>
            <w:gridSpan w:val="5"/>
            <w:tcBorders>
              <w:left w:val="single" w:sz="4" w:space="0" w:color="auto"/>
              <w:right w:val="single" w:sz="4" w:space="0" w:color="auto"/>
            </w:tcBorders>
          </w:tcPr>
          <w:p w14:paraId="44C4212B" w14:textId="77777777" w:rsidR="00D879A7" w:rsidRPr="00F43083" w:rsidRDefault="00D879A7" w:rsidP="00D879A7">
            <w:pPr>
              <w:pStyle w:val="TAC"/>
              <w:rPr>
                <w:rFonts w:cs="Arial"/>
                <w:szCs w:val="18"/>
                <w:lang w:eastAsia="ja-JP"/>
              </w:rPr>
            </w:pPr>
          </w:p>
        </w:tc>
        <w:tc>
          <w:tcPr>
            <w:tcW w:w="678" w:type="dxa"/>
            <w:gridSpan w:val="4"/>
            <w:tcBorders>
              <w:left w:val="single" w:sz="4" w:space="0" w:color="auto"/>
              <w:right w:val="single" w:sz="4" w:space="0" w:color="auto"/>
            </w:tcBorders>
          </w:tcPr>
          <w:p w14:paraId="333940F8" w14:textId="77777777" w:rsidR="00D879A7" w:rsidRPr="00F43083" w:rsidRDefault="00D879A7" w:rsidP="00D879A7">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367E3579"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22D63275"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0E5A81A2" w14:textId="77777777" w:rsidR="00D879A7" w:rsidRPr="00F43083" w:rsidRDefault="00D879A7" w:rsidP="00D879A7">
            <w:pPr>
              <w:pStyle w:val="TAC"/>
              <w:rPr>
                <w:rFonts w:cs="Arial"/>
                <w:szCs w:val="18"/>
                <w:lang w:eastAsia="ja-JP"/>
              </w:rPr>
            </w:pPr>
          </w:p>
        </w:tc>
        <w:tc>
          <w:tcPr>
            <w:tcW w:w="678" w:type="dxa"/>
            <w:gridSpan w:val="4"/>
            <w:tcBorders>
              <w:left w:val="single" w:sz="4" w:space="0" w:color="auto"/>
              <w:right w:val="single" w:sz="4" w:space="0" w:color="auto"/>
            </w:tcBorders>
          </w:tcPr>
          <w:p w14:paraId="412BD022"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48DC8F9A" w14:textId="77777777" w:rsidR="00D879A7" w:rsidRPr="00F43083" w:rsidRDefault="00D879A7" w:rsidP="00D879A7">
            <w:pPr>
              <w:pStyle w:val="TAC"/>
              <w:rPr>
                <w:rFonts w:cs="Arial"/>
                <w:szCs w:val="18"/>
                <w:lang w:eastAsia="ja-JP"/>
              </w:rPr>
            </w:pPr>
          </w:p>
        </w:tc>
        <w:tc>
          <w:tcPr>
            <w:tcW w:w="673" w:type="dxa"/>
            <w:gridSpan w:val="4"/>
            <w:tcBorders>
              <w:left w:val="single" w:sz="4" w:space="0" w:color="auto"/>
              <w:right w:val="single" w:sz="4" w:space="0" w:color="auto"/>
            </w:tcBorders>
          </w:tcPr>
          <w:p w14:paraId="507DEC53"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left w:val="single" w:sz="4" w:space="0" w:color="auto"/>
              <w:right w:val="single" w:sz="4" w:space="0" w:color="auto"/>
            </w:tcBorders>
          </w:tcPr>
          <w:p w14:paraId="09DFFCC7" w14:textId="77777777" w:rsidR="00D879A7" w:rsidRPr="00F43083" w:rsidRDefault="00D879A7" w:rsidP="00D879A7">
            <w:pPr>
              <w:pStyle w:val="TAC"/>
              <w:rPr>
                <w:rFonts w:cs="Arial"/>
                <w:szCs w:val="18"/>
                <w:lang w:eastAsia="ja-JP"/>
              </w:rPr>
            </w:pPr>
          </w:p>
        </w:tc>
        <w:tc>
          <w:tcPr>
            <w:tcW w:w="683" w:type="dxa"/>
            <w:gridSpan w:val="3"/>
            <w:tcBorders>
              <w:left w:val="single" w:sz="4" w:space="0" w:color="auto"/>
              <w:right w:val="single" w:sz="4" w:space="0" w:color="auto"/>
            </w:tcBorders>
          </w:tcPr>
          <w:p w14:paraId="70F122DA" w14:textId="77777777" w:rsidR="00D879A7" w:rsidRPr="00F43083" w:rsidRDefault="00D879A7" w:rsidP="00D879A7">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6DD2E6C0"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66E9683"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220AA7F" w14:textId="77777777" w:rsidR="00D879A7" w:rsidRPr="00F43083" w:rsidRDefault="00D879A7" w:rsidP="00D879A7">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A399751" w14:textId="77777777" w:rsidR="00D879A7" w:rsidRPr="00F43083" w:rsidRDefault="00D879A7" w:rsidP="00D879A7">
            <w:pPr>
              <w:pStyle w:val="TAC"/>
              <w:rPr>
                <w:rFonts w:cs="Arial"/>
                <w:szCs w:val="18"/>
                <w:lang w:eastAsia="zh-CN"/>
              </w:rPr>
            </w:pPr>
          </w:p>
        </w:tc>
        <w:tc>
          <w:tcPr>
            <w:tcW w:w="741" w:type="dxa"/>
            <w:gridSpan w:val="4"/>
            <w:tcBorders>
              <w:left w:val="single" w:sz="4" w:space="0" w:color="auto"/>
              <w:right w:val="single" w:sz="4" w:space="0" w:color="auto"/>
            </w:tcBorders>
          </w:tcPr>
          <w:p w14:paraId="7E6EB558" w14:textId="77777777" w:rsidR="00D879A7" w:rsidRPr="00F43083" w:rsidRDefault="00D879A7" w:rsidP="00D879A7">
            <w:pPr>
              <w:pStyle w:val="TAC"/>
              <w:rPr>
                <w:rFonts w:eastAsia="Yu Mincho"/>
                <w:szCs w:val="18"/>
              </w:rPr>
            </w:pPr>
            <w:r w:rsidRPr="00F43083">
              <w:rPr>
                <w:szCs w:val="18"/>
                <w:lang w:eastAsia="zh-CN"/>
              </w:rPr>
              <w:t>n257</w:t>
            </w:r>
          </w:p>
        </w:tc>
        <w:tc>
          <w:tcPr>
            <w:tcW w:w="10172" w:type="dxa"/>
            <w:gridSpan w:val="63"/>
            <w:tcBorders>
              <w:left w:val="single" w:sz="4" w:space="0" w:color="auto"/>
              <w:right w:val="single" w:sz="4" w:space="0" w:color="auto"/>
            </w:tcBorders>
          </w:tcPr>
          <w:p w14:paraId="782FF6A3" w14:textId="77777777" w:rsidR="00D879A7" w:rsidRPr="00F43083" w:rsidRDefault="00D879A7" w:rsidP="00D879A7">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6315CD37" w14:textId="77777777" w:rsidR="00D879A7" w:rsidRPr="00F43083" w:rsidRDefault="00D879A7" w:rsidP="00D879A7">
            <w:pPr>
              <w:pStyle w:val="TAC"/>
              <w:rPr>
                <w:szCs w:val="18"/>
                <w:lang w:eastAsia="zh-CN"/>
              </w:rPr>
            </w:pPr>
          </w:p>
        </w:tc>
      </w:tr>
      <w:tr w:rsidR="00D879A7" w:rsidRPr="00F43083" w14:paraId="5A627A5A"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B911021"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14:paraId="3724BB73" w14:textId="77777777" w:rsidR="00D879A7" w:rsidRPr="00F43083" w:rsidRDefault="00D879A7" w:rsidP="00D879A7">
            <w:pPr>
              <w:pStyle w:val="TAC"/>
              <w:rPr>
                <w:rFonts w:cs="Arial"/>
                <w:szCs w:val="18"/>
                <w:lang w:eastAsia="zh-CN"/>
              </w:rPr>
            </w:pPr>
            <w:r w:rsidRPr="00F43083">
              <w:rPr>
                <w:rFonts w:cs="Arial"/>
                <w:szCs w:val="18"/>
                <w:lang w:eastAsia="zh-CN"/>
              </w:rPr>
              <w:t>CA_n257G</w:t>
            </w:r>
          </w:p>
          <w:p w14:paraId="1737EF31" w14:textId="77777777" w:rsidR="00D879A7" w:rsidRPr="00F43083" w:rsidRDefault="00D879A7" w:rsidP="00D879A7">
            <w:pPr>
              <w:pStyle w:val="TAC"/>
              <w:rPr>
                <w:rFonts w:cs="Arial"/>
                <w:szCs w:val="18"/>
                <w:lang w:eastAsia="zh-CN"/>
              </w:rPr>
            </w:pPr>
            <w:r w:rsidRPr="00F43083">
              <w:rPr>
                <w:rFonts w:cs="Arial"/>
                <w:szCs w:val="18"/>
                <w:lang w:eastAsia="zh-CN"/>
              </w:rPr>
              <w:t>CA_n257H</w:t>
            </w:r>
          </w:p>
          <w:p w14:paraId="57DFD80E" w14:textId="77777777" w:rsidR="00D879A7" w:rsidRPr="00F43083" w:rsidRDefault="00D879A7" w:rsidP="00D879A7">
            <w:pPr>
              <w:pStyle w:val="TAC"/>
              <w:rPr>
                <w:rFonts w:cs="Arial"/>
                <w:szCs w:val="18"/>
                <w:lang w:eastAsia="zh-CN"/>
              </w:rPr>
            </w:pPr>
            <w:r w:rsidRPr="00F43083">
              <w:rPr>
                <w:rFonts w:cs="Arial"/>
                <w:szCs w:val="18"/>
                <w:lang w:eastAsia="zh-CN"/>
              </w:rPr>
              <w:t>CA_n257I</w:t>
            </w:r>
          </w:p>
          <w:p w14:paraId="41708633" w14:textId="77777777" w:rsidR="00D879A7" w:rsidRPr="00F43083" w:rsidRDefault="00D879A7" w:rsidP="00D879A7">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14D928B3" w14:textId="77777777" w:rsidR="00D879A7" w:rsidRPr="00F43083" w:rsidRDefault="00D879A7" w:rsidP="00D879A7">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69FB0A28" w14:textId="77777777" w:rsidR="00D879A7" w:rsidRPr="00F43083" w:rsidRDefault="00D879A7" w:rsidP="00D879A7">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14:paraId="5EC18409"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14:paraId="40F32F80" w14:textId="77777777" w:rsidR="00D879A7" w:rsidRPr="00F43083" w:rsidRDefault="00D879A7" w:rsidP="00D879A7">
            <w:pPr>
              <w:pStyle w:val="TAC"/>
              <w:rPr>
                <w:szCs w:val="18"/>
              </w:rPr>
            </w:pPr>
            <w:r w:rsidRPr="00F43083">
              <w:rPr>
                <w:rFonts w:eastAsia="Yu Mincho"/>
                <w:szCs w:val="18"/>
              </w:rPr>
              <w:t>n7</w:t>
            </w:r>
            <w:r w:rsidRPr="00F43083">
              <w:rPr>
                <w:szCs w:val="18"/>
                <w:lang w:eastAsia="zh-CN"/>
              </w:rPr>
              <w:t>9</w:t>
            </w:r>
          </w:p>
        </w:tc>
        <w:tc>
          <w:tcPr>
            <w:tcW w:w="675" w:type="dxa"/>
            <w:gridSpan w:val="5"/>
            <w:tcBorders>
              <w:top w:val="single" w:sz="4" w:space="0" w:color="auto"/>
              <w:left w:val="single" w:sz="4" w:space="0" w:color="auto"/>
              <w:bottom w:val="single" w:sz="4" w:space="0" w:color="auto"/>
              <w:right w:val="single" w:sz="4" w:space="0" w:color="auto"/>
            </w:tcBorders>
          </w:tcPr>
          <w:p w14:paraId="4C72205C"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50419D" w14:textId="77777777" w:rsidR="00D879A7" w:rsidRPr="00F43083" w:rsidRDefault="00D879A7" w:rsidP="00D879A7">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EF1F5DC"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371B9E2" w14:textId="77777777" w:rsidR="00D879A7" w:rsidRPr="00F43083" w:rsidRDefault="00D879A7" w:rsidP="00D879A7">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6CF4FF72"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DF8AB6F"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7D56DE9" w14:textId="77777777" w:rsidR="00D879A7" w:rsidRPr="00F43083" w:rsidRDefault="00D879A7" w:rsidP="00D879A7">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1E63A0A"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84D8CE4" w14:textId="77777777" w:rsidR="00D879A7" w:rsidRPr="00F43083" w:rsidRDefault="00D879A7" w:rsidP="00D879A7">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222D906"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DEC9EFC" w14:textId="77777777" w:rsidR="00D879A7" w:rsidRPr="00F43083" w:rsidRDefault="00D879A7" w:rsidP="00D879A7">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99C014B" w14:textId="77777777" w:rsidR="00D879A7" w:rsidRPr="00F43083" w:rsidRDefault="00D879A7" w:rsidP="00D879A7">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0EA4242"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75FCB7AA" w14:textId="77777777" w:rsidR="00D879A7" w:rsidRPr="00F43083" w:rsidRDefault="00D879A7" w:rsidP="00D879A7">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7B1EDEDA" w14:textId="77777777" w:rsidR="00D879A7" w:rsidRPr="00F43083" w:rsidRDefault="00D879A7" w:rsidP="00D879A7">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6A585930"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56C054EE"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EFCA876" w14:textId="77777777" w:rsidR="00D879A7" w:rsidRPr="00F43083" w:rsidRDefault="00D879A7" w:rsidP="00D879A7">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DD78193"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1F929B8D" w14:textId="77777777" w:rsidR="00D879A7" w:rsidRPr="00F43083" w:rsidRDefault="00D879A7" w:rsidP="00D879A7">
            <w:pPr>
              <w:pStyle w:val="TAC"/>
              <w:rPr>
                <w:szCs w:val="18"/>
                <w:lang w:eastAsia="zh-CN"/>
              </w:rPr>
            </w:pPr>
            <w:r w:rsidRPr="00F43083">
              <w:rPr>
                <w:szCs w:val="18"/>
                <w:lang w:eastAsia="zh-CN"/>
              </w:rPr>
              <w:t>n257</w:t>
            </w:r>
          </w:p>
        </w:tc>
        <w:tc>
          <w:tcPr>
            <w:tcW w:w="10172" w:type="dxa"/>
            <w:gridSpan w:val="63"/>
            <w:tcBorders>
              <w:left w:val="single" w:sz="4" w:space="0" w:color="auto"/>
              <w:right w:val="single" w:sz="4" w:space="0" w:color="auto"/>
            </w:tcBorders>
          </w:tcPr>
          <w:p w14:paraId="56663E12" w14:textId="77777777" w:rsidR="00D879A7" w:rsidRPr="00F43083" w:rsidRDefault="00D879A7" w:rsidP="00D879A7">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2B682E2E" w14:textId="77777777" w:rsidR="00D879A7" w:rsidRPr="00F43083" w:rsidRDefault="00D879A7" w:rsidP="00D879A7">
            <w:pPr>
              <w:pStyle w:val="TAC"/>
              <w:rPr>
                <w:rFonts w:eastAsia="Yu Mincho"/>
                <w:szCs w:val="18"/>
              </w:rPr>
            </w:pPr>
          </w:p>
        </w:tc>
      </w:tr>
      <w:tr w:rsidR="00D879A7" w:rsidRPr="00F43083" w14:paraId="64EA0C9D"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2B870D79" w14:textId="77777777" w:rsidR="00D879A7" w:rsidRPr="00F43083" w:rsidRDefault="00D879A7" w:rsidP="00D879A7">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771C9AB8"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F6874CA" w14:textId="77777777" w:rsidR="00D879A7" w:rsidRPr="00F43083" w:rsidRDefault="00D879A7" w:rsidP="00D879A7">
            <w:pPr>
              <w:pStyle w:val="TAC"/>
              <w:rPr>
                <w:szCs w:val="18"/>
              </w:rPr>
            </w:pPr>
            <w:r w:rsidRPr="00F43083">
              <w:rPr>
                <w:szCs w:val="18"/>
                <w:lang w:eastAsia="zh-CN"/>
              </w:rPr>
              <w:t>n79</w:t>
            </w:r>
          </w:p>
        </w:tc>
        <w:tc>
          <w:tcPr>
            <w:tcW w:w="10172" w:type="dxa"/>
            <w:gridSpan w:val="63"/>
            <w:tcBorders>
              <w:top w:val="single" w:sz="4" w:space="0" w:color="auto"/>
              <w:left w:val="single" w:sz="4" w:space="0" w:color="auto"/>
              <w:bottom w:val="single" w:sz="4" w:space="0" w:color="auto"/>
              <w:right w:val="single" w:sz="4" w:space="0" w:color="auto"/>
            </w:tcBorders>
          </w:tcPr>
          <w:p w14:paraId="05552B40" w14:textId="77777777" w:rsidR="00D879A7" w:rsidRPr="00F43083" w:rsidRDefault="00D879A7" w:rsidP="00D879A7">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2F68DCC4"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02480532"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1F2D2D5" w14:textId="77777777" w:rsidR="00D879A7" w:rsidRPr="00F43083" w:rsidRDefault="00D879A7" w:rsidP="00D879A7">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8EE927"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14936AB8" w14:textId="77777777" w:rsidR="00D879A7" w:rsidRPr="00F43083" w:rsidRDefault="00D879A7" w:rsidP="00D879A7">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7671CE63"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70798FD" w14:textId="77777777" w:rsidR="00D879A7" w:rsidRPr="00F43083" w:rsidRDefault="00D879A7" w:rsidP="00D879A7">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84E07A"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09A47580" w14:textId="77777777" w:rsidR="00D879A7" w:rsidRPr="00F43083" w:rsidRDefault="00D879A7" w:rsidP="00D879A7">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053C666D"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9321C8A"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27DDC23" w14:textId="77777777" w:rsidR="00D879A7" w:rsidRPr="00F43083" w:rsidRDefault="00D879A7" w:rsidP="00D879A7">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0172E3E4" w14:textId="77777777" w:rsidR="00D879A7" w:rsidRPr="00F43083" w:rsidRDefault="00D879A7" w:rsidP="00D879A7">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F9D45A5"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F859E0A"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40CB579"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69A97DA" w14:textId="77777777" w:rsidR="00D879A7" w:rsidRPr="00F43083" w:rsidRDefault="00D879A7" w:rsidP="00D879A7">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3C08F8A"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D4F7906" w14:textId="77777777" w:rsidR="00D879A7" w:rsidRPr="00F43083" w:rsidRDefault="00D879A7" w:rsidP="00D879A7">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5CE2B77D"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00A62E3A" w14:textId="77777777" w:rsidR="00D879A7" w:rsidRPr="00F43083" w:rsidRDefault="00D879A7" w:rsidP="00D879A7">
            <w:pPr>
              <w:pStyle w:val="TAC"/>
              <w:rPr>
                <w:rFonts w:eastAsia="Yu Mincho"/>
                <w:szCs w:val="18"/>
              </w:rPr>
            </w:pPr>
          </w:p>
        </w:tc>
      </w:tr>
      <w:tr w:rsidR="00D879A7" w:rsidRPr="00F43083" w14:paraId="5402B8AB"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1FFC0364" w14:textId="77777777" w:rsidR="00D879A7" w:rsidRPr="00F43083" w:rsidRDefault="00D879A7" w:rsidP="00D879A7">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221AE975"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7D7AFBB0" w14:textId="77777777" w:rsidR="00D879A7" w:rsidRPr="00F43083" w:rsidRDefault="00D879A7" w:rsidP="00D879A7">
            <w:pPr>
              <w:pStyle w:val="TAC"/>
              <w:rPr>
                <w:szCs w:val="18"/>
                <w:lang w:eastAsia="zh-CN"/>
              </w:rPr>
            </w:pPr>
            <w:r w:rsidRPr="00F43083">
              <w:rPr>
                <w:rFonts w:eastAsia="Yu Mincho"/>
                <w:szCs w:val="18"/>
              </w:rPr>
              <w:t>n7</w:t>
            </w:r>
            <w:r w:rsidRPr="00F43083">
              <w:rPr>
                <w:szCs w:val="18"/>
                <w:lang w:eastAsia="zh-CN"/>
              </w:rPr>
              <w:t>9</w:t>
            </w:r>
          </w:p>
        </w:tc>
        <w:tc>
          <w:tcPr>
            <w:tcW w:w="10172" w:type="dxa"/>
            <w:gridSpan w:val="63"/>
            <w:tcBorders>
              <w:left w:val="single" w:sz="4" w:space="0" w:color="auto"/>
              <w:right w:val="single" w:sz="4" w:space="0" w:color="auto"/>
            </w:tcBorders>
          </w:tcPr>
          <w:p w14:paraId="721690BF" w14:textId="77777777" w:rsidR="00D879A7" w:rsidRPr="00F43083" w:rsidRDefault="00D879A7" w:rsidP="00D879A7">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66BBF714"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DFEBA69"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7736260" w14:textId="77777777" w:rsidR="00D879A7" w:rsidRPr="00F43083" w:rsidRDefault="00D879A7" w:rsidP="00D879A7">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0919FB7"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1DA91B14" w14:textId="77777777" w:rsidR="00D879A7" w:rsidRPr="00F43083" w:rsidRDefault="00D879A7" w:rsidP="00D879A7">
            <w:pPr>
              <w:pStyle w:val="TAC"/>
              <w:rPr>
                <w:szCs w:val="18"/>
                <w:lang w:eastAsia="zh-CN"/>
              </w:rPr>
            </w:pPr>
            <w:r w:rsidRPr="00F43083">
              <w:rPr>
                <w:szCs w:val="18"/>
                <w:lang w:eastAsia="zh-CN"/>
              </w:rPr>
              <w:t>n257</w:t>
            </w:r>
          </w:p>
        </w:tc>
        <w:tc>
          <w:tcPr>
            <w:tcW w:w="10172" w:type="dxa"/>
            <w:gridSpan w:val="63"/>
            <w:tcBorders>
              <w:left w:val="single" w:sz="4" w:space="0" w:color="auto"/>
              <w:right w:val="single" w:sz="4" w:space="0" w:color="auto"/>
            </w:tcBorders>
          </w:tcPr>
          <w:p w14:paraId="7B80A1CF" w14:textId="77777777" w:rsidR="00D879A7" w:rsidRPr="00F43083" w:rsidRDefault="00D879A7" w:rsidP="00D879A7">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10CC7059" w14:textId="77777777" w:rsidR="00D879A7" w:rsidRPr="00F43083" w:rsidRDefault="00D879A7" w:rsidP="00D879A7">
            <w:pPr>
              <w:pStyle w:val="TAC"/>
              <w:rPr>
                <w:rFonts w:eastAsia="Yu Mincho"/>
                <w:szCs w:val="18"/>
              </w:rPr>
            </w:pPr>
          </w:p>
        </w:tc>
      </w:tr>
      <w:tr w:rsidR="00D879A7" w:rsidRPr="00F43083" w14:paraId="77B7A401"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0420AD7" w14:textId="77777777" w:rsidR="00D879A7" w:rsidRPr="00F43083" w:rsidRDefault="00D879A7" w:rsidP="00D879A7">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00A69288"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1501645" w14:textId="77777777" w:rsidR="00D879A7" w:rsidRPr="00F43083" w:rsidRDefault="00D879A7" w:rsidP="00D879A7">
            <w:pPr>
              <w:pStyle w:val="TAC"/>
              <w:rPr>
                <w:szCs w:val="18"/>
                <w:lang w:eastAsia="zh-CN"/>
              </w:rPr>
            </w:pPr>
            <w:r w:rsidRPr="00F43083">
              <w:rPr>
                <w:rFonts w:eastAsia="Yu Mincho"/>
                <w:szCs w:val="18"/>
              </w:rPr>
              <w:t>n7</w:t>
            </w:r>
            <w:r w:rsidRPr="00F43083">
              <w:rPr>
                <w:szCs w:val="18"/>
                <w:lang w:eastAsia="zh-CN"/>
              </w:rPr>
              <w:t>9</w:t>
            </w:r>
          </w:p>
        </w:tc>
        <w:tc>
          <w:tcPr>
            <w:tcW w:w="10172" w:type="dxa"/>
            <w:gridSpan w:val="63"/>
            <w:tcBorders>
              <w:left w:val="single" w:sz="4" w:space="0" w:color="auto"/>
              <w:right w:val="single" w:sz="4" w:space="0" w:color="auto"/>
            </w:tcBorders>
          </w:tcPr>
          <w:p w14:paraId="48731305" w14:textId="77777777" w:rsidR="00D879A7" w:rsidRPr="00F43083" w:rsidRDefault="00D879A7" w:rsidP="00D879A7">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01AD7D96"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7DFFEFE"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B1BA344" w14:textId="77777777" w:rsidR="00D879A7" w:rsidRPr="00F43083" w:rsidRDefault="00D879A7" w:rsidP="00D879A7">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E533DA5"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6A70C9E4" w14:textId="77777777" w:rsidR="00D879A7" w:rsidRPr="00F43083" w:rsidRDefault="00D879A7" w:rsidP="00D879A7">
            <w:pPr>
              <w:pStyle w:val="TAC"/>
              <w:rPr>
                <w:szCs w:val="18"/>
                <w:lang w:eastAsia="zh-CN"/>
              </w:rPr>
            </w:pPr>
            <w:r w:rsidRPr="00F43083">
              <w:rPr>
                <w:szCs w:val="18"/>
                <w:lang w:eastAsia="zh-CN"/>
              </w:rPr>
              <w:t>n257</w:t>
            </w:r>
          </w:p>
        </w:tc>
        <w:tc>
          <w:tcPr>
            <w:tcW w:w="10172" w:type="dxa"/>
            <w:gridSpan w:val="63"/>
            <w:tcBorders>
              <w:left w:val="single" w:sz="4" w:space="0" w:color="auto"/>
              <w:right w:val="single" w:sz="4" w:space="0" w:color="auto"/>
            </w:tcBorders>
          </w:tcPr>
          <w:p w14:paraId="03FE1FB3" w14:textId="77777777" w:rsidR="00D879A7" w:rsidRPr="00F43083" w:rsidRDefault="00D879A7" w:rsidP="00D879A7">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4712D0C5" w14:textId="77777777" w:rsidR="00D879A7" w:rsidRPr="00F43083" w:rsidRDefault="00D879A7" w:rsidP="00D879A7">
            <w:pPr>
              <w:pStyle w:val="TAC"/>
              <w:rPr>
                <w:rFonts w:eastAsia="Yu Mincho"/>
                <w:szCs w:val="18"/>
              </w:rPr>
            </w:pPr>
          </w:p>
        </w:tc>
      </w:tr>
      <w:tr w:rsidR="00D879A7" w:rsidRPr="00F43083" w14:paraId="551A0987"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27461F8E" w14:textId="77777777" w:rsidR="00D879A7" w:rsidRPr="00F43083" w:rsidRDefault="00D879A7" w:rsidP="00D879A7">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483556CA" w14:textId="77777777" w:rsidR="00D879A7" w:rsidRPr="00F43083" w:rsidRDefault="00D879A7" w:rsidP="00D879A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14F52CF" w14:textId="77777777" w:rsidR="00D879A7" w:rsidRPr="00F43083" w:rsidRDefault="00D879A7" w:rsidP="00D879A7">
            <w:pPr>
              <w:pStyle w:val="TAC"/>
              <w:rPr>
                <w:szCs w:val="18"/>
                <w:lang w:eastAsia="zh-CN"/>
              </w:rPr>
            </w:pPr>
            <w:r w:rsidRPr="00F43083">
              <w:rPr>
                <w:rFonts w:eastAsia="Yu Mincho"/>
                <w:szCs w:val="18"/>
              </w:rPr>
              <w:t>n7</w:t>
            </w:r>
            <w:r w:rsidRPr="00F43083">
              <w:rPr>
                <w:szCs w:val="18"/>
                <w:lang w:eastAsia="zh-CN"/>
              </w:rPr>
              <w:t>9</w:t>
            </w:r>
          </w:p>
        </w:tc>
        <w:tc>
          <w:tcPr>
            <w:tcW w:w="10172" w:type="dxa"/>
            <w:gridSpan w:val="63"/>
            <w:tcBorders>
              <w:left w:val="single" w:sz="4" w:space="0" w:color="auto"/>
              <w:right w:val="single" w:sz="4" w:space="0" w:color="auto"/>
            </w:tcBorders>
          </w:tcPr>
          <w:p w14:paraId="1B28975C" w14:textId="77777777" w:rsidR="00D879A7" w:rsidRPr="00F43083" w:rsidRDefault="00D879A7" w:rsidP="00D879A7">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7F4354D2"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E7FAE13"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2EC6904" w14:textId="77777777" w:rsidR="00D879A7" w:rsidRPr="00F43083" w:rsidRDefault="00D879A7" w:rsidP="00D879A7">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285AAA7"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7CF0873B" w14:textId="77777777" w:rsidR="00D879A7" w:rsidRPr="00F43083" w:rsidRDefault="00D879A7" w:rsidP="00D879A7">
            <w:pPr>
              <w:pStyle w:val="TAC"/>
              <w:rPr>
                <w:szCs w:val="18"/>
                <w:lang w:eastAsia="zh-CN"/>
              </w:rPr>
            </w:pPr>
            <w:r w:rsidRPr="00F43083">
              <w:rPr>
                <w:szCs w:val="18"/>
                <w:lang w:eastAsia="zh-CN"/>
              </w:rPr>
              <w:t>n257</w:t>
            </w:r>
          </w:p>
        </w:tc>
        <w:tc>
          <w:tcPr>
            <w:tcW w:w="10172" w:type="dxa"/>
            <w:gridSpan w:val="63"/>
            <w:tcBorders>
              <w:left w:val="single" w:sz="4" w:space="0" w:color="auto"/>
              <w:right w:val="single" w:sz="4" w:space="0" w:color="auto"/>
            </w:tcBorders>
          </w:tcPr>
          <w:p w14:paraId="3280D5F9" w14:textId="77777777" w:rsidR="00D879A7" w:rsidRPr="00F43083" w:rsidRDefault="00D879A7" w:rsidP="00D879A7">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139D8EE5" w14:textId="77777777" w:rsidR="00D879A7" w:rsidRPr="00F43083" w:rsidRDefault="00D879A7" w:rsidP="00D879A7">
            <w:pPr>
              <w:pStyle w:val="TAC"/>
              <w:rPr>
                <w:rFonts w:eastAsia="Yu Mincho"/>
                <w:szCs w:val="18"/>
              </w:rPr>
            </w:pPr>
          </w:p>
        </w:tc>
      </w:tr>
      <w:tr w:rsidR="00D879A7" w:rsidRPr="00F43083" w14:paraId="5A3AF104"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2345E24D" w14:textId="77777777" w:rsidR="00D879A7" w:rsidRPr="00F43083" w:rsidRDefault="00D879A7" w:rsidP="00D879A7">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89" w:type="dxa"/>
            <w:gridSpan w:val="3"/>
            <w:tcBorders>
              <w:left w:val="single" w:sz="4" w:space="0" w:color="auto"/>
              <w:bottom w:val="nil"/>
              <w:right w:val="single" w:sz="4" w:space="0" w:color="auto"/>
            </w:tcBorders>
            <w:shd w:val="clear" w:color="auto" w:fill="auto"/>
          </w:tcPr>
          <w:p w14:paraId="4B075DD1" w14:textId="77777777" w:rsidR="00D879A7" w:rsidRPr="00F43083" w:rsidRDefault="00D879A7" w:rsidP="00D879A7">
            <w:pPr>
              <w:pStyle w:val="TAC"/>
              <w:rPr>
                <w:szCs w:val="18"/>
              </w:rPr>
            </w:pPr>
            <w:r w:rsidRPr="00F43083">
              <w:rPr>
                <w:szCs w:val="18"/>
                <w:lang w:eastAsia="zh-CN"/>
              </w:rPr>
              <w:t>-</w:t>
            </w:r>
          </w:p>
        </w:tc>
        <w:tc>
          <w:tcPr>
            <w:tcW w:w="741" w:type="dxa"/>
            <w:gridSpan w:val="4"/>
            <w:tcBorders>
              <w:left w:val="single" w:sz="4" w:space="0" w:color="auto"/>
              <w:right w:val="single" w:sz="4" w:space="0" w:color="auto"/>
            </w:tcBorders>
          </w:tcPr>
          <w:p w14:paraId="74A6FD74" w14:textId="77777777" w:rsidR="00D879A7" w:rsidRPr="00F43083" w:rsidRDefault="00D879A7" w:rsidP="00D879A7">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455645E0"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9C36A3C" w14:textId="77777777" w:rsidR="00D879A7" w:rsidRPr="00F43083" w:rsidRDefault="00D879A7" w:rsidP="00D879A7">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8CF3AB0"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10B694C" w14:textId="77777777" w:rsidR="00D879A7" w:rsidRPr="00F43083" w:rsidRDefault="00D879A7" w:rsidP="00D879A7">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6DD37015"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37FCFE9"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9580845" w14:textId="77777777" w:rsidR="00D879A7" w:rsidRPr="00F43083" w:rsidRDefault="00D879A7" w:rsidP="00D879A7">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14204C1"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CBD10BE" w14:textId="77777777" w:rsidR="00D879A7" w:rsidRPr="00F43083" w:rsidRDefault="00D879A7" w:rsidP="00D879A7">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C381E71"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FF4BD0C" w14:textId="77777777" w:rsidR="00D879A7" w:rsidRPr="00F43083" w:rsidRDefault="00D879A7" w:rsidP="00D879A7">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B057A0F" w14:textId="77777777" w:rsidR="00D879A7" w:rsidRPr="00F43083" w:rsidRDefault="00D879A7" w:rsidP="00D879A7">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C285F4D"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73DCDC3E" w14:textId="77777777" w:rsidR="00D879A7" w:rsidRPr="00F43083" w:rsidRDefault="00D879A7" w:rsidP="00D879A7">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7AFA3D77" w14:textId="77777777" w:rsidR="00D879A7" w:rsidRPr="00F43083" w:rsidRDefault="00D879A7" w:rsidP="00D879A7">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6D1503AD" w14:textId="77777777" w:rsidR="00D879A7" w:rsidRPr="00B677E8" w:rsidRDefault="00D879A7" w:rsidP="00D879A7">
            <w:pPr>
              <w:pStyle w:val="TAC"/>
              <w:rPr>
                <w:rFonts w:eastAsiaTheme="minorEastAsia"/>
                <w:szCs w:val="18"/>
                <w:lang w:eastAsia="zh-CN"/>
              </w:rPr>
            </w:pPr>
            <w:r w:rsidRPr="00F43083">
              <w:rPr>
                <w:szCs w:val="18"/>
                <w:lang w:eastAsia="zh-CN"/>
              </w:rPr>
              <w:t>0</w:t>
            </w:r>
          </w:p>
        </w:tc>
      </w:tr>
      <w:tr w:rsidR="00D879A7" w:rsidRPr="00F43083" w14:paraId="6BF4D3F9" w14:textId="77777777" w:rsidTr="0064174C">
        <w:trPr>
          <w:trHeight w:val="187"/>
          <w:jc w:val="center"/>
        </w:trPr>
        <w:tc>
          <w:tcPr>
            <w:tcW w:w="1705" w:type="dxa"/>
            <w:gridSpan w:val="4"/>
            <w:tcBorders>
              <w:top w:val="nil"/>
              <w:left w:val="single" w:sz="4" w:space="0" w:color="auto"/>
              <w:right w:val="single" w:sz="4" w:space="0" w:color="auto"/>
            </w:tcBorders>
            <w:shd w:val="clear" w:color="auto" w:fill="auto"/>
          </w:tcPr>
          <w:p w14:paraId="223D1952" w14:textId="77777777" w:rsidR="00D879A7" w:rsidRPr="00F43083" w:rsidRDefault="00D879A7" w:rsidP="00D879A7">
            <w:pPr>
              <w:pStyle w:val="TAC"/>
              <w:rPr>
                <w:szCs w:val="18"/>
              </w:rPr>
            </w:pPr>
          </w:p>
        </w:tc>
        <w:tc>
          <w:tcPr>
            <w:tcW w:w="1689" w:type="dxa"/>
            <w:gridSpan w:val="3"/>
            <w:tcBorders>
              <w:top w:val="nil"/>
              <w:left w:val="single" w:sz="4" w:space="0" w:color="auto"/>
              <w:right w:val="single" w:sz="4" w:space="0" w:color="auto"/>
            </w:tcBorders>
            <w:shd w:val="clear" w:color="auto" w:fill="auto"/>
          </w:tcPr>
          <w:p w14:paraId="1D0123BA" w14:textId="77777777" w:rsidR="00D879A7" w:rsidRPr="00F43083" w:rsidRDefault="00D879A7" w:rsidP="00D879A7">
            <w:pPr>
              <w:pStyle w:val="TAC"/>
              <w:rPr>
                <w:szCs w:val="18"/>
              </w:rPr>
            </w:pPr>
          </w:p>
        </w:tc>
        <w:tc>
          <w:tcPr>
            <w:tcW w:w="741" w:type="dxa"/>
            <w:gridSpan w:val="4"/>
            <w:tcBorders>
              <w:left w:val="single" w:sz="4" w:space="0" w:color="auto"/>
              <w:right w:val="single" w:sz="4" w:space="0" w:color="auto"/>
            </w:tcBorders>
          </w:tcPr>
          <w:p w14:paraId="4FC44E3E" w14:textId="77777777" w:rsidR="00D879A7" w:rsidRPr="00F43083" w:rsidRDefault="00D879A7" w:rsidP="00D879A7">
            <w:pPr>
              <w:pStyle w:val="TAC"/>
              <w:rPr>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38FA78CA" w14:textId="77777777" w:rsidR="00D879A7" w:rsidRPr="00F43083"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BF8B62B" w14:textId="77777777" w:rsidR="00D879A7" w:rsidRPr="00F43083" w:rsidRDefault="00D879A7" w:rsidP="00D879A7">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F719931" w14:textId="77777777" w:rsidR="00D879A7" w:rsidRPr="00F43083" w:rsidRDefault="00D879A7" w:rsidP="00D879A7">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40EB329" w14:textId="77777777" w:rsidR="00D879A7" w:rsidRPr="00F43083" w:rsidRDefault="00D879A7" w:rsidP="00D879A7">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12FBF4E1" w14:textId="77777777" w:rsidR="00D879A7" w:rsidRPr="00F43083" w:rsidRDefault="00D879A7" w:rsidP="00D879A7">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6EE0C11"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551C815" w14:textId="77777777" w:rsidR="00D879A7" w:rsidRPr="00F43083" w:rsidRDefault="00D879A7" w:rsidP="00D879A7">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3D75BAA6" w14:textId="77777777" w:rsidR="00D879A7" w:rsidRPr="00F43083" w:rsidRDefault="00D879A7" w:rsidP="00D879A7">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8865728"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4CA861B"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88774D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F9AAE21" w14:textId="77777777" w:rsidR="00D879A7" w:rsidRPr="00F43083" w:rsidRDefault="00D879A7" w:rsidP="00D879A7">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5C170725" w14:textId="77777777" w:rsidR="00D879A7" w:rsidRPr="00F43083" w:rsidRDefault="00D879A7" w:rsidP="00D879A7">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7A7A0A81" w14:textId="77777777" w:rsidR="00D879A7" w:rsidRPr="00F43083" w:rsidRDefault="00D879A7" w:rsidP="00D879A7">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36F1DE91"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right w:val="single" w:sz="4" w:space="0" w:color="auto"/>
            </w:tcBorders>
            <w:shd w:val="clear" w:color="auto" w:fill="auto"/>
          </w:tcPr>
          <w:p w14:paraId="77F42322" w14:textId="77777777" w:rsidR="00D879A7" w:rsidRPr="00F43083" w:rsidRDefault="00D879A7" w:rsidP="00D879A7">
            <w:pPr>
              <w:pStyle w:val="TAC"/>
              <w:rPr>
                <w:rFonts w:eastAsia="Yu Mincho"/>
                <w:szCs w:val="18"/>
              </w:rPr>
            </w:pPr>
          </w:p>
        </w:tc>
      </w:tr>
      <w:tr w:rsidR="00D879A7" w:rsidRPr="00EF5447" w14:paraId="513EA3CF" w14:textId="77777777" w:rsidTr="0064174C">
        <w:trPr>
          <w:trHeight w:val="187"/>
          <w:jc w:val="center"/>
        </w:trPr>
        <w:tc>
          <w:tcPr>
            <w:tcW w:w="15655" w:type="dxa"/>
            <w:gridSpan w:val="78"/>
            <w:tcBorders>
              <w:top w:val="nil"/>
              <w:left w:val="single" w:sz="4" w:space="0" w:color="auto"/>
              <w:right w:val="single" w:sz="4" w:space="0" w:color="auto"/>
            </w:tcBorders>
            <w:shd w:val="clear" w:color="auto" w:fill="auto"/>
          </w:tcPr>
          <w:p w14:paraId="2A74E4C7" w14:textId="77777777" w:rsidR="00D879A7" w:rsidRPr="00EF5447" w:rsidRDefault="00D879A7" w:rsidP="00D879A7">
            <w:pPr>
              <w:pStyle w:val="TAN"/>
            </w:pPr>
            <w:r w:rsidRPr="00EF5447">
              <w:lastRenderedPageBreak/>
              <w:t xml:space="preserve">NOTE </w:t>
            </w:r>
            <w:r w:rsidRPr="00EF5447">
              <w:rPr>
                <w:lang w:eastAsia="zh-CN"/>
              </w:rPr>
              <w:t>1</w:t>
            </w:r>
            <w:r w:rsidRPr="00EF5447">
              <w:t>:</w:t>
            </w:r>
            <w:r w:rsidRPr="00EF5447">
              <w:tab/>
              <w:t>This UE channel bandwidth is optional in this release of the specification. (From Table 5.3.5-1 of 38.101-1)</w:t>
            </w:r>
          </w:p>
          <w:p w14:paraId="617980BB" w14:textId="77777777" w:rsidR="00D879A7" w:rsidRPr="00EF5447" w:rsidRDefault="00D879A7" w:rsidP="00D879A7">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14:paraId="0D4C68FE" w14:textId="77777777" w:rsidR="00D879A7" w:rsidRDefault="00D879A7" w:rsidP="00D879A7">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476490B2" w14:textId="77777777" w:rsidR="00D879A7" w:rsidRDefault="00D879A7" w:rsidP="00D879A7">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14:paraId="780FCDE2" w14:textId="77777777" w:rsidR="00D879A7" w:rsidRDefault="00D879A7" w:rsidP="00D879A7">
            <w:pPr>
              <w:pStyle w:val="TAN"/>
              <w:rPr>
                <w:rFonts w:eastAsia="Yu Mincho"/>
                <w:szCs w:val="18"/>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115A5369" w14:textId="77777777" w:rsidR="00D879A7" w:rsidRPr="00EF5447" w:rsidRDefault="00D879A7" w:rsidP="00D879A7">
            <w:pPr>
              <w:pStyle w:val="TAN"/>
              <w:rPr>
                <w:rFonts w:eastAsia="Yu Mincho"/>
                <w:szCs w:val="18"/>
              </w:rPr>
            </w:pPr>
            <w:r>
              <w:rPr>
                <w:rFonts w:eastAsia="Yu Mincho"/>
                <w:szCs w:val="18"/>
              </w:rPr>
              <w:t>NOTE 6:</w:t>
            </w:r>
            <w:r>
              <w:rPr>
                <w:rFonts w:eastAsia="Yu Mincho"/>
                <w:szCs w:val="18"/>
              </w:rPr>
              <w:tab/>
              <w:t xml:space="preserve">For this bandwidth, the minimum requirements are restricted to operation when carrier is configured as a downlink </w:t>
            </w:r>
            <w:proofErr w:type="spellStart"/>
            <w:r>
              <w:rPr>
                <w:rFonts w:eastAsia="Yu Mincho"/>
                <w:szCs w:val="18"/>
              </w:rPr>
              <w:t>SCell</w:t>
            </w:r>
            <w:proofErr w:type="spellEnd"/>
            <w:r>
              <w:rPr>
                <w:rFonts w:eastAsia="Yu Mincho"/>
                <w:szCs w:val="18"/>
              </w:rPr>
              <w:t xml:space="preserve"> part of CA configuration (In Table 5.3.5-1 in 38.101-1).</w:t>
            </w:r>
          </w:p>
        </w:tc>
      </w:tr>
    </w:tbl>
    <w:p w14:paraId="6DAC1797" w14:textId="77777777" w:rsidR="00CD2D88" w:rsidRDefault="00CD2D88">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56789" w14:textId="77777777" w:rsidR="001D29E8" w:rsidRDefault="001D29E8">
      <w:r>
        <w:separator/>
      </w:r>
    </w:p>
  </w:endnote>
  <w:endnote w:type="continuationSeparator" w:id="0">
    <w:p w14:paraId="63A71851" w14:textId="77777777" w:rsidR="001D29E8" w:rsidRDefault="001D2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F7517" w14:textId="77777777" w:rsidR="001D29E8" w:rsidRDefault="001D29E8">
      <w:r>
        <w:separator/>
      </w:r>
    </w:p>
  </w:footnote>
  <w:footnote w:type="continuationSeparator" w:id="0">
    <w:p w14:paraId="0FCBB849" w14:textId="77777777" w:rsidR="001D29E8" w:rsidRDefault="001D2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BD"/>
    <w:rsid w:val="000A6394"/>
    <w:rsid w:val="000B7FED"/>
    <w:rsid w:val="000C038A"/>
    <w:rsid w:val="000C6598"/>
    <w:rsid w:val="000D44B3"/>
    <w:rsid w:val="00145D43"/>
    <w:rsid w:val="00192C46"/>
    <w:rsid w:val="001A08B3"/>
    <w:rsid w:val="001A7B60"/>
    <w:rsid w:val="001B52F0"/>
    <w:rsid w:val="001B7A65"/>
    <w:rsid w:val="001D29E8"/>
    <w:rsid w:val="001E41F3"/>
    <w:rsid w:val="001F10E0"/>
    <w:rsid w:val="00214382"/>
    <w:rsid w:val="0026004D"/>
    <w:rsid w:val="002640DD"/>
    <w:rsid w:val="00275D12"/>
    <w:rsid w:val="00284FEB"/>
    <w:rsid w:val="002860C4"/>
    <w:rsid w:val="002B5741"/>
    <w:rsid w:val="002D7E53"/>
    <w:rsid w:val="002E472E"/>
    <w:rsid w:val="003009F9"/>
    <w:rsid w:val="00305409"/>
    <w:rsid w:val="003169DE"/>
    <w:rsid w:val="00334830"/>
    <w:rsid w:val="003609EF"/>
    <w:rsid w:val="0036231A"/>
    <w:rsid w:val="00374DD4"/>
    <w:rsid w:val="003C701E"/>
    <w:rsid w:val="003E1A36"/>
    <w:rsid w:val="00410371"/>
    <w:rsid w:val="004242F1"/>
    <w:rsid w:val="00482DD2"/>
    <w:rsid w:val="004B75B7"/>
    <w:rsid w:val="004C6E56"/>
    <w:rsid w:val="0051580D"/>
    <w:rsid w:val="00547111"/>
    <w:rsid w:val="00592D74"/>
    <w:rsid w:val="005E2C44"/>
    <w:rsid w:val="005F3439"/>
    <w:rsid w:val="00621188"/>
    <w:rsid w:val="006257ED"/>
    <w:rsid w:val="00641F75"/>
    <w:rsid w:val="00665052"/>
    <w:rsid w:val="00665C47"/>
    <w:rsid w:val="00681B97"/>
    <w:rsid w:val="00695808"/>
    <w:rsid w:val="0069795D"/>
    <w:rsid w:val="006B46FB"/>
    <w:rsid w:val="006B52FE"/>
    <w:rsid w:val="006E21FB"/>
    <w:rsid w:val="006E7154"/>
    <w:rsid w:val="0071047D"/>
    <w:rsid w:val="00732B31"/>
    <w:rsid w:val="00750ECB"/>
    <w:rsid w:val="00792342"/>
    <w:rsid w:val="007977A8"/>
    <w:rsid w:val="007B512A"/>
    <w:rsid w:val="007C2097"/>
    <w:rsid w:val="007D6A07"/>
    <w:rsid w:val="007F7259"/>
    <w:rsid w:val="008040A8"/>
    <w:rsid w:val="008279FA"/>
    <w:rsid w:val="008626E7"/>
    <w:rsid w:val="008702EB"/>
    <w:rsid w:val="00870EE7"/>
    <w:rsid w:val="0088574F"/>
    <w:rsid w:val="008863B9"/>
    <w:rsid w:val="008A45A6"/>
    <w:rsid w:val="008F3789"/>
    <w:rsid w:val="008F686C"/>
    <w:rsid w:val="009148DE"/>
    <w:rsid w:val="00941E30"/>
    <w:rsid w:val="009777D9"/>
    <w:rsid w:val="00991B88"/>
    <w:rsid w:val="009A5753"/>
    <w:rsid w:val="009A579D"/>
    <w:rsid w:val="009C576E"/>
    <w:rsid w:val="009E3297"/>
    <w:rsid w:val="009F734F"/>
    <w:rsid w:val="00A00C95"/>
    <w:rsid w:val="00A03712"/>
    <w:rsid w:val="00A246B6"/>
    <w:rsid w:val="00A47E70"/>
    <w:rsid w:val="00A50CF0"/>
    <w:rsid w:val="00A7671C"/>
    <w:rsid w:val="00A83150"/>
    <w:rsid w:val="00AA2CBC"/>
    <w:rsid w:val="00AB0C40"/>
    <w:rsid w:val="00AC5820"/>
    <w:rsid w:val="00AD1CD8"/>
    <w:rsid w:val="00B258BB"/>
    <w:rsid w:val="00B67B97"/>
    <w:rsid w:val="00B70ACD"/>
    <w:rsid w:val="00B968C8"/>
    <w:rsid w:val="00BA3EC5"/>
    <w:rsid w:val="00BA51D9"/>
    <w:rsid w:val="00BB5DFC"/>
    <w:rsid w:val="00BD279D"/>
    <w:rsid w:val="00BD6BB8"/>
    <w:rsid w:val="00BD7B68"/>
    <w:rsid w:val="00C40C27"/>
    <w:rsid w:val="00C65A8E"/>
    <w:rsid w:val="00C66BA2"/>
    <w:rsid w:val="00C91C93"/>
    <w:rsid w:val="00C95985"/>
    <w:rsid w:val="00CA5F56"/>
    <w:rsid w:val="00CB493D"/>
    <w:rsid w:val="00CC5026"/>
    <w:rsid w:val="00CC68D0"/>
    <w:rsid w:val="00CD2D88"/>
    <w:rsid w:val="00D03F9A"/>
    <w:rsid w:val="00D06D51"/>
    <w:rsid w:val="00D24991"/>
    <w:rsid w:val="00D32F45"/>
    <w:rsid w:val="00D50255"/>
    <w:rsid w:val="00D52848"/>
    <w:rsid w:val="00D66520"/>
    <w:rsid w:val="00D858A0"/>
    <w:rsid w:val="00D879A7"/>
    <w:rsid w:val="00DD2729"/>
    <w:rsid w:val="00DE34CF"/>
    <w:rsid w:val="00E13F3D"/>
    <w:rsid w:val="00E34898"/>
    <w:rsid w:val="00EB09B7"/>
    <w:rsid w:val="00EB2AD6"/>
    <w:rsid w:val="00EC37A3"/>
    <w:rsid w:val="00EE7D7C"/>
    <w:rsid w:val="00F23AA0"/>
    <w:rsid w:val="00F25D98"/>
    <w:rsid w:val="00F300FB"/>
    <w:rsid w:val="00FA7F06"/>
    <w:rsid w:val="00FB6386"/>
    <w:rsid w:val="00FC3BAA"/>
    <w:rsid w:val="00FD7D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rsid w:val="00214382"/>
    <w:pPr>
      <w:spacing w:after="120"/>
      <w:ind w:left="1440" w:right="1440"/>
    </w:pPr>
    <w:rPr>
      <w:rFonts w:eastAsia="MS Mincho"/>
    </w:rPr>
  </w:style>
  <w:style w:type="paragraph" w:customStyle="1" w:styleId="60">
    <w:name w:val="吹き出し6"/>
    <w:basedOn w:val="Normal"/>
    <w:semiHidden/>
    <w:rsid w:val="00214382"/>
    <w:rPr>
      <w:rFonts w:ascii="Tahoma" w:eastAsia="MS Mincho" w:hAnsi="Tahoma" w:cs="Tahoma"/>
      <w:sz w:val="16"/>
      <w:szCs w:val="16"/>
      <w:lang w:eastAsia="ko-KR"/>
    </w:rPr>
  </w:style>
  <w:style w:type="character" w:styleId="HTMLCode">
    <w:name w:val="HTML Code"/>
    <w:semiHidden/>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47</Pages>
  <Words>5535</Words>
  <Characters>44838</Characters>
  <Application>Microsoft Office Word</Application>
  <DocSecurity>0</DocSecurity>
  <Lines>373</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cp:lastModifiedBy>
  <cp:revision>28</cp:revision>
  <cp:lastPrinted>1899-12-31T23:00:00Z</cp:lastPrinted>
  <dcterms:created xsi:type="dcterms:W3CDTF">2021-06-29T06:58:00Z</dcterms:created>
  <dcterms:modified xsi:type="dcterms:W3CDTF">2021-08-06T07:51:00Z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